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2E1DED" w:rsidR="001E41F3" w:rsidRPr="00207BD4" w:rsidRDefault="001E41F3">
      <w:pPr>
        <w:pStyle w:val="CRCoverPage"/>
        <w:tabs>
          <w:tab w:val="right" w:pos="9639"/>
        </w:tabs>
        <w:spacing w:after="0"/>
        <w:rPr>
          <w:b/>
          <w:i/>
          <w:noProof/>
          <w:sz w:val="28"/>
        </w:rPr>
      </w:pPr>
      <w:bookmarkStart w:id="0" w:name="_Hlk134710694"/>
      <w:r w:rsidRPr="00207BD4">
        <w:rPr>
          <w:b/>
          <w:noProof/>
          <w:sz w:val="24"/>
        </w:rPr>
        <w:t>3GPP TSG-</w:t>
      </w:r>
      <w:fldSimple w:instr=" DOCPROPERTY  TSG/WGRef  \* MERGEFORMAT ">
        <w:r w:rsidR="003609EF" w:rsidRPr="00207BD4">
          <w:rPr>
            <w:b/>
            <w:noProof/>
            <w:sz w:val="24"/>
          </w:rPr>
          <w:t>RAN5</w:t>
        </w:r>
      </w:fldSimple>
      <w:r w:rsidR="00C66BA2" w:rsidRPr="00207BD4">
        <w:rPr>
          <w:b/>
          <w:noProof/>
          <w:sz w:val="24"/>
        </w:rPr>
        <w:t xml:space="preserve"> </w:t>
      </w:r>
      <w:r w:rsidRPr="00207BD4">
        <w:rPr>
          <w:b/>
          <w:noProof/>
          <w:sz w:val="24"/>
        </w:rPr>
        <w:t>Meeting #</w:t>
      </w:r>
      <w:fldSimple w:instr=" DOCPROPERTY  MtgSeq  \* MERGEFORMAT ">
        <w:r w:rsidR="00EB09B7" w:rsidRPr="00207BD4">
          <w:rPr>
            <w:b/>
            <w:noProof/>
            <w:sz w:val="24"/>
          </w:rPr>
          <w:t>99</w:t>
        </w:r>
      </w:fldSimple>
      <w:r w:rsidR="001A2CA0" w:rsidRPr="00207BD4">
        <w:fldChar w:fldCharType="begin"/>
      </w:r>
      <w:r w:rsidR="001A2CA0" w:rsidRPr="00207BD4">
        <w:instrText xml:space="preserve"> DOCPROPERTY  MtgTitle  \* MERGEFORMAT </w:instrText>
      </w:r>
      <w:r w:rsidR="001A2CA0" w:rsidRPr="00207BD4">
        <w:fldChar w:fldCharType="end"/>
      </w:r>
      <w:r w:rsidRPr="00207BD4">
        <w:rPr>
          <w:b/>
          <w:i/>
          <w:noProof/>
          <w:sz w:val="28"/>
        </w:rPr>
        <w:tab/>
      </w:r>
      <w:r w:rsidR="00D037E9" w:rsidRPr="00207BD4">
        <w:fldChar w:fldCharType="begin"/>
      </w:r>
      <w:r w:rsidR="00D037E9" w:rsidRPr="00207BD4">
        <w:instrText xml:space="preserve"> DOCPROPERTY  Tdoc#  \* MERGEFORMAT </w:instrText>
      </w:r>
      <w:r w:rsidR="00D037E9" w:rsidRPr="00207BD4">
        <w:fldChar w:fldCharType="separate"/>
      </w:r>
      <w:r w:rsidR="00E13F3D" w:rsidRPr="00207BD4">
        <w:rPr>
          <w:b/>
          <w:i/>
          <w:noProof/>
          <w:sz w:val="28"/>
        </w:rPr>
        <w:t>R5-23</w:t>
      </w:r>
      <w:r w:rsidR="00207BD4" w:rsidRPr="00207BD4">
        <w:rPr>
          <w:b/>
          <w:i/>
          <w:noProof/>
          <w:sz w:val="28"/>
        </w:rPr>
        <w:t>3486</w:t>
      </w:r>
      <w:r w:rsidR="00D037E9" w:rsidRPr="00207BD4">
        <w:rPr>
          <w:b/>
          <w:i/>
          <w:noProof/>
          <w:sz w:val="28"/>
        </w:rPr>
        <w:fldChar w:fldCharType="end"/>
      </w:r>
    </w:p>
    <w:p w14:paraId="7CB45193" w14:textId="77777777" w:rsidR="001E41F3" w:rsidRPr="00207BD4" w:rsidRDefault="00171DFD" w:rsidP="005E2C44">
      <w:pPr>
        <w:pStyle w:val="CRCoverPage"/>
        <w:outlineLvl w:val="0"/>
        <w:rPr>
          <w:b/>
          <w:noProof/>
          <w:sz w:val="24"/>
        </w:rPr>
      </w:pPr>
      <w:fldSimple w:instr=" DOCPROPERTY  Location  \* MERGEFORMAT ">
        <w:r w:rsidR="003609EF" w:rsidRPr="00207BD4">
          <w:rPr>
            <w:b/>
            <w:noProof/>
            <w:sz w:val="24"/>
          </w:rPr>
          <w:t>Incheon</w:t>
        </w:r>
      </w:fldSimple>
      <w:r w:rsidR="001E41F3" w:rsidRPr="00207BD4">
        <w:rPr>
          <w:b/>
          <w:noProof/>
          <w:sz w:val="24"/>
        </w:rPr>
        <w:t xml:space="preserve">, </w:t>
      </w:r>
      <w:fldSimple w:instr=" DOCPROPERTY  Country  \* MERGEFORMAT ">
        <w:r w:rsidR="003609EF" w:rsidRPr="00207BD4">
          <w:rPr>
            <w:b/>
            <w:noProof/>
            <w:sz w:val="24"/>
          </w:rPr>
          <w:t>Korea (Republic Of)</w:t>
        </w:r>
      </w:fldSimple>
      <w:r w:rsidR="001E41F3" w:rsidRPr="00207BD4">
        <w:rPr>
          <w:b/>
          <w:noProof/>
          <w:sz w:val="24"/>
        </w:rPr>
        <w:t xml:space="preserve">, </w:t>
      </w:r>
      <w:fldSimple w:instr=" DOCPROPERTY  StartDate  \* MERGEFORMAT ">
        <w:r w:rsidR="003609EF" w:rsidRPr="00207BD4">
          <w:rPr>
            <w:b/>
            <w:noProof/>
            <w:sz w:val="24"/>
          </w:rPr>
          <w:t>22nd May 2023</w:t>
        </w:r>
      </w:fldSimple>
      <w:r w:rsidR="00547111" w:rsidRPr="00207BD4">
        <w:rPr>
          <w:b/>
          <w:noProof/>
          <w:sz w:val="24"/>
        </w:rPr>
        <w:t xml:space="preserve"> - </w:t>
      </w:r>
      <w:fldSimple w:instr=" DOCPROPERTY  EndDate  \* MERGEFORMAT ">
        <w:r w:rsidR="003609EF" w:rsidRPr="00207BD4">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7B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7BD4" w:rsidRDefault="00305409" w:rsidP="00E34898">
            <w:pPr>
              <w:pStyle w:val="CRCoverPage"/>
              <w:spacing w:after="0"/>
              <w:jc w:val="right"/>
              <w:rPr>
                <w:i/>
                <w:noProof/>
              </w:rPr>
            </w:pPr>
            <w:r w:rsidRPr="00207BD4">
              <w:rPr>
                <w:i/>
                <w:noProof/>
                <w:sz w:val="14"/>
              </w:rPr>
              <w:t>CR-Form-v</w:t>
            </w:r>
            <w:r w:rsidR="008863B9" w:rsidRPr="00207BD4">
              <w:rPr>
                <w:i/>
                <w:noProof/>
                <w:sz w:val="14"/>
              </w:rPr>
              <w:t>12.</w:t>
            </w:r>
            <w:r w:rsidR="001A2CA0" w:rsidRPr="00207BD4">
              <w:rPr>
                <w:i/>
                <w:noProof/>
                <w:sz w:val="14"/>
              </w:rPr>
              <w:t>2</w:t>
            </w:r>
          </w:p>
        </w:tc>
      </w:tr>
      <w:tr w:rsidR="001E41F3" w:rsidRPr="00207BD4" w14:paraId="3FBB62B8" w14:textId="77777777" w:rsidTr="00547111">
        <w:tc>
          <w:tcPr>
            <w:tcW w:w="9641" w:type="dxa"/>
            <w:gridSpan w:val="9"/>
            <w:tcBorders>
              <w:left w:val="single" w:sz="4" w:space="0" w:color="auto"/>
              <w:right w:val="single" w:sz="4" w:space="0" w:color="auto"/>
            </w:tcBorders>
          </w:tcPr>
          <w:p w14:paraId="79AB67D6" w14:textId="77777777" w:rsidR="001E41F3" w:rsidRPr="00207BD4" w:rsidRDefault="001E41F3">
            <w:pPr>
              <w:pStyle w:val="CRCoverPage"/>
              <w:spacing w:after="0"/>
              <w:jc w:val="center"/>
              <w:rPr>
                <w:noProof/>
              </w:rPr>
            </w:pPr>
            <w:r w:rsidRPr="00207BD4">
              <w:rPr>
                <w:b/>
                <w:noProof/>
                <w:sz w:val="32"/>
              </w:rPr>
              <w:t>CHANGE REQUEST</w:t>
            </w:r>
          </w:p>
        </w:tc>
      </w:tr>
      <w:tr w:rsidR="001E41F3" w:rsidRPr="00207BD4" w14:paraId="79946B04" w14:textId="77777777" w:rsidTr="00547111">
        <w:tc>
          <w:tcPr>
            <w:tcW w:w="9641" w:type="dxa"/>
            <w:gridSpan w:val="9"/>
            <w:tcBorders>
              <w:left w:val="single" w:sz="4" w:space="0" w:color="auto"/>
              <w:right w:val="single" w:sz="4" w:space="0" w:color="auto"/>
            </w:tcBorders>
          </w:tcPr>
          <w:p w14:paraId="12C70EEE" w14:textId="77777777" w:rsidR="001E41F3" w:rsidRPr="00207BD4" w:rsidRDefault="001E41F3">
            <w:pPr>
              <w:pStyle w:val="CRCoverPage"/>
              <w:spacing w:after="0"/>
              <w:rPr>
                <w:noProof/>
                <w:sz w:val="8"/>
                <w:szCs w:val="8"/>
              </w:rPr>
            </w:pPr>
          </w:p>
        </w:tc>
      </w:tr>
      <w:tr w:rsidR="001E41F3" w:rsidRPr="00207BD4" w14:paraId="3999489E" w14:textId="77777777" w:rsidTr="00547111">
        <w:tc>
          <w:tcPr>
            <w:tcW w:w="142" w:type="dxa"/>
            <w:tcBorders>
              <w:left w:val="single" w:sz="4" w:space="0" w:color="auto"/>
            </w:tcBorders>
          </w:tcPr>
          <w:p w14:paraId="4DDA7F40" w14:textId="77777777" w:rsidR="001E41F3" w:rsidRPr="00207BD4" w:rsidRDefault="001E41F3">
            <w:pPr>
              <w:pStyle w:val="CRCoverPage"/>
              <w:spacing w:after="0"/>
              <w:jc w:val="right"/>
              <w:rPr>
                <w:noProof/>
              </w:rPr>
            </w:pPr>
          </w:p>
        </w:tc>
        <w:tc>
          <w:tcPr>
            <w:tcW w:w="1559" w:type="dxa"/>
            <w:shd w:val="pct30" w:color="FFFF00" w:fill="auto"/>
          </w:tcPr>
          <w:p w14:paraId="52508B66" w14:textId="77777777" w:rsidR="001E41F3" w:rsidRPr="00207BD4" w:rsidRDefault="00171DFD" w:rsidP="00E13F3D">
            <w:pPr>
              <w:pStyle w:val="CRCoverPage"/>
              <w:spacing w:after="0"/>
              <w:jc w:val="right"/>
              <w:rPr>
                <w:b/>
                <w:noProof/>
                <w:sz w:val="28"/>
              </w:rPr>
            </w:pPr>
            <w:fldSimple w:instr=" DOCPROPERTY  Spec#  \* MERGEFORMAT ">
              <w:r w:rsidR="00E13F3D" w:rsidRPr="00207BD4">
                <w:rPr>
                  <w:b/>
                  <w:noProof/>
                  <w:sz w:val="28"/>
                </w:rPr>
                <w:t>34.229-1</w:t>
              </w:r>
            </w:fldSimple>
          </w:p>
        </w:tc>
        <w:tc>
          <w:tcPr>
            <w:tcW w:w="709" w:type="dxa"/>
          </w:tcPr>
          <w:p w14:paraId="77009707" w14:textId="77777777" w:rsidR="001E41F3" w:rsidRPr="00207BD4" w:rsidRDefault="001E41F3">
            <w:pPr>
              <w:pStyle w:val="CRCoverPage"/>
              <w:spacing w:after="0"/>
              <w:jc w:val="center"/>
              <w:rPr>
                <w:noProof/>
              </w:rPr>
            </w:pPr>
            <w:r w:rsidRPr="00207BD4">
              <w:rPr>
                <w:b/>
                <w:noProof/>
                <w:sz w:val="28"/>
              </w:rPr>
              <w:t>CR</w:t>
            </w:r>
          </w:p>
        </w:tc>
        <w:tc>
          <w:tcPr>
            <w:tcW w:w="1276" w:type="dxa"/>
            <w:shd w:val="pct30" w:color="FFFF00" w:fill="auto"/>
          </w:tcPr>
          <w:p w14:paraId="6CAED29D" w14:textId="77777777" w:rsidR="001E41F3" w:rsidRPr="00207BD4" w:rsidRDefault="00171DFD" w:rsidP="00547111">
            <w:pPr>
              <w:pStyle w:val="CRCoverPage"/>
              <w:spacing w:after="0"/>
              <w:rPr>
                <w:noProof/>
              </w:rPr>
            </w:pPr>
            <w:fldSimple w:instr=" DOCPROPERTY  Cr#  \* MERGEFORMAT ">
              <w:r w:rsidR="00E13F3D" w:rsidRPr="00207BD4">
                <w:rPr>
                  <w:b/>
                  <w:noProof/>
                  <w:sz w:val="28"/>
                </w:rPr>
                <w:t>1523</w:t>
              </w:r>
            </w:fldSimple>
          </w:p>
        </w:tc>
        <w:tc>
          <w:tcPr>
            <w:tcW w:w="709" w:type="dxa"/>
          </w:tcPr>
          <w:p w14:paraId="09D2C09B" w14:textId="77777777" w:rsidR="001E41F3" w:rsidRPr="00207BD4" w:rsidRDefault="001E41F3" w:rsidP="0051580D">
            <w:pPr>
              <w:pStyle w:val="CRCoverPage"/>
              <w:tabs>
                <w:tab w:val="right" w:pos="625"/>
              </w:tabs>
              <w:spacing w:after="0"/>
              <w:jc w:val="center"/>
              <w:rPr>
                <w:noProof/>
              </w:rPr>
            </w:pPr>
            <w:r w:rsidRPr="00207BD4">
              <w:rPr>
                <w:b/>
                <w:bCs/>
                <w:noProof/>
                <w:sz w:val="28"/>
              </w:rPr>
              <w:t>rev</w:t>
            </w:r>
          </w:p>
        </w:tc>
        <w:tc>
          <w:tcPr>
            <w:tcW w:w="992" w:type="dxa"/>
            <w:shd w:val="pct30" w:color="FFFF00" w:fill="auto"/>
          </w:tcPr>
          <w:p w14:paraId="7533BF9D" w14:textId="3A336890" w:rsidR="001E41F3" w:rsidRPr="00207BD4" w:rsidRDefault="00207BD4" w:rsidP="00E13F3D">
            <w:pPr>
              <w:pStyle w:val="CRCoverPage"/>
              <w:spacing w:after="0"/>
              <w:jc w:val="center"/>
              <w:rPr>
                <w:b/>
                <w:noProof/>
              </w:rPr>
            </w:pPr>
            <w:r w:rsidRPr="00207BD4">
              <w:rPr>
                <w:b/>
              </w:rPr>
              <w:t>1</w:t>
            </w:r>
          </w:p>
        </w:tc>
        <w:tc>
          <w:tcPr>
            <w:tcW w:w="2410" w:type="dxa"/>
          </w:tcPr>
          <w:p w14:paraId="5D4AEAE9" w14:textId="77777777" w:rsidR="001E41F3" w:rsidRPr="00207BD4" w:rsidRDefault="001E41F3" w:rsidP="0051580D">
            <w:pPr>
              <w:pStyle w:val="CRCoverPage"/>
              <w:tabs>
                <w:tab w:val="right" w:pos="1825"/>
              </w:tabs>
              <w:spacing w:after="0"/>
              <w:jc w:val="center"/>
              <w:rPr>
                <w:noProof/>
              </w:rPr>
            </w:pPr>
            <w:r w:rsidRPr="00207BD4">
              <w:rPr>
                <w:b/>
                <w:noProof/>
                <w:sz w:val="28"/>
                <w:szCs w:val="28"/>
              </w:rPr>
              <w:t>Current version:</w:t>
            </w:r>
          </w:p>
        </w:tc>
        <w:tc>
          <w:tcPr>
            <w:tcW w:w="1701" w:type="dxa"/>
            <w:shd w:val="pct30" w:color="FFFF00" w:fill="auto"/>
          </w:tcPr>
          <w:p w14:paraId="1E22D6AC" w14:textId="77777777" w:rsidR="001E41F3" w:rsidRPr="00207BD4" w:rsidRDefault="00171DFD">
            <w:pPr>
              <w:pStyle w:val="CRCoverPage"/>
              <w:spacing w:after="0"/>
              <w:jc w:val="center"/>
              <w:rPr>
                <w:noProof/>
                <w:sz w:val="28"/>
              </w:rPr>
            </w:pPr>
            <w:fldSimple w:instr=" DOCPROPERTY  Version  \* MERGEFORMAT ">
              <w:r w:rsidR="00E13F3D" w:rsidRPr="00207BD4">
                <w:rPr>
                  <w:b/>
                  <w:noProof/>
                  <w:sz w:val="28"/>
                </w:rPr>
                <w:t>16.5.0</w:t>
              </w:r>
            </w:fldSimple>
          </w:p>
        </w:tc>
        <w:tc>
          <w:tcPr>
            <w:tcW w:w="143" w:type="dxa"/>
            <w:tcBorders>
              <w:right w:val="single" w:sz="4" w:space="0" w:color="auto"/>
            </w:tcBorders>
          </w:tcPr>
          <w:p w14:paraId="399238C9" w14:textId="77777777" w:rsidR="001E41F3" w:rsidRPr="00207BD4" w:rsidRDefault="001E41F3">
            <w:pPr>
              <w:pStyle w:val="CRCoverPage"/>
              <w:spacing w:after="0"/>
              <w:rPr>
                <w:noProof/>
              </w:rPr>
            </w:pPr>
          </w:p>
        </w:tc>
      </w:tr>
      <w:tr w:rsidR="001E41F3" w:rsidRPr="00207BD4" w14:paraId="7DC9F5A2" w14:textId="77777777" w:rsidTr="00547111">
        <w:tc>
          <w:tcPr>
            <w:tcW w:w="9641" w:type="dxa"/>
            <w:gridSpan w:val="9"/>
            <w:tcBorders>
              <w:left w:val="single" w:sz="4" w:space="0" w:color="auto"/>
              <w:right w:val="single" w:sz="4" w:space="0" w:color="auto"/>
            </w:tcBorders>
          </w:tcPr>
          <w:p w14:paraId="4883A7D2" w14:textId="77777777" w:rsidR="001E41F3" w:rsidRPr="00207BD4" w:rsidRDefault="001E41F3">
            <w:pPr>
              <w:pStyle w:val="CRCoverPage"/>
              <w:spacing w:after="0"/>
              <w:rPr>
                <w:noProof/>
              </w:rPr>
            </w:pPr>
          </w:p>
        </w:tc>
      </w:tr>
      <w:tr w:rsidR="001E41F3" w:rsidRPr="00207BD4" w14:paraId="266B4BDF" w14:textId="77777777" w:rsidTr="00547111">
        <w:tc>
          <w:tcPr>
            <w:tcW w:w="9641" w:type="dxa"/>
            <w:gridSpan w:val="9"/>
            <w:tcBorders>
              <w:top w:val="single" w:sz="4" w:space="0" w:color="auto"/>
            </w:tcBorders>
          </w:tcPr>
          <w:p w14:paraId="47E13998" w14:textId="77777777" w:rsidR="001E41F3" w:rsidRPr="00207BD4" w:rsidRDefault="001E41F3">
            <w:pPr>
              <w:pStyle w:val="CRCoverPage"/>
              <w:spacing w:after="0"/>
              <w:jc w:val="center"/>
              <w:rPr>
                <w:rFonts w:cs="Arial"/>
                <w:i/>
                <w:noProof/>
              </w:rPr>
            </w:pPr>
            <w:r w:rsidRPr="00207BD4">
              <w:rPr>
                <w:rFonts w:cs="Arial"/>
                <w:i/>
                <w:noProof/>
              </w:rPr>
              <w:t xml:space="preserve">For </w:t>
            </w:r>
            <w:hyperlink r:id="rId9" w:anchor="_blank" w:history="1">
              <w:r w:rsidRPr="00207BD4">
                <w:rPr>
                  <w:rStyle w:val="Hyperlink"/>
                  <w:rFonts w:cs="Arial"/>
                  <w:b/>
                  <w:i/>
                  <w:noProof/>
                  <w:color w:val="FF0000"/>
                </w:rPr>
                <w:t>HE</w:t>
              </w:r>
              <w:bookmarkStart w:id="1" w:name="_Hlt497126619"/>
              <w:r w:rsidRPr="00207BD4">
                <w:rPr>
                  <w:rStyle w:val="Hyperlink"/>
                  <w:rFonts w:cs="Arial"/>
                  <w:b/>
                  <w:i/>
                  <w:noProof/>
                  <w:color w:val="FF0000"/>
                </w:rPr>
                <w:t>L</w:t>
              </w:r>
              <w:bookmarkEnd w:id="1"/>
              <w:r w:rsidRPr="00207BD4">
                <w:rPr>
                  <w:rStyle w:val="Hyperlink"/>
                  <w:rFonts w:cs="Arial"/>
                  <w:b/>
                  <w:i/>
                  <w:noProof/>
                  <w:color w:val="FF0000"/>
                </w:rPr>
                <w:t>P</w:t>
              </w:r>
            </w:hyperlink>
            <w:r w:rsidRPr="00207BD4">
              <w:rPr>
                <w:rFonts w:cs="Arial"/>
                <w:b/>
                <w:i/>
                <w:noProof/>
                <w:color w:val="FF0000"/>
              </w:rPr>
              <w:t xml:space="preserve"> </w:t>
            </w:r>
            <w:r w:rsidRPr="00207BD4">
              <w:rPr>
                <w:rFonts w:cs="Arial"/>
                <w:i/>
                <w:noProof/>
              </w:rPr>
              <w:t>on using this form</w:t>
            </w:r>
            <w:r w:rsidR="0051580D" w:rsidRPr="00207BD4">
              <w:rPr>
                <w:rFonts w:cs="Arial"/>
                <w:i/>
                <w:noProof/>
              </w:rPr>
              <w:t>: c</w:t>
            </w:r>
            <w:r w:rsidR="00F25D98" w:rsidRPr="00207BD4">
              <w:rPr>
                <w:rFonts w:cs="Arial"/>
                <w:i/>
                <w:noProof/>
              </w:rPr>
              <w:t xml:space="preserve">omprehensive instructions can be found at </w:t>
            </w:r>
            <w:r w:rsidR="001B7A65" w:rsidRPr="00207BD4">
              <w:rPr>
                <w:rFonts w:cs="Arial"/>
                <w:i/>
                <w:noProof/>
              </w:rPr>
              <w:br/>
            </w:r>
            <w:hyperlink r:id="rId10" w:history="1">
              <w:r w:rsidR="00DE34CF" w:rsidRPr="00207BD4">
                <w:rPr>
                  <w:rStyle w:val="Hyperlink"/>
                  <w:rFonts w:cs="Arial"/>
                  <w:i/>
                  <w:noProof/>
                </w:rPr>
                <w:t>http://www.3gpp.org/Change-Requests</w:t>
              </w:r>
            </w:hyperlink>
            <w:r w:rsidR="00F25D98" w:rsidRPr="00207BD4">
              <w:rPr>
                <w:rFonts w:cs="Arial"/>
                <w:i/>
                <w:noProof/>
              </w:rPr>
              <w:t>.</w:t>
            </w:r>
          </w:p>
        </w:tc>
      </w:tr>
      <w:tr w:rsidR="001E41F3" w:rsidRPr="00207BD4" w14:paraId="296CF086" w14:textId="77777777" w:rsidTr="00547111">
        <w:tc>
          <w:tcPr>
            <w:tcW w:w="9641" w:type="dxa"/>
            <w:gridSpan w:val="9"/>
          </w:tcPr>
          <w:p w14:paraId="7D4A60B5" w14:textId="77777777" w:rsidR="001E41F3" w:rsidRPr="00207BD4" w:rsidRDefault="001E41F3">
            <w:pPr>
              <w:pStyle w:val="CRCoverPage"/>
              <w:spacing w:after="0"/>
              <w:rPr>
                <w:noProof/>
                <w:sz w:val="8"/>
                <w:szCs w:val="8"/>
              </w:rPr>
            </w:pPr>
          </w:p>
        </w:tc>
      </w:tr>
    </w:tbl>
    <w:p w14:paraId="53540664" w14:textId="77777777" w:rsidR="001E41F3" w:rsidRPr="00207B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7BD4" w14:paraId="0EE45D52" w14:textId="77777777" w:rsidTr="00A7671C">
        <w:tc>
          <w:tcPr>
            <w:tcW w:w="2835" w:type="dxa"/>
          </w:tcPr>
          <w:p w14:paraId="59860FA1" w14:textId="77777777" w:rsidR="00F25D98" w:rsidRPr="00207BD4" w:rsidRDefault="00F25D98" w:rsidP="001E41F3">
            <w:pPr>
              <w:pStyle w:val="CRCoverPage"/>
              <w:tabs>
                <w:tab w:val="right" w:pos="2751"/>
              </w:tabs>
              <w:spacing w:after="0"/>
              <w:rPr>
                <w:b/>
                <w:i/>
                <w:noProof/>
              </w:rPr>
            </w:pPr>
            <w:r w:rsidRPr="00207BD4">
              <w:rPr>
                <w:b/>
                <w:i/>
                <w:noProof/>
              </w:rPr>
              <w:t>Proposed change</w:t>
            </w:r>
            <w:r w:rsidR="00A7671C" w:rsidRPr="00207BD4">
              <w:rPr>
                <w:b/>
                <w:i/>
                <w:noProof/>
              </w:rPr>
              <w:t xml:space="preserve"> </w:t>
            </w:r>
            <w:r w:rsidRPr="00207BD4">
              <w:rPr>
                <w:b/>
                <w:i/>
                <w:noProof/>
              </w:rPr>
              <w:t>affects:</w:t>
            </w:r>
          </w:p>
        </w:tc>
        <w:tc>
          <w:tcPr>
            <w:tcW w:w="1418" w:type="dxa"/>
          </w:tcPr>
          <w:p w14:paraId="07128383" w14:textId="77777777" w:rsidR="00F25D98" w:rsidRPr="00207BD4" w:rsidRDefault="00F25D98" w:rsidP="001E41F3">
            <w:pPr>
              <w:pStyle w:val="CRCoverPage"/>
              <w:spacing w:after="0"/>
              <w:jc w:val="right"/>
              <w:rPr>
                <w:noProof/>
              </w:rPr>
            </w:pPr>
            <w:r w:rsidRPr="00207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7B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7BD4" w:rsidRDefault="00F25D98" w:rsidP="001E41F3">
            <w:pPr>
              <w:pStyle w:val="CRCoverPage"/>
              <w:spacing w:after="0"/>
              <w:jc w:val="right"/>
              <w:rPr>
                <w:noProof/>
                <w:u w:val="single"/>
              </w:rPr>
            </w:pPr>
            <w:r w:rsidRPr="00207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7BD4" w:rsidRDefault="00F25D98" w:rsidP="001E41F3">
            <w:pPr>
              <w:pStyle w:val="CRCoverPage"/>
              <w:spacing w:after="0"/>
              <w:jc w:val="center"/>
              <w:rPr>
                <w:b/>
                <w:caps/>
                <w:noProof/>
              </w:rPr>
            </w:pPr>
          </w:p>
        </w:tc>
        <w:tc>
          <w:tcPr>
            <w:tcW w:w="2126" w:type="dxa"/>
          </w:tcPr>
          <w:p w14:paraId="2ED8415F" w14:textId="77777777" w:rsidR="00F25D98" w:rsidRPr="00207BD4" w:rsidRDefault="00F25D98" w:rsidP="001E41F3">
            <w:pPr>
              <w:pStyle w:val="CRCoverPage"/>
              <w:spacing w:after="0"/>
              <w:jc w:val="right"/>
              <w:rPr>
                <w:noProof/>
                <w:u w:val="single"/>
              </w:rPr>
            </w:pPr>
            <w:r w:rsidRPr="00207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7BD4" w:rsidRDefault="00F25D98" w:rsidP="001E41F3">
            <w:pPr>
              <w:pStyle w:val="CRCoverPage"/>
              <w:spacing w:after="0"/>
              <w:jc w:val="center"/>
              <w:rPr>
                <w:b/>
                <w:caps/>
                <w:noProof/>
              </w:rPr>
            </w:pPr>
          </w:p>
        </w:tc>
        <w:tc>
          <w:tcPr>
            <w:tcW w:w="1418" w:type="dxa"/>
            <w:tcBorders>
              <w:left w:val="nil"/>
            </w:tcBorders>
          </w:tcPr>
          <w:p w14:paraId="6562735E" w14:textId="77777777" w:rsidR="00F25D98" w:rsidRPr="00207BD4" w:rsidRDefault="00F25D98" w:rsidP="001E41F3">
            <w:pPr>
              <w:pStyle w:val="CRCoverPage"/>
              <w:spacing w:after="0"/>
              <w:jc w:val="right"/>
              <w:rPr>
                <w:noProof/>
              </w:rPr>
            </w:pPr>
            <w:r w:rsidRPr="00207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7BD4" w:rsidRDefault="00F25D98" w:rsidP="001E41F3">
            <w:pPr>
              <w:pStyle w:val="CRCoverPage"/>
              <w:spacing w:after="0"/>
              <w:jc w:val="center"/>
              <w:rPr>
                <w:b/>
                <w:bCs/>
                <w:caps/>
                <w:noProof/>
              </w:rPr>
            </w:pPr>
          </w:p>
        </w:tc>
      </w:tr>
    </w:tbl>
    <w:p w14:paraId="69DCC391" w14:textId="77777777" w:rsidR="001E41F3" w:rsidRPr="00207B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7BD4" w14:paraId="31618834" w14:textId="77777777" w:rsidTr="00547111">
        <w:tc>
          <w:tcPr>
            <w:tcW w:w="9640" w:type="dxa"/>
            <w:gridSpan w:val="11"/>
          </w:tcPr>
          <w:p w14:paraId="55477508" w14:textId="77777777" w:rsidR="001E41F3" w:rsidRPr="00207BD4" w:rsidRDefault="001E41F3">
            <w:pPr>
              <w:pStyle w:val="CRCoverPage"/>
              <w:spacing w:after="0"/>
              <w:rPr>
                <w:noProof/>
                <w:sz w:val="8"/>
                <w:szCs w:val="8"/>
              </w:rPr>
            </w:pPr>
          </w:p>
        </w:tc>
      </w:tr>
      <w:tr w:rsidR="001E41F3" w:rsidRPr="00207BD4" w14:paraId="58300953" w14:textId="77777777" w:rsidTr="00547111">
        <w:tc>
          <w:tcPr>
            <w:tcW w:w="1843" w:type="dxa"/>
            <w:tcBorders>
              <w:top w:val="single" w:sz="4" w:space="0" w:color="auto"/>
              <w:left w:val="single" w:sz="4" w:space="0" w:color="auto"/>
            </w:tcBorders>
          </w:tcPr>
          <w:p w14:paraId="05B2F3A2" w14:textId="77777777" w:rsidR="001E41F3" w:rsidRPr="00207BD4" w:rsidRDefault="001E41F3">
            <w:pPr>
              <w:pStyle w:val="CRCoverPage"/>
              <w:tabs>
                <w:tab w:val="right" w:pos="1759"/>
              </w:tabs>
              <w:spacing w:after="0"/>
              <w:rPr>
                <w:b/>
                <w:i/>
                <w:noProof/>
              </w:rPr>
            </w:pPr>
            <w:r w:rsidRPr="00207BD4">
              <w:rPr>
                <w:b/>
                <w:i/>
                <w:noProof/>
              </w:rPr>
              <w:t>Title:</w:t>
            </w:r>
            <w:r w:rsidRPr="00207BD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07BD4" w:rsidRDefault="00171DFD">
            <w:pPr>
              <w:pStyle w:val="CRCoverPage"/>
              <w:spacing w:after="0"/>
              <w:ind w:left="100"/>
              <w:rPr>
                <w:noProof/>
              </w:rPr>
            </w:pPr>
            <w:fldSimple w:instr=" DOCPROPERTY  CrTitle  \* MERGEFORMAT ">
              <w:r w:rsidR="002640DD" w:rsidRPr="00207BD4">
                <w:t>Updating IMS security profiles</w:t>
              </w:r>
            </w:fldSimple>
          </w:p>
        </w:tc>
      </w:tr>
      <w:tr w:rsidR="001E41F3" w:rsidRPr="00207BD4" w14:paraId="05C08479" w14:textId="77777777" w:rsidTr="00547111">
        <w:tc>
          <w:tcPr>
            <w:tcW w:w="1843" w:type="dxa"/>
            <w:tcBorders>
              <w:left w:val="single" w:sz="4" w:space="0" w:color="auto"/>
            </w:tcBorders>
          </w:tcPr>
          <w:p w14:paraId="45E29F53" w14:textId="77777777" w:rsidR="001E41F3" w:rsidRPr="00207B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7BD4" w:rsidRDefault="001E41F3">
            <w:pPr>
              <w:pStyle w:val="CRCoverPage"/>
              <w:spacing w:after="0"/>
              <w:rPr>
                <w:noProof/>
                <w:sz w:val="8"/>
                <w:szCs w:val="8"/>
              </w:rPr>
            </w:pPr>
          </w:p>
        </w:tc>
      </w:tr>
      <w:tr w:rsidR="001E41F3" w:rsidRPr="00207BD4" w14:paraId="46D5D7C2" w14:textId="77777777" w:rsidTr="00547111">
        <w:tc>
          <w:tcPr>
            <w:tcW w:w="1843" w:type="dxa"/>
            <w:tcBorders>
              <w:left w:val="single" w:sz="4" w:space="0" w:color="auto"/>
            </w:tcBorders>
          </w:tcPr>
          <w:p w14:paraId="45A6C2C4" w14:textId="77777777" w:rsidR="001E41F3" w:rsidRPr="00207BD4" w:rsidRDefault="001E41F3">
            <w:pPr>
              <w:pStyle w:val="CRCoverPage"/>
              <w:tabs>
                <w:tab w:val="right" w:pos="1759"/>
              </w:tabs>
              <w:spacing w:after="0"/>
              <w:rPr>
                <w:b/>
                <w:i/>
                <w:noProof/>
              </w:rPr>
            </w:pPr>
            <w:r w:rsidRPr="00207BD4">
              <w:rPr>
                <w:b/>
                <w:i/>
                <w:noProof/>
              </w:rPr>
              <w:t>Source to WG:</w:t>
            </w:r>
          </w:p>
        </w:tc>
        <w:tc>
          <w:tcPr>
            <w:tcW w:w="7797" w:type="dxa"/>
            <w:gridSpan w:val="10"/>
            <w:tcBorders>
              <w:right w:val="single" w:sz="4" w:space="0" w:color="auto"/>
            </w:tcBorders>
            <w:shd w:val="pct30" w:color="FFFF00" w:fill="auto"/>
          </w:tcPr>
          <w:p w14:paraId="298AA482" w14:textId="77777777" w:rsidR="001E41F3" w:rsidRPr="00207BD4" w:rsidRDefault="00171DFD">
            <w:pPr>
              <w:pStyle w:val="CRCoverPage"/>
              <w:spacing w:after="0"/>
              <w:ind w:left="100"/>
              <w:rPr>
                <w:noProof/>
              </w:rPr>
            </w:pPr>
            <w:fldSimple w:instr=" DOCPROPERTY  SourceIfWg  \* MERGEFORMAT ">
              <w:r w:rsidR="00E13F3D" w:rsidRPr="00207BD4">
                <w:rPr>
                  <w:noProof/>
                </w:rPr>
                <w:t>ROHDE &amp; SCHWARZ</w:t>
              </w:r>
            </w:fldSimple>
          </w:p>
        </w:tc>
      </w:tr>
      <w:tr w:rsidR="001E41F3" w:rsidRPr="00207BD4" w14:paraId="4196B218" w14:textId="77777777" w:rsidTr="00547111">
        <w:tc>
          <w:tcPr>
            <w:tcW w:w="1843" w:type="dxa"/>
            <w:tcBorders>
              <w:left w:val="single" w:sz="4" w:space="0" w:color="auto"/>
            </w:tcBorders>
          </w:tcPr>
          <w:p w14:paraId="14C300BA" w14:textId="77777777" w:rsidR="001E41F3" w:rsidRPr="00207BD4" w:rsidRDefault="001E41F3">
            <w:pPr>
              <w:pStyle w:val="CRCoverPage"/>
              <w:tabs>
                <w:tab w:val="right" w:pos="1759"/>
              </w:tabs>
              <w:spacing w:after="0"/>
              <w:rPr>
                <w:b/>
                <w:i/>
                <w:noProof/>
              </w:rPr>
            </w:pPr>
            <w:r w:rsidRPr="00207BD4">
              <w:rPr>
                <w:b/>
                <w:i/>
                <w:noProof/>
              </w:rPr>
              <w:t>Source to TSG:</w:t>
            </w:r>
          </w:p>
        </w:tc>
        <w:tc>
          <w:tcPr>
            <w:tcW w:w="7797" w:type="dxa"/>
            <w:gridSpan w:val="10"/>
            <w:tcBorders>
              <w:right w:val="single" w:sz="4" w:space="0" w:color="auto"/>
            </w:tcBorders>
            <w:shd w:val="pct30" w:color="FFFF00" w:fill="auto"/>
          </w:tcPr>
          <w:p w14:paraId="17FF8B7B" w14:textId="5B39DCA0" w:rsidR="001E41F3" w:rsidRPr="00207BD4" w:rsidRDefault="00AE22C0" w:rsidP="00547111">
            <w:pPr>
              <w:pStyle w:val="CRCoverPage"/>
              <w:spacing w:after="0"/>
              <w:ind w:left="100"/>
              <w:rPr>
                <w:noProof/>
              </w:rPr>
            </w:pPr>
            <w:r w:rsidRPr="00207BD4">
              <w:t>R5</w:t>
            </w:r>
            <w:r w:rsidR="001A2CA0" w:rsidRPr="00207BD4">
              <w:fldChar w:fldCharType="begin"/>
            </w:r>
            <w:r w:rsidR="001A2CA0" w:rsidRPr="00207BD4">
              <w:instrText xml:space="preserve"> DOCPROPERTY  SourceIfTsg  \* MERGEFORMAT </w:instrText>
            </w:r>
            <w:r w:rsidR="001A2CA0" w:rsidRPr="00207BD4">
              <w:fldChar w:fldCharType="end"/>
            </w:r>
          </w:p>
        </w:tc>
      </w:tr>
      <w:tr w:rsidR="001E41F3" w:rsidRPr="00207BD4" w14:paraId="76303739" w14:textId="77777777" w:rsidTr="00547111">
        <w:tc>
          <w:tcPr>
            <w:tcW w:w="1843" w:type="dxa"/>
            <w:tcBorders>
              <w:left w:val="single" w:sz="4" w:space="0" w:color="auto"/>
            </w:tcBorders>
          </w:tcPr>
          <w:p w14:paraId="4D3B1657" w14:textId="77777777" w:rsidR="001E41F3" w:rsidRPr="00207B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7BD4" w:rsidRDefault="001E41F3">
            <w:pPr>
              <w:pStyle w:val="CRCoverPage"/>
              <w:spacing w:after="0"/>
              <w:rPr>
                <w:noProof/>
                <w:sz w:val="8"/>
                <w:szCs w:val="8"/>
              </w:rPr>
            </w:pPr>
          </w:p>
        </w:tc>
      </w:tr>
      <w:tr w:rsidR="001E41F3" w:rsidRPr="00207BD4" w14:paraId="50563E52" w14:textId="77777777" w:rsidTr="00547111">
        <w:tc>
          <w:tcPr>
            <w:tcW w:w="1843" w:type="dxa"/>
            <w:tcBorders>
              <w:left w:val="single" w:sz="4" w:space="0" w:color="auto"/>
            </w:tcBorders>
          </w:tcPr>
          <w:p w14:paraId="32C381B7" w14:textId="77777777" w:rsidR="001E41F3" w:rsidRPr="00207BD4" w:rsidRDefault="001E41F3">
            <w:pPr>
              <w:pStyle w:val="CRCoverPage"/>
              <w:tabs>
                <w:tab w:val="right" w:pos="1759"/>
              </w:tabs>
              <w:spacing w:after="0"/>
              <w:rPr>
                <w:b/>
                <w:i/>
                <w:noProof/>
              </w:rPr>
            </w:pPr>
            <w:r w:rsidRPr="00207BD4">
              <w:rPr>
                <w:b/>
                <w:i/>
                <w:noProof/>
              </w:rPr>
              <w:t>Work item code</w:t>
            </w:r>
            <w:r w:rsidR="0051580D" w:rsidRPr="00207BD4">
              <w:rPr>
                <w:b/>
                <w:i/>
                <w:noProof/>
              </w:rPr>
              <w:t>:</w:t>
            </w:r>
          </w:p>
        </w:tc>
        <w:tc>
          <w:tcPr>
            <w:tcW w:w="3686" w:type="dxa"/>
            <w:gridSpan w:val="5"/>
            <w:shd w:val="pct30" w:color="FFFF00" w:fill="auto"/>
          </w:tcPr>
          <w:p w14:paraId="115414A3" w14:textId="77777777" w:rsidR="001E41F3" w:rsidRPr="00207BD4" w:rsidRDefault="00171DFD">
            <w:pPr>
              <w:pStyle w:val="CRCoverPage"/>
              <w:spacing w:after="0"/>
              <w:ind w:left="100"/>
              <w:rPr>
                <w:noProof/>
              </w:rPr>
            </w:pPr>
            <w:fldSimple w:instr=" DOCPROPERTY  RelatedWis  \* MERGEFORMAT ">
              <w:r w:rsidR="00E13F3D" w:rsidRPr="00207BD4">
                <w:rPr>
                  <w:noProof/>
                </w:rPr>
                <w:t>TEI15_Test, 5GS_NR_LTE-UEConTest</w:t>
              </w:r>
            </w:fldSimple>
          </w:p>
        </w:tc>
        <w:tc>
          <w:tcPr>
            <w:tcW w:w="567" w:type="dxa"/>
            <w:tcBorders>
              <w:left w:val="nil"/>
            </w:tcBorders>
          </w:tcPr>
          <w:p w14:paraId="61A86BCF" w14:textId="77777777" w:rsidR="001E41F3" w:rsidRPr="00207BD4" w:rsidRDefault="001E41F3">
            <w:pPr>
              <w:pStyle w:val="CRCoverPage"/>
              <w:spacing w:after="0"/>
              <w:ind w:right="100"/>
              <w:rPr>
                <w:noProof/>
              </w:rPr>
            </w:pPr>
          </w:p>
        </w:tc>
        <w:tc>
          <w:tcPr>
            <w:tcW w:w="1417" w:type="dxa"/>
            <w:gridSpan w:val="3"/>
            <w:tcBorders>
              <w:left w:val="nil"/>
            </w:tcBorders>
          </w:tcPr>
          <w:p w14:paraId="153CBFB1" w14:textId="77777777" w:rsidR="001E41F3" w:rsidRPr="00207BD4" w:rsidRDefault="001E41F3">
            <w:pPr>
              <w:pStyle w:val="CRCoverPage"/>
              <w:spacing w:after="0"/>
              <w:jc w:val="right"/>
              <w:rPr>
                <w:noProof/>
              </w:rPr>
            </w:pPr>
            <w:r w:rsidRPr="00207BD4">
              <w:rPr>
                <w:b/>
                <w:i/>
                <w:noProof/>
              </w:rPr>
              <w:t>Date:</w:t>
            </w:r>
          </w:p>
        </w:tc>
        <w:tc>
          <w:tcPr>
            <w:tcW w:w="2127" w:type="dxa"/>
            <w:tcBorders>
              <w:right w:val="single" w:sz="4" w:space="0" w:color="auto"/>
            </w:tcBorders>
            <w:shd w:val="pct30" w:color="FFFF00" w:fill="auto"/>
          </w:tcPr>
          <w:p w14:paraId="56929475" w14:textId="56B24E68" w:rsidR="001E41F3" w:rsidRPr="00207BD4" w:rsidRDefault="00171DFD">
            <w:pPr>
              <w:pStyle w:val="CRCoverPage"/>
              <w:spacing w:after="0"/>
              <w:ind w:left="100"/>
              <w:rPr>
                <w:noProof/>
              </w:rPr>
            </w:pPr>
            <w:fldSimple w:instr=" DOCPROPERTY  ResDate  \* MERGEFORMAT ">
              <w:r w:rsidR="00D24991" w:rsidRPr="00207BD4">
                <w:rPr>
                  <w:noProof/>
                </w:rPr>
                <w:t>2023-05-11</w:t>
              </w:r>
            </w:fldSimple>
          </w:p>
        </w:tc>
      </w:tr>
      <w:tr w:rsidR="001E41F3" w:rsidRPr="00207BD4" w14:paraId="690C7843" w14:textId="77777777" w:rsidTr="00547111">
        <w:tc>
          <w:tcPr>
            <w:tcW w:w="1843" w:type="dxa"/>
            <w:tcBorders>
              <w:left w:val="single" w:sz="4" w:space="0" w:color="auto"/>
            </w:tcBorders>
          </w:tcPr>
          <w:p w14:paraId="17A1A642" w14:textId="77777777" w:rsidR="001E41F3" w:rsidRPr="00207BD4" w:rsidRDefault="001E41F3">
            <w:pPr>
              <w:pStyle w:val="CRCoverPage"/>
              <w:spacing w:after="0"/>
              <w:rPr>
                <w:b/>
                <w:i/>
                <w:noProof/>
                <w:sz w:val="8"/>
                <w:szCs w:val="8"/>
              </w:rPr>
            </w:pPr>
          </w:p>
        </w:tc>
        <w:tc>
          <w:tcPr>
            <w:tcW w:w="1986" w:type="dxa"/>
            <w:gridSpan w:val="4"/>
          </w:tcPr>
          <w:p w14:paraId="2F73FCFB" w14:textId="77777777" w:rsidR="001E41F3" w:rsidRPr="00207BD4" w:rsidRDefault="001E41F3">
            <w:pPr>
              <w:pStyle w:val="CRCoverPage"/>
              <w:spacing w:after="0"/>
              <w:rPr>
                <w:noProof/>
                <w:sz w:val="8"/>
                <w:szCs w:val="8"/>
              </w:rPr>
            </w:pPr>
          </w:p>
        </w:tc>
        <w:tc>
          <w:tcPr>
            <w:tcW w:w="2267" w:type="dxa"/>
            <w:gridSpan w:val="2"/>
          </w:tcPr>
          <w:p w14:paraId="0FBCFC35" w14:textId="77777777" w:rsidR="001E41F3" w:rsidRPr="00207BD4" w:rsidRDefault="001E41F3">
            <w:pPr>
              <w:pStyle w:val="CRCoverPage"/>
              <w:spacing w:after="0"/>
              <w:rPr>
                <w:noProof/>
                <w:sz w:val="8"/>
                <w:szCs w:val="8"/>
              </w:rPr>
            </w:pPr>
          </w:p>
        </w:tc>
        <w:tc>
          <w:tcPr>
            <w:tcW w:w="1417" w:type="dxa"/>
            <w:gridSpan w:val="3"/>
          </w:tcPr>
          <w:p w14:paraId="60243A9E" w14:textId="77777777" w:rsidR="001E41F3" w:rsidRPr="00207B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7BD4" w:rsidRDefault="001E41F3">
            <w:pPr>
              <w:pStyle w:val="CRCoverPage"/>
              <w:spacing w:after="0"/>
              <w:rPr>
                <w:noProof/>
                <w:sz w:val="8"/>
                <w:szCs w:val="8"/>
              </w:rPr>
            </w:pPr>
          </w:p>
        </w:tc>
      </w:tr>
      <w:tr w:rsidR="001E41F3" w:rsidRPr="00207BD4" w14:paraId="13D4AF59" w14:textId="77777777" w:rsidTr="00547111">
        <w:trPr>
          <w:cantSplit/>
        </w:trPr>
        <w:tc>
          <w:tcPr>
            <w:tcW w:w="1843" w:type="dxa"/>
            <w:tcBorders>
              <w:left w:val="single" w:sz="4" w:space="0" w:color="auto"/>
            </w:tcBorders>
          </w:tcPr>
          <w:p w14:paraId="1E6EA205" w14:textId="77777777" w:rsidR="001E41F3" w:rsidRPr="00207BD4" w:rsidRDefault="001E41F3">
            <w:pPr>
              <w:pStyle w:val="CRCoverPage"/>
              <w:tabs>
                <w:tab w:val="right" w:pos="1759"/>
              </w:tabs>
              <w:spacing w:after="0"/>
              <w:rPr>
                <w:b/>
                <w:i/>
                <w:noProof/>
              </w:rPr>
            </w:pPr>
            <w:r w:rsidRPr="00207BD4">
              <w:rPr>
                <w:b/>
                <w:i/>
                <w:noProof/>
              </w:rPr>
              <w:t>Category:</w:t>
            </w:r>
          </w:p>
        </w:tc>
        <w:tc>
          <w:tcPr>
            <w:tcW w:w="851" w:type="dxa"/>
            <w:shd w:val="pct30" w:color="FFFF00" w:fill="auto"/>
          </w:tcPr>
          <w:p w14:paraId="154A6113" w14:textId="77777777" w:rsidR="001E41F3" w:rsidRPr="00207BD4" w:rsidRDefault="00171DFD" w:rsidP="00D24991">
            <w:pPr>
              <w:pStyle w:val="CRCoverPage"/>
              <w:spacing w:after="0"/>
              <w:ind w:left="100" w:right="-609"/>
              <w:rPr>
                <w:b/>
                <w:noProof/>
              </w:rPr>
            </w:pPr>
            <w:fldSimple w:instr=" DOCPROPERTY  Cat  \* MERGEFORMAT ">
              <w:r w:rsidR="00D24991" w:rsidRPr="00207BD4">
                <w:rPr>
                  <w:b/>
                  <w:noProof/>
                </w:rPr>
                <w:t>F</w:t>
              </w:r>
            </w:fldSimple>
          </w:p>
        </w:tc>
        <w:tc>
          <w:tcPr>
            <w:tcW w:w="3402" w:type="dxa"/>
            <w:gridSpan w:val="5"/>
            <w:tcBorders>
              <w:left w:val="nil"/>
            </w:tcBorders>
          </w:tcPr>
          <w:p w14:paraId="617AE5C6" w14:textId="77777777" w:rsidR="001E41F3" w:rsidRPr="00207BD4" w:rsidRDefault="001E41F3">
            <w:pPr>
              <w:pStyle w:val="CRCoverPage"/>
              <w:spacing w:after="0"/>
              <w:rPr>
                <w:noProof/>
              </w:rPr>
            </w:pPr>
          </w:p>
        </w:tc>
        <w:tc>
          <w:tcPr>
            <w:tcW w:w="1417" w:type="dxa"/>
            <w:gridSpan w:val="3"/>
            <w:tcBorders>
              <w:left w:val="nil"/>
            </w:tcBorders>
          </w:tcPr>
          <w:p w14:paraId="42CDCEE5" w14:textId="77777777" w:rsidR="001E41F3" w:rsidRPr="00207BD4" w:rsidRDefault="001E41F3">
            <w:pPr>
              <w:pStyle w:val="CRCoverPage"/>
              <w:spacing w:after="0"/>
              <w:jc w:val="right"/>
              <w:rPr>
                <w:b/>
                <w:i/>
                <w:noProof/>
              </w:rPr>
            </w:pPr>
            <w:r w:rsidRPr="00207BD4">
              <w:rPr>
                <w:b/>
                <w:i/>
                <w:noProof/>
              </w:rPr>
              <w:t>Release:</w:t>
            </w:r>
          </w:p>
        </w:tc>
        <w:tc>
          <w:tcPr>
            <w:tcW w:w="2127" w:type="dxa"/>
            <w:tcBorders>
              <w:right w:val="single" w:sz="4" w:space="0" w:color="auto"/>
            </w:tcBorders>
            <w:shd w:val="pct30" w:color="FFFF00" w:fill="auto"/>
          </w:tcPr>
          <w:p w14:paraId="6C870B98" w14:textId="77777777" w:rsidR="001E41F3" w:rsidRPr="00207BD4" w:rsidRDefault="00171DFD">
            <w:pPr>
              <w:pStyle w:val="CRCoverPage"/>
              <w:spacing w:after="0"/>
              <w:ind w:left="100"/>
              <w:rPr>
                <w:noProof/>
              </w:rPr>
            </w:pPr>
            <w:fldSimple w:instr=" DOCPROPERTY  Release  \* MERGEFORMAT ">
              <w:r w:rsidR="00D24991" w:rsidRPr="00207BD4">
                <w:rPr>
                  <w:noProof/>
                </w:rPr>
                <w:t>Rel-16</w:t>
              </w:r>
            </w:fldSimple>
          </w:p>
        </w:tc>
      </w:tr>
      <w:tr w:rsidR="001E41F3" w:rsidRPr="00207BD4" w14:paraId="30122F0C" w14:textId="77777777" w:rsidTr="00547111">
        <w:tc>
          <w:tcPr>
            <w:tcW w:w="1843" w:type="dxa"/>
            <w:tcBorders>
              <w:left w:val="single" w:sz="4" w:space="0" w:color="auto"/>
              <w:bottom w:val="single" w:sz="4" w:space="0" w:color="auto"/>
            </w:tcBorders>
          </w:tcPr>
          <w:p w14:paraId="615796D0" w14:textId="77777777" w:rsidR="001E41F3" w:rsidRPr="00207B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7BD4" w:rsidRDefault="001E41F3">
            <w:pPr>
              <w:pStyle w:val="CRCoverPage"/>
              <w:spacing w:after="0"/>
              <w:ind w:left="383" w:hanging="383"/>
              <w:rPr>
                <w:i/>
                <w:noProof/>
                <w:sz w:val="18"/>
              </w:rPr>
            </w:pPr>
            <w:r w:rsidRPr="00207BD4">
              <w:rPr>
                <w:i/>
                <w:noProof/>
                <w:sz w:val="18"/>
              </w:rPr>
              <w:t xml:space="preserve">Use </w:t>
            </w:r>
            <w:r w:rsidRPr="00207BD4">
              <w:rPr>
                <w:i/>
                <w:noProof/>
                <w:sz w:val="18"/>
                <w:u w:val="single"/>
              </w:rPr>
              <w:t>one</w:t>
            </w:r>
            <w:r w:rsidRPr="00207BD4">
              <w:rPr>
                <w:i/>
                <w:noProof/>
                <w:sz w:val="18"/>
              </w:rPr>
              <w:t xml:space="preserve"> of the following categories:</w:t>
            </w:r>
            <w:r w:rsidRPr="00207BD4">
              <w:rPr>
                <w:b/>
                <w:i/>
                <w:noProof/>
                <w:sz w:val="18"/>
              </w:rPr>
              <w:br/>
              <w:t>F</w:t>
            </w:r>
            <w:r w:rsidRPr="00207BD4">
              <w:rPr>
                <w:i/>
                <w:noProof/>
                <w:sz w:val="18"/>
              </w:rPr>
              <w:t xml:space="preserve">  (correction)</w:t>
            </w:r>
            <w:r w:rsidRPr="00207BD4">
              <w:rPr>
                <w:i/>
                <w:noProof/>
                <w:sz w:val="18"/>
              </w:rPr>
              <w:br/>
            </w:r>
            <w:r w:rsidRPr="00207BD4">
              <w:rPr>
                <w:b/>
                <w:i/>
                <w:noProof/>
                <w:sz w:val="18"/>
              </w:rPr>
              <w:t>A</w:t>
            </w:r>
            <w:r w:rsidRPr="00207BD4">
              <w:rPr>
                <w:i/>
                <w:noProof/>
                <w:sz w:val="18"/>
              </w:rPr>
              <w:t xml:space="preserve">  (</w:t>
            </w:r>
            <w:r w:rsidR="00DE34CF" w:rsidRPr="00207BD4">
              <w:rPr>
                <w:i/>
                <w:noProof/>
                <w:sz w:val="18"/>
              </w:rPr>
              <w:t xml:space="preserve">mirror </w:t>
            </w:r>
            <w:r w:rsidRPr="00207BD4">
              <w:rPr>
                <w:i/>
                <w:noProof/>
                <w:sz w:val="18"/>
              </w:rPr>
              <w:t>correspond</w:t>
            </w:r>
            <w:r w:rsidR="00DE34CF" w:rsidRPr="00207BD4">
              <w:rPr>
                <w:i/>
                <w:noProof/>
                <w:sz w:val="18"/>
              </w:rPr>
              <w:t xml:space="preserve">ing </w:t>
            </w:r>
            <w:r w:rsidRPr="00207BD4">
              <w:rPr>
                <w:i/>
                <w:noProof/>
                <w:sz w:val="18"/>
              </w:rPr>
              <w:t xml:space="preserve">to a </w:t>
            </w:r>
            <w:r w:rsidR="00DE34CF" w:rsidRPr="00207BD4">
              <w:rPr>
                <w:i/>
                <w:noProof/>
                <w:sz w:val="18"/>
              </w:rPr>
              <w:t xml:space="preserve">change </w:t>
            </w:r>
            <w:r w:rsidRPr="00207BD4">
              <w:rPr>
                <w:i/>
                <w:noProof/>
                <w:sz w:val="18"/>
              </w:rPr>
              <w:t xml:space="preserve">in an earlier </w:t>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00665C47" w:rsidRPr="00207BD4">
              <w:rPr>
                <w:i/>
                <w:noProof/>
                <w:sz w:val="18"/>
              </w:rPr>
              <w:tab/>
            </w:r>
            <w:r w:rsidRPr="00207BD4">
              <w:rPr>
                <w:i/>
                <w:noProof/>
                <w:sz w:val="18"/>
              </w:rPr>
              <w:t>release)</w:t>
            </w:r>
            <w:r w:rsidRPr="00207BD4">
              <w:rPr>
                <w:i/>
                <w:noProof/>
                <w:sz w:val="18"/>
              </w:rPr>
              <w:br/>
            </w:r>
            <w:r w:rsidRPr="00207BD4">
              <w:rPr>
                <w:b/>
                <w:i/>
                <w:noProof/>
                <w:sz w:val="18"/>
              </w:rPr>
              <w:t>B</w:t>
            </w:r>
            <w:r w:rsidRPr="00207BD4">
              <w:rPr>
                <w:i/>
                <w:noProof/>
                <w:sz w:val="18"/>
              </w:rPr>
              <w:t xml:space="preserve">  (addition of feature), </w:t>
            </w:r>
            <w:r w:rsidRPr="00207BD4">
              <w:rPr>
                <w:i/>
                <w:noProof/>
                <w:sz w:val="18"/>
              </w:rPr>
              <w:br/>
            </w:r>
            <w:r w:rsidRPr="00207BD4">
              <w:rPr>
                <w:b/>
                <w:i/>
                <w:noProof/>
                <w:sz w:val="18"/>
              </w:rPr>
              <w:t>C</w:t>
            </w:r>
            <w:r w:rsidRPr="00207BD4">
              <w:rPr>
                <w:i/>
                <w:noProof/>
                <w:sz w:val="18"/>
              </w:rPr>
              <w:t xml:space="preserve">  (functional modification of feature)</w:t>
            </w:r>
            <w:r w:rsidRPr="00207BD4">
              <w:rPr>
                <w:i/>
                <w:noProof/>
                <w:sz w:val="18"/>
              </w:rPr>
              <w:br/>
            </w:r>
            <w:r w:rsidRPr="00207BD4">
              <w:rPr>
                <w:b/>
                <w:i/>
                <w:noProof/>
                <w:sz w:val="18"/>
              </w:rPr>
              <w:t>D</w:t>
            </w:r>
            <w:r w:rsidRPr="00207BD4">
              <w:rPr>
                <w:i/>
                <w:noProof/>
                <w:sz w:val="18"/>
              </w:rPr>
              <w:t xml:space="preserve">  (editorial modification)</w:t>
            </w:r>
          </w:p>
          <w:p w14:paraId="05D36727" w14:textId="77777777" w:rsidR="001E41F3" w:rsidRPr="00207BD4" w:rsidRDefault="001E41F3">
            <w:pPr>
              <w:pStyle w:val="CRCoverPage"/>
              <w:rPr>
                <w:noProof/>
              </w:rPr>
            </w:pPr>
            <w:r w:rsidRPr="00207BD4">
              <w:rPr>
                <w:noProof/>
                <w:sz w:val="18"/>
              </w:rPr>
              <w:t>Detailed explanations of the above categories can</w:t>
            </w:r>
            <w:r w:rsidRPr="00207BD4">
              <w:rPr>
                <w:noProof/>
                <w:sz w:val="18"/>
              </w:rPr>
              <w:br/>
              <w:t xml:space="preserve">be found in 3GPP </w:t>
            </w:r>
            <w:hyperlink r:id="rId11" w:history="1">
              <w:r w:rsidRPr="00207BD4">
                <w:rPr>
                  <w:rStyle w:val="Hyperlink"/>
                  <w:noProof/>
                  <w:sz w:val="18"/>
                </w:rPr>
                <w:t>TR 21.900</w:t>
              </w:r>
            </w:hyperlink>
            <w:r w:rsidRPr="00207BD4">
              <w:rPr>
                <w:noProof/>
                <w:sz w:val="18"/>
              </w:rPr>
              <w:t>.</w:t>
            </w:r>
          </w:p>
        </w:tc>
        <w:tc>
          <w:tcPr>
            <w:tcW w:w="3120" w:type="dxa"/>
            <w:gridSpan w:val="2"/>
            <w:tcBorders>
              <w:bottom w:val="single" w:sz="4" w:space="0" w:color="auto"/>
              <w:right w:val="single" w:sz="4" w:space="0" w:color="auto"/>
            </w:tcBorders>
          </w:tcPr>
          <w:p w14:paraId="1A28F380" w14:textId="0CF16BFB" w:rsidR="000C038A" w:rsidRPr="00207BD4" w:rsidRDefault="001E41F3" w:rsidP="00BD6BB8">
            <w:pPr>
              <w:pStyle w:val="CRCoverPage"/>
              <w:tabs>
                <w:tab w:val="left" w:pos="950"/>
              </w:tabs>
              <w:spacing w:after="0"/>
              <w:ind w:left="241" w:hanging="241"/>
              <w:rPr>
                <w:i/>
                <w:noProof/>
                <w:sz w:val="18"/>
              </w:rPr>
            </w:pPr>
            <w:r w:rsidRPr="00207BD4">
              <w:rPr>
                <w:i/>
                <w:noProof/>
                <w:sz w:val="18"/>
              </w:rPr>
              <w:t xml:space="preserve">Use </w:t>
            </w:r>
            <w:r w:rsidRPr="00207BD4">
              <w:rPr>
                <w:i/>
                <w:noProof/>
                <w:sz w:val="18"/>
                <w:u w:val="single"/>
              </w:rPr>
              <w:t>one</w:t>
            </w:r>
            <w:r w:rsidRPr="00207BD4">
              <w:rPr>
                <w:i/>
                <w:noProof/>
                <w:sz w:val="18"/>
              </w:rPr>
              <w:t xml:space="preserve"> of the following releases:</w:t>
            </w:r>
            <w:r w:rsidRPr="00207BD4">
              <w:rPr>
                <w:i/>
                <w:noProof/>
                <w:sz w:val="18"/>
              </w:rPr>
              <w:br/>
              <w:t>Rel-8</w:t>
            </w:r>
            <w:r w:rsidRPr="00207BD4">
              <w:rPr>
                <w:i/>
                <w:noProof/>
                <w:sz w:val="18"/>
              </w:rPr>
              <w:tab/>
              <w:t>(Release 8)</w:t>
            </w:r>
            <w:r w:rsidR="007C2097" w:rsidRPr="00207BD4">
              <w:rPr>
                <w:i/>
                <w:noProof/>
                <w:sz w:val="18"/>
              </w:rPr>
              <w:br/>
              <w:t>Rel-9</w:t>
            </w:r>
            <w:r w:rsidR="007C2097" w:rsidRPr="00207BD4">
              <w:rPr>
                <w:i/>
                <w:noProof/>
                <w:sz w:val="18"/>
              </w:rPr>
              <w:tab/>
              <w:t>(Release 9)</w:t>
            </w:r>
            <w:r w:rsidR="009777D9" w:rsidRPr="00207BD4">
              <w:rPr>
                <w:i/>
                <w:noProof/>
                <w:sz w:val="18"/>
              </w:rPr>
              <w:br/>
              <w:t>Rel-10</w:t>
            </w:r>
            <w:r w:rsidR="009777D9" w:rsidRPr="00207BD4">
              <w:rPr>
                <w:i/>
                <w:noProof/>
                <w:sz w:val="18"/>
              </w:rPr>
              <w:tab/>
              <w:t>(Release 10)</w:t>
            </w:r>
            <w:r w:rsidR="000C038A" w:rsidRPr="00207BD4">
              <w:rPr>
                <w:i/>
                <w:noProof/>
                <w:sz w:val="18"/>
              </w:rPr>
              <w:br/>
              <w:t>Rel-11</w:t>
            </w:r>
            <w:r w:rsidR="000C038A" w:rsidRPr="00207BD4">
              <w:rPr>
                <w:i/>
                <w:noProof/>
                <w:sz w:val="18"/>
              </w:rPr>
              <w:tab/>
              <w:t>(Release 11)</w:t>
            </w:r>
            <w:r w:rsidR="000C038A" w:rsidRPr="00207BD4">
              <w:rPr>
                <w:i/>
                <w:noProof/>
                <w:sz w:val="18"/>
              </w:rPr>
              <w:br/>
            </w:r>
            <w:r w:rsidR="002E472E" w:rsidRPr="00207BD4">
              <w:rPr>
                <w:i/>
                <w:noProof/>
                <w:sz w:val="18"/>
              </w:rPr>
              <w:t>…</w:t>
            </w:r>
            <w:r w:rsidR="0051580D" w:rsidRPr="00207BD4">
              <w:rPr>
                <w:i/>
                <w:noProof/>
                <w:sz w:val="18"/>
              </w:rPr>
              <w:br/>
            </w:r>
            <w:r w:rsidR="00E34898" w:rsidRPr="00207BD4">
              <w:rPr>
                <w:i/>
                <w:noProof/>
                <w:sz w:val="18"/>
              </w:rPr>
              <w:t>Rel-16</w:t>
            </w:r>
            <w:r w:rsidR="00E34898" w:rsidRPr="00207BD4">
              <w:rPr>
                <w:i/>
                <w:noProof/>
                <w:sz w:val="18"/>
              </w:rPr>
              <w:tab/>
              <w:t>(Release 16)</w:t>
            </w:r>
            <w:r w:rsidR="002E472E" w:rsidRPr="00207BD4">
              <w:rPr>
                <w:i/>
                <w:noProof/>
                <w:sz w:val="18"/>
              </w:rPr>
              <w:br/>
              <w:t>Rel-17</w:t>
            </w:r>
            <w:r w:rsidR="002E472E" w:rsidRPr="00207BD4">
              <w:rPr>
                <w:i/>
                <w:noProof/>
                <w:sz w:val="18"/>
              </w:rPr>
              <w:tab/>
              <w:t>(Release 17)</w:t>
            </w:r>
            <w:r w:rsidR="002E472E" w:rsidRPr="00207BD4">
              <w:rPr>
                <w:i/>
                <w:noProof/>
                <w:sz w:val="18"/>
              </w:rPr>
              <w:br/>
              <w:t>Rel-18</w:t>
            </w:r>
            <w:r w:rsidR="002E472E" w:rsidRPr="00207BD4">
              <w:rPr>
                <w:i/>
                <w:noProof/>
                <w:sz w:val="18"/>
              </w:rPr>
              <w:tab/>
              <w:t>(Release 18)</w:t>
            </w:r>
            <w:r w:rsidR="001A2CA0" w:rsidRPr="00207BD4">
              <w:rPr>
                <w:i/>
                <w:noProof/>
                <w:sz w:val="18"/>
              </w:rPr>
              <w:br/>
              <w:t>Rel-19</w:t>
            </w:r>
            <w:r w:rsidR="001A2CA0" w:rsidRPr="00207BD4">
              <w:rPr>
                <w:i/>
                <w:noProof/>
                <w:sz w:val="18"/>
              </w:rPr>
              <w:tab/>
              <w:t>(Release 19)</w:t>
            </w:r>
          </w:p>
        </w:tc>
      </w:tr>
      <w:tr w:rsidR="001E41F3" w:rsidRPr="00207BD4" w14:paraId="7FBEB8E7" w14:textId="77777777" w:rsidTr="00547111">
        <w:tc>
          <w:tcPr>
            <w:tcW w:w="1843" w:type="dxa"/>
          </w:tcPr>
          <w:p w14:paraId="44A3A604" w14:textId="77777777" w:rsidR="001E41F3" w:rsidRPr="00207BD4" w:rsidRDefault="001E41F3">
            <w:pPr>
              <w:pStyle w:val="CRCoverPage"/>
              <w:spacing w:after="0"/>
              <w:rPr>
                <w:b/>
                <w:i/>
                <w:noProof/>
                <w:sz w:val="8"/>
                <w:szCs w:val="8"/>
              </w:rPr>
            </w:pPr>
          </w:p>
        </w:tc>
        <w:tc>
          <w:tcPr>
            <w:tcW w:w="7797" w:type="dxa"/>
            <w:gridSpan w:val="10"/>
          </w:tcPr>
          <w:p w14:paraId="5524CC4E" w14:textId="77777777" w:rsidR="001E41F3" w:rsidRPr="00207BD4" w:rsidRDefault="001E41F3">
            <w:pPr>
              <w:pStyle w:val="CRCoverPage"/>
              <w:spacing w:after="0"/>
              <w:rPr>
                <w:noProof/>
                <w:sz w:val="8"/>
                <w:szCs w:val="8"/>
              </w:rPr>
            </w:pPr>
          </w:p>
        </w:tc>
      </w:tr>
      <w:tr w:rsidR="00AE22C0" w:rsidRPr="00207BD4" w14:paraId="1256F52C" w14:textId="77777777" w:rsidTr="00547111">
        <w:tc>
          <w:tcPr>
            <w:tcW w:w="2694" w:type="dxa"/>
            <w:gridSpan w:val="2"/>
            <w:tcBorders>
              <w:top w:val="single" w:sz="4" w:space="0" w:color="auto"/>
              <w:left w:val="single" w:sz="4" w:space="0" w:color="auto"/>
            </w:tcBorders>
          </w:tcPr>
          <w:p w14:paraId="52C87DB0" w14:textId="77777777" w:rsidR="00AE22C0" w:rsidRPr="00207BD4" w:rsidRDefault="00AE22C0" w:rsidP="00AE22C0">
            <w:pPr>
              <w:pStyle w:val="CRCoverPage"/>
              <w:tabs>
                <w:tab w:val="right" w:pos="2184"/>
              </w:tabs>
              <w:spacing w:after="0"/>
              <w:rPr>
                <w:b/>
                <w:i/>
                <w:noProof/>
              </w:rPr>
            </w:pPr>
            <w:r w:rsidRPr="00207BD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EEDD4" w:rsidR="00AE22C0" w:rsidRPr="00207BD4" w:rsidRDefault="00AE22C0" w:rsidP="00AE22C0">
            <w:pPr>
              <w:pStyle w:val="CRCoverPage"/>
              <w:spacing w:after="0"/>
              <w:ind w:left="100"/>
              <w:rPr>
                <w:noProof/>
              </w:rPr>
            </w:pPr>
            <w:r w:rsidRPr="00207BD4">
              <w:rPr>
                <w:noProof/>
              </w:rPr>
              <w:t>S3-152595 had updated the security profiles for IMS by forbidding outdated algorithms and adding new, safer and more efficient alternatives.</w:t>
            </w:r>
          </w:p>
        </w:tc>
      </w:tr>
      <w:tr w:rsidR="00AE22C0" w:rsidRPr="00207BD4" w14:paraId="4CA74D09" w14:textId="77777777" w:rsidTr="00547111">
        <w:tc>
          <w:tcPr>
            <w:tcW w:w="2694" w:type="dxa"/>
            <w:gridSpan w:val="2"/>
            <w:tcBorders>
              <w:left w:val="single" w:sz="4" w:space="0" w:color="auto"/>
            </w:tcBorders>
          </w:tcPr>
          <w:p w14:paraId="2D0866D6" w14:textId="77777777" w:rsidR="00AE22C0" w:rsidRPr="00207BD4" w:rsidRDefault="00AE22C0" w:rsidP="00AE22C0">
            <w:pPr>
              <w:pStyle w:val="CRCoverPage"/>
              <w:spacing w:after="0"/>
              <w:rPr>
                <w:b/>
                <w:i/>
                <w:noProof/>
                <w:sz w:val="8"/>
                <w:szCs w:val="8"/>
              </w:rPr>
            </w:pPr>
          </w:p>
        </w:tc>
        <w:tc>
          <w:tcPr>
            <w:tcW w:w="6946" w:type="dxa"/>
            <w:gridSpan w:val="9"/>
            <w:tcBorders>
              <w:right w:val="single" w:sz="4" w:space="0" w:color="auto"/>
            </w:tcBorders>
          </w:tcPr>
          <w:p w14:paraId="365DEF04" w14:textId="77777777" w:rsidR="00AE22C0" w:rsidRPr="00207BD4" w:rsidRDefault="00AE22C0" w:rsidP="00AE22C0">
            <w:pPr>
              <w:pStyle w:val="CRCoverPage"/>
              <w:spacing w:after="0"/>
              <w:rPr>
                <w:noProof/>
                <w:sz w:val="8"/>
                <w:szCs w:val="8"/>
              </w:rPr>
            </w:pPr>
          </w:p>
        </w:tc>
      </w:tr>
      <w:tr w:rsidR="00AE22C0" w:rsidRPr="00207BD4" w14:paraId="21016551" w14:textId="77777777" w:rsidTr="00547111">
        <w:tc>
          <w:tcPr>
            <w:tcW w:w="2694" w:type="dxa"/>
            <w:gridSpan w:val="2"/>
            <w:tcBorders>
              <w:left w:val="single" w:sz="4" w:space="0" w:color="auto"/>
            </w:tcBorders>
          </w:tcPr>
          <w:p w14:paraId="49433147" w14:textId="77777777" w:rsidR="00AE22C0" w:rsidRPr="00207BD4" w:rsidRDefault="00AE22C0" w:rsidP="00AE22C0">
            <w:pPr>
              <w:pStyle w:val="CRCoverPage"/>
              <w:tabs>
                <w:tab w:val="right" w:pos="2184"/>
              </w:tabs>
              <w:spacing w:after="0"/>
              <w:rPr>
                <w:b/>
                <w:i/>
                <w:noProof/>
              </w:rPr>
            </w:pPr>
            <w:r w:rsidRPr="00207BD4">
              <w:rPr>
                <w:b/>
                <w:i/>
                <w:noProof/>
              </w:rPr>
              <w:t>Summary of change:</w:t>
            </w:r>
          </w:p>
        </w:tc>
        <w:tc>
          <w:tcPr>
            <w:tcW w:w="6946" w:type="dxa"/>
            <w:gridSpan w:val="9"/>
            <w:tcBorders>
              <w:right w:val="single" w:sz="4" w:space="0" w:color="auto"/>
            </w:tcBorders>
            <w:shd w:val="pct30" w:color="FFFF00" w:fill="auto"/>
          </w:tcPr>
          <w:p w14:paraId="29C6CEC9" w14:textId="77777777" w:rsidR="00AE22C0" w:rsidRPr="00207BD4" w:rsidRDefault="00AE22C0" w:rsidP="00AE22C0">
            <w:pPr>
              <w:pStyle w:val="CRCoverPage"/>
              <w:spacing w:after="0"/>
              <w:ind w:left="100"/>
              <w:rPr>
                <w:noProof/>
              </w:rPr>
            </w:pPr>
            <w:r w:rsidRPr="00207BD4">
              <w:rPr>
                <w:noProof/>
              </w:rPr>
              <w:t>Updated security algorithms in test specification:</w:t>
            </w:r>
          </w:p>
          <w:p w14:paraId="4AF7B6BB" w14:textId="77777777" w:rsidR="00AE22C0" w:rsidRPr="00207BD4" w:rsidRDefault="00AE22C0" w:rsidP="00AE22C0">
            <w:pPr>
              <w:pStyle w:val="CRCoverPage"/>
              <w:numPr>
                <w:ilvl w:val="0"/>
                <w:numId w:val="1"/>
              </w:numPr>
              <w:spacing w:after="0"/>
              <w:rPr>
                <w:noProof/>
              </w:rPr>
            </w:pPr>
            <w:r w:rsidRPr="00207BD4">
              <w:rPr>
                <w:noProof/>
              </w:rPr>
              <w:t>Removed the abbreviation HMAC-MD5-96 because this algorithm is not allowed for authentication anymore</w:t>
            </w:r>
          </w:p>
          <w:p w14:paraId="1C2A093D" w14:textId="77777777" w:rsidR="00AE22C0" w:rsidRPr="00207BD4" w:rsidRDefault="00AE22C0" w:rsidP="00AE22C0">
            <w:pPr>
              <w:pStyle w:val="CRCoverPage"/>
              <w:numPr>
                <w:ilvl w:val="0"/>
                <w:numId w:val="1"/>
              </w:numPr>
              <w:spacing w:after="0"/>
              <w:rPr>
                <w:noProof/>
              </w:rPr>
            </w:pPr>
            <w:r w:rsidRPr="00207BD4">
              <w:rPr>
                <w:noProof/>
              </w:rPr>
              <w:t>Test case 8.1 carries an old note for increased test coverage such that more (but not all) of the allowed configurations will be tested. However, it is not entirely clear from TS 24.229 cl 5.1.1.2.2 if multiple or even all algorithms are to supported. Hence, the Note is removed.</w:t>
            </w:r>
          </w:p>
          <w:p w14:paraId="13B132D1" w14:textId="77777777" w:rsidR="00AE22C0" w:rsidRPr="00207BD4" w:rsidRDefault="00AE22C0" w:rsidP="00AE22C0">
            <w:pPr>
              <w:pStyle w:val="CRCoverPage"/>
              <w:numPr>
                <w:ilvl w:val="0"/>
                <w:numId w:val="1"/>
              </w:numPr>
              <w:spacing w:after="0"/>
              <w:rPr>
                <w:noProof/>
              </w:rPr>
            </w:pPr>
            <w:r w:rsidRPr="00207BD4">
              <w:rPr>
                <w:noProof/>
              </w:rPr>
              <w:t>The crucial changes are in clauses A.1.1 and A.1.2</w:t>
            </w:r>
          </w:p>
          <w:p w14:paraId="0FF7449C" w14:textId="77777777" w:rsidR="00AE22C0" w:rsidRPr="00207BD4" w:rsidRDefault="00AE22C0" w:rsidP="00AE22C0">
            <w:pPr>
              <w:pStyle w:val="CRCoverPage"/>
              <w:numPr>
                <w:ilvl w:val="1"/>
                <w:numId w:val="1"/>
              </w:numPr>
              <w:spacing w:after="0"/>
              <w:rPr>
                <w:noProof/>
              </w:rPr>
            </w:pPr>
            <w:r w:rsidRPr="00207BD4">
              <w:rPr>
                <w:noProof/>
              </w:rPr>
              <w:t xml:space="preserve">In A.1.1, allow integrity algorithms besides hmac-sha-1-96 as per above SA3 CR. </w:t>
            </w:r>
            <w:r w:rsidRPr="00207BD4">
              <w:rPr>
                <w:noProof/>
              </w:rPr>
              <w:br/>
              <w:t xml:space="preserve">Also removed the broken encryption algorithm des-ede3-cbc and added the new encryption algorithm information from above SA3 CR. </w:t>
            </w:r>
            <w:r w:rsidRPr="00207BD4">
              <w:rPr>
                <w:noProof/>
              </w:rPr>
              <w:br/>
              <w:t>Then, added a Note in that the UE can include multiple combos of integrity/encryption algorithms.</w:t>
            </w:r>
          </w:p>
          <w:p w14:paraId="1C0FCF7E" w14:textId="77777777" w:rsidR="00AE22C0" w:rsidRPr="00207BD4" w:rsidRDefault="00AE22C0" w:rsidP="00AE22C0">
            <w:pPr>
              <w:pStyle w:val="CRCoverPage"/>
              <w:numPr>
                <w:ilvl w:val="1"/>
                <w:numId w:val="1"/>
              </w:numPr>
              <w:spacing w:after="0"/>
              <w:rPr>
                <w:noProof/>
              </w:rPr>
            </w:pPr>
            <w:r w:rsidRPr="00207BD4">
              <w:rPr>
                <w:noProof/>
              </w:rPr>
              <w:t xml:space="preserve">In A.2.1, removed the usage of a PIXIT - because we have more than two possible algorithm combos to take care of. Rather, explicitly listed all possible combos. </w:t>
            </w:r>
            <w:r w:rsidRPr="00207BD4">
              <w:rPr>
                <w:noProof/>
              </w:rPr>
              <w:br/>
              <w:t>It is up for discussion if we want to list all of them (only listing a subset of the four possible combos would be allowed but might result in test case failures if the UE only supports combo(s) which the network does not signal).</w:t>
            </w:r>
            <w:r w:rsidRPr="00207BD4">
              <w:rPr>
                <w:noProof/>
              </w:rPr>
              <w:br/>
              <w:t>It is also up for discussion to use other q values.</w:t>
            </w:r>
          </w:p>
          <w:p w14:paraId="16C130B8" w14:textId="77777777" w:rsidR="00AE22C0" w:rsidRPr="00207BD4" w:rsidRDefault="00AE22C0" w:rsidP="00AE22C0">
            <w:pPr>
              <w:pStyle w:val="CRCoverPage"/>
              <w:spacing w:after="0"/>
              <w:ind w:left="100"/>
              <w:rPr>
                <w:noProof/>
              </w:rPr>
            </w:pPr>
            <w:r w:rsidRPr="00207BD4">
              <w:rPr>
                <w:noProof/>
              </w:rPr>
              <w:t>Note: if agreed, TS 34.229-3 should be revisited in a follow-up CR. Especially, the wording on px_IMS_IPSecAlgorithm and px_IMS_CiphAlgo_Def might need to be changed or even go away.</w:t>
            </w:r>
          </w:p>
          <w:p w14:paraId="31C656EC" w14:textId="268C8822" w:rsidR="00053CFA" w:rsidRPr="00207BD4" w:rsidRDefault="00053CFA" w:rsidP="00AE22C0">
            <w:pPr>
              <w:pStyle w:val="CRCoverPage"/>
              <w:spacing w:after="0"/>
              <w:ind w:left="100"/>
              <w:rPr>
                <w:noProof/>
              </w:rPr>
            </w:pPr>
          </w:p>
        </w:tc>
      </w:tr>
      <w:tr w:rsidR="00AE22C0" w:rsidRPr="00207BD4" w14:paraId="1F886379" w14:textId="77777777" w:rsidTr="00547111">
        <w:tc>
          <w:tcPr>
            <w:tcW w:w="2694" w:type="dxa"/>
            <w:gridSpan w:val="2"/>
            <w:tcBorders>
              <w:left w:val="single" w:sz="4" w:space="0" w:color="auto"/>
            </w:tcBorders>
          </w:tcPr>
          <w:p w14:paraId="4D989623" w14:textId="77777777" w:rsidR="00AE22C0" w:rsidRPr="00207BD4" w:rsidRDefault="00AE22C0" w:rsidP="00AE22C0">
            <w:pPr>
              <w:pStyle w:val="CRCoverPage"/>
              <w:spacing w:after="0"/>
              <w:rPr>
                <w:b/>
                <w:i/>
                <w:noProof/>
                <w:sz w:val="8"/>
                <w:szCs w:val="8"/>
              </w:rPr>
            </w:pPr>
          </w:p>
        </w:tc>
        <w:tc>
          <w:tcPr>
            <w:tcW w:w="6946" w:type="dxa"/>
            <w:gridSpan w:val="9"/>
            <w:tcBorders>
              <w:right w:val="single" w:sz="4" w:space="0" w:color="auto"/>
            </w:tcBorders>
          </w:tcPr>
          <w:p w14:paraId="71C4A204" w14:textId="77777777" w:rsidR="00AE22C0" w:rsidRPr="00207BD4" w:rsidRDefault="00AE22C0" w:rsidP="00AE22C0">
            <w:pPr>
              <w:pStyle w:val="CRCoverPage"/>
              <w:spacing w:after="0"/>
              <w:rPr>
                <w:noProof/>
                <w:sz w:val="8"/>
                <w:szCs w:val="8"/>
              </w:rPr>
            </w:pPr>
          </w:p>
        </w:tc>
      </w:tr>
      <w:tr w:rsidR="00AE22C0" w:rsidRPr="00207BD4" w14:paraId="678D7BF9" w14:textId="77777777" w:rsidTr="00547111">
        <w:tc>
          <w:tcPr>
            <w:tcW w:w="2694" w:type="dxa"/>
            <w:gridSpan w:val="2"/>
            <w:tcBorders>
              <w:left w:val="single" w:sz="4" w:space="0" w:color="auto"/>
              <w:bottom w:val="single" w:sz="4" w:space="0" w:color="auto"/>
            </w:tcBorders>
          </w:tcPr>
          <w:p w14:paraId="4E5CE1B6" w14:textId="77777777" w:rsidR="00AE22C0" w:rsidRPr="00207BD4" w:rsidRDefault="00AE22C0" w:rsidP="00AE22C0">
            <w:pPr>
              <w:pStyle w:val="CRCoverPage"/>
              <w:tabs>
                <w:tab w:val="right" w:pos="2184"/>
              </w:tabs>
              <w:spacing w:after="0"/>
              <w:rPr>
                <w:b/>
                <w:i/>
                <w:noProof/>
              </w:rPr>
            </w:pPr>
            <w:r w:rsidRPr="00207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51A2" w:rsidR="00AE22C0" w:rsidRPr="00207BD4" w:rsidRDefault="00AE22C0" w:rsidP="00AE22C0">
            <w:pPr>
              <w:pStyle w:val="CRCoverPage"/>
              <w:spacing w:after="0"/>
              <w:ind w:left="100"/>
              <w:rPr>
                <w:noProof/>
              </w:rPr>
            </w:pPr>
            <w:r w:rsidRPr="00207BD4">
              <w:rPr>
                <w:noProof/>
              </w:rPr>
              <w:t>A Conformant UE will fail the testcases.</w:t>
            </w:r>
          </w:p>
        </w:tc>
      </w:tr>
      <w:tr w:rsidR="00AE22C0" w:rsidRPr="00207BD4" w14:paraId="034AF533" w14:textId="77777777" w:rsidTr="00547111">
        <w:tc>
          <w:tcPr>
            <w:tcW w:w="2694" w:type="dxa"/>
            <w:gridSpan w:val="2"/>
          </w:tcPr>
          <w:p w14:paraId="39D9EB5B" w14:textId="77777777" w:rsidR="00AE22C0" w:rsidRPr="00207BD4" w:rsidRDefault="00AE22C0" w:rsidP="00AE22C0">
            <w:pPr>
              <w:pStyle w:val="CRCoverPage"/>
              <w:spacing w:after="0"/>
              <w:rPr>
                <w:b/>
                <w:i/>
                <w:noProof/>
                <w:sz w:val="8"/>
                <w:szCs w:val="8"/>
              </w:rPr>
            </w:pPr>
          </w:p>
        </w:tc>
        <w:tc>
          <w:tcPr>
            <w:tcW w:w="6946" w:type="dxa"/>
            <w:gridSpan w:val="9"/>
          </w:tcPr>
          <w:p w14:paraId="7826CB1C" w14:textId="77777777" w:rsidR="00AE22C0" w:rsidRPr="00207BD4" w:rsidRDefault="00AE22C0" w:rsidP="00AE22C0">
            <w:pPr>
              <w:pStyle w:val="CRCoverPage"/>
              <w:spacing w:after="0"/>
              <w:rPr>
                <w:noProof/>
                <w:sz w:val="8"/>
                <w:szCs w:val="8"/>
              </w:rPr>
            </w:pPr>
          </w:p>
        </w:tc>
      </w:tr>
      <w:tr w:rsidR="00AE22C0" w:rsidRPr="00207BD4" w14:paraId="6A17D7AC" w14:textId="77777777" w:rsidTr="00547111">
        <w:tc>
          <w:tcPr>
            <w:tcW w:w="2694" w:type="dxa"/>
            <w:gridSpan w:val="2"/>
            <w:tcBorders>
              <w:top w:val="single" w:sz="4" w:space="0" w:color="auto"/>
              <w:left w:val="single" w:sz="4" w:space="0" w:color="auto"/>
            </w:tcBorders>
          </w:tcPr>
          <w:p w14:paraId="6DAD5B19" w14:textId="77777777" w:rsidR="00AE22C0" w:rsidRPr="00207BD4" w:rsidRDefault="00AE22C0" w:rsidP="00AE22C0">
            <w:pPr>
              <w:pStyle w:val="CRCoverPage"/>
              <w:tabs>
                <w:tab w:val="right" w:pos="2184"/>
              </w:tabs>
              <w:spacing w:after="0"/>
              <w:rPr>
                <w:b/>
                <w:i/>
                <w:noProof/>
              </w:rPr>
            </w:pPr>
            <w:r w:rsidRPr="00207B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244A" w:rsidR="00AE22C0" w:rsidRPr="00207BD4" w:rsidRDefault="000A4D7B" w:rsidP="00AE22C0">
            <w:pPr>
              <w:pStyle w:val="CRCoverPage"/>
              <w:spacing w:after="0"/>
              <w:ind w:left="100"/>
              <w:rPr>
                <w:noProof/>
              </w:rPr>
            </w:pPr>
            <w:r w:rsidRPr="00207BD4">
              <w:rPr>
                <w:noProof/>
              </w:rPr>
              <w:t>All IMS testcases (34.229-1, 34.229-5)</w:t>
            </w:r>
          </w:p>
        </w:tc>
      </w:tr>
      <w:tr w:rsidR="00AE22C0" w:rsidRPr="00207BD4" w14:paraId="56E1E6C3" w14:textId="77777777" w:rsidTr="00547111">
        <w:tc>
          <w:tcPr>
            <w:tcW w:w="2694" w:type="dxa"/>
            <w:gridSpan w:val="2"/>
            <w:tcBorders>
              <w:left w:val="single" w:sz="4" w:space="0" w:color="auto"/>
            </w:tcBorders>
          </w:tcPr>
          <w:p w14:paraId="2FB9DE77" w14:textId="77777777" w:rsidR="00AE22C0" w:rsidRPr="00207BD4" w:rsidRDefault="00AE22C0" w:rsidP="00AE22C0">
            <w:pPr>
              <w:pStyle w:val="CRCoverPage"/>
              <w:spacing w:after="0"/>
              <w:rPr>
                <w:b/>
                <w:i/>
                <w:noProof/>
                <w:sz w:val="8"/>
                <w:szCs w:val="8"/>
              </w:rPr>
            </w:pPr>
          </w:p>
        </w:tc>
        <w:tc>
          <w:tcPr>
            <w:tcW w:w="6946" w:type="dxa"/>
            <w:gridSpan w:val="9"/>
            <w:tcBorders>
              <w:right w:val="single" w:sz="4" w:space="0" w:color="auto"/>
            </w:tcBorders>
          </w:tcPr>
          <w:p w14:paraId="0898542D" w14:textId="77777777" w:rsidR="00AE22C0" w:rsidRPr="00207BD4" w:rsidRDefault="00AE22C0" w:rsidP="00AE22C0">
            <w:pPr>
              <w:pStyle w:val="CRCoverPage"/>
              <w:spacing w:after="0"/>
              <w:rPr>
                <w:noProof/>
                <w:sz w:val="8"/>
                <w:szCs w:val="8"/>
              </w:rPr>
            </w:pPr>
          </w:p>
        </w:tc>
      </w:tr>
      <w:tr w:rsidR="00AE22C0" w:rsidRPr="00207BD4" w14:paraId="76F95A8B" w14:textId="77777777" w:rsidTr="00547111">
        <w:tc>
          <w:tcPr>
            <w:tcW w:w="2694" w:type="dxa"/>
            <w:gridSpan w:val="2"/>
            <w:tcBorders>
              <w:left w:val="single" w:sz="4" w:space="0" w:color="auto"/>
            </w:tcBorders>
          </w:tcPr>
          <w:p w14:paraId="335EAB52" w14:textId="77777777" w:rsidR="00AE22C0" w:rsidRPr="00207BD4" w:rsidRDefault="00AE22C0" w:rsidP="00AE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22C0" w:rsidRPr="00207BD4" w:rsidRDefault="00AE22C0" w:rsidP="00AE22C0">
            <w:pPr>
              <w:pStyle w:val="CRCoverPage"/>
              <w:spacing w:after="0"/>
              <w:jc w:val="center"/>
              <w:rPr>
                <w:b/>
                <w:caps/>
                <w:noProof/>
              </w:rPr>
            </w:pPr>
            <w:r w:rsidRPr="00207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22C0" w:rsidRPr="00207BD4" w:rsidRDefault="00AE22C0" w:rsidP="00AE22C0">
            <w:pPr>
              <w:pStyle w:val="CRCoverPage"/>
              <w:spacing w:after="0"/>
              <w:jc w:val="center"/>
              <w:rPr>
                <w:b/>
                <w:caps/>
                <w:noProof/>
              </w:rPr>
            </w:pPr>
            <w:r w:rsidRPr="00207BD4">
              <w:rPr>
                <w:b/>
                <w:caps/>
                <w:noProof/>
              </w:rPr>
              <w:t>N</w:t>
            </w:r>
          </w:p>
        </w:tc>
        <w:tc>
          <w:tcPr>
            <w:tcW w:w="2977" w:type="dxa"/>
            <w:gridSpan w:val="4"/>
          </w:tcPr>
          <w:p w14:paraId="304CCBCB" w14:textId="77777777" w:rsidR="00AE22C0" w:rsidRPr="00207BD4" w:rsidRDefault="00AE22C0" w:rsidP="00AE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22C0" w:rsidRPr="00207BD4" w:rsidRDefault="00AE22C0" w:rsidP="00AE22C0">
            <w:pPr>
              <w:pStyle w:val="CRCoverPage"/>
              <w:spacing w:after="0"/>
              <w:ind w:left="99"/>
              <w:rPr>
                <w:noProof/>
              </w:rPr>
            </w:pPr>
          </w:p>
        </w:tc>
      </w:tr>
      <w:tr w:rsidR="00AE22C0" w:rsidRPr="00207BD4" w14:paraId="34ACE2EB" w14:textId="77777777" w:rsidTr="00547111">
        <w:tc>
          <w:tcPr>
            <w:tcW w:w="2694" w:type="dxa"/>
            <w:gridSpan w:val="2"/>
            <w:tcBorders>
              <w:left w:val="single" w:sz="4" w:space="0" w:color="auto"/>
            </w:tcBorders>
          </w:tcPr>
          <w:p w14:paraId="571382F3" w14:textId="77777777" w:rsidR="00AE22C0" w:rsidRPr="00207BD4" w:rsidRDefault="00AE22C0" w:rsidP="00AE22C0">
            <w:pPr>
              <w:pStyle w:val="CRCoverPage"/>
              <w:tabs>
                <w:tab w:val="right" w:pos="2184"/>
              </w:tabs>
              <w:spacing w:after="0"/>
              <w:rPr>
                <w:b/>
                <w:i/>
                <w:noProof/>
              </w:rPr>
            </w:pPr>
            <w:r w:rsidRPr="00207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22C0" w:rsidRPr="00207BD4"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4FF05" w:rsidR="00AE22C0" w:rsidRPr="00207BD4" w:rsidRDefault="000A4D7B" w:rsidP="00AE22C0">
            <w:pPr>
              <w:pStyle w:val="CRCoverPage"/>
              <w:spacing w:after="0"/>
              <w:jc w:val="center"/>
              <w:rPr>
                <w:b/>
                <w:caps/>
                <w:noProof/>
              </w:rPr>
            </w:pPr>
            <w:r w:rsidRPr="00207BD4">
              <w:rPr>
                <w:b/>
                <w:caps/>
                <w:noProof/>
              </w:rPr>
              <w:t>x</w:t>
            </w:r>
          </w:p>
        </w:tc>
        <w:tc>
          <w:tcPr>
            <w:tcW w:w="2977" w:type="dxa"/>
            <w:gridSpan w:val="4"/>
          </w:tcPr>
          <w:p w14:paraId="7DB274D8" w14:textId="77777777" w:rsidR="00AE22C0" w:rsidRPr="00207BD4" w:rsidRDefault="00AE22C0" w:rsidP="00AE22C0">
            <w:pPr>
              <w:pStyle w:val="CRCoverPage"/>
              <w:tabs>
                <w:tab w:val="right" w:pos="2893"/>
              </w:tabs>
              <w:spacing w:after="0"/>
              <w:rPr>
                <w:noProof/>
              </w:rPr>
            </w:pPr>
            <w:r w:rsidRPr="00207BD4">
              <w:rPr>
                <w:noProof/>
              </w:rPr>
              <w:t xml:space="preserve"> Other core specifications</w:t>
            </w:r>
            <w:r w:rsidRPr="00207BD4">
              <w:rPr>
                <w:noProof/>
              </w:rPr>
              <w:tab/>
            </w:r>
          </w:p>
        </w:tc>
        <w:tc>
          <w:tcPr>
            <w:tcW w:w="3401" w:type="dxa"/>
            <w:gridSpan w:val="3"/>
            <w:tcBorders>
              <w:right w:val="single" w:sz="4" w:space="0" w:color="auto"/>
            </w:tcBorders>
            <w:shd w:val="pct30" w:color="FFFF00" w:fill="auto"/>
          </w:tcPr>
          <w:p w14:paraId="42398B96" w14:textId="75655B8A" w:rsidR="00AE22C0" w:rsidRPr="00207BD4" w:rsidRDefault="00AE22C0" w:rsidP="00AE22C0">
            <w:pPr>
              <w:pStyle w:val="CRCoverPage"/>
              <w:spacing w:after="0"/>
              <w:ind w:left="99"/>
              <w:rPr>
                <w:noProof/>
              </w:rPr>
            </w:pPr>
          </w:p>
        </w:tc>
      </w:tr>
      <w:tr w:rsidR="00AE22C0" w:rsidRPr="00207BD4" w14:paraId="446DDBAC" w14:textId="77777777" w:rsidTr="00547111">
        <w:tc>
          <w:tcPr>
            <w:tcW w:w="2694" w:type="dxa"/>
            <w:gridSpan w:val="2"/>
            <w:tcBorders>
              <w:left w:val="single" w:sz="4" w:space="0" w:color="auto"/>
            </w:tcBorders>
          </w:tcPr>
          <w:p w14:paraId="678A1AA6" w14:textId="77777777" w:rsidR="00AE22C0" w:rsidRPr="00207BD4" w:rsidRDefault="00AE22C0" w:rsidP="00AE22C0">
            <w:pPr>
              <w:pStyle w:val="CRCoverPage"/>
              <w:spacing w:after="0"/>
              <w:rPr>
                <w:b/>
                <w:i/>
                <w:noProof/>
              </w:rPr>
            </w:pPr>
            <w:r w:rsidRPr="00207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81936" w:rsidR="00AE22C0" w:rsidRPr="00207BD4" w:rsidRDefault="000A4D7B" w:rsidP="00AE22C0">
            <w:pPr>
              <w:pStyle w:val="CRCoverPage"/>
              <w:spacing w:after="0"/>
              <w:jc w:val="center"/>
              <w:rPr>
                <w:b/>
                <w:caps/>
                <w:noProof/>
              </w:rPr>
            </w:pPr>
            <w:r w:rsidRPr="00207B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22C0" w:rsidRPr="00207BD4" w:rsidRDefault="00AE22C0" w:rsidP="00AE22C0">
            <w:pPr>
              <w:pStyle w:val="CRCoverPage"/>
              <w:spacing w:after="0"/>
              <w:jc w:val="center"/>
              <w:rPr>
                <w:b/>
                <w:caps/>
                <w:noProof/>
              </w:rPr>
            </w:pPr>
          </w:p>
        </w:tc>
        <w:tc>
          <w:tcPr>
            <w:tcW w:w="2977" w:type="dxa"/>
            <w:gridSpan w:val="4"/>
          </w:tcPr>
          <w:p w14:paraId="1A4306D9" w14:textId="77777777" w:rsidR="00AE22C0" w:rsidRPr="00207BD4" w:rsidRDefault="00AE22C0" w:rsidP="00AE22C0">
            <w:pPr>
              <w:pStyle w:val="CRCoverPage"/>
              <w:spacing w:after="0"/>
              <w:rPr>
                <w:noProof/>
              </w:rPr>
            </w:pPr>
            <w:r w:rsidRPr="00207BD4">
              <w:rPr>
                <w:noProof/>
              </w:rPr>
              <w:t xml:space="preserve"> Test specifications</w:t>
            </w:r>
          </w:p>
        </w:tc>
        <w:tc>
          <w:tcPr>
            <w:tcW w:w="3401" w:type="dxa"/>
            <w:gridSpan w:val="3"/>
            <w:tcBorders>
              <w:right w:val="single" w:sz="4" w:space="0" w:color="auto"/>
            </w:tcBorders>
            <w:shd w:val="pct30" w:color="FFFF00" w:fill="auto"/>
          </w:tcPr>
          <w:p w14:paraId="186A633D" w14:textId="6A579722" w:rsidR="00AE22C0" w:rsidRPr="00207BD4" w:rsidRDefault="000A4D7B" w:rsidP="00AE22C0">
            <w:pPr>
              <w:pStyle w:val="CRCoverPage"/>
              <w:spacing w:after="0"/>
              <w:ind w:left="99"/>
              <w:rPr>
                <w:noProof/>
              </w:rPr>
            </w:pPr>
            <w:r w:rsidRPr="00207BD4">
              <w:rPr>
                <w:noProof/>
              </w:rPr>
              <w:t>34.229-1</w:t>
            </w:r>
          </w:p>
        </w:tc>
      </w:tr>
      <w:tr w:rsidR="00AE22C0" w:rsidRPr="00207BD4" w14:paraId="55C714D2" w14:textId="77777777" w:rsidTr="00547111">
        <w:tc>
          <w:tcPr>
            <w:tcW w:w="2694" w:type="dxa"/>
            <w:gridSpan w:val="2"/>
            <w:tcBorders>
              <w:left w:val="single" w:sz="4" w:space="0" w:color="auto"/>
            </w:tcBorders>
          </w:tcPr>
          <w:p w14:paraId="45913E62" w14:textId="77777777" w:rsidR="00AE22C0" w:rsidRPr="00207BD4" w:rsidRDefault="00AE22C0" w:rsidP="00AE22C0">
            <w:pPr>
              <w:pStyle w:val="CRCoverPage"/>
              <w:spacing w:after="0"/>
              <w:rPr>
                <w:b/>
                <w:i/>
                <w:noProof/>
              </w:rPr>
            </w:pPr>
            <w:r w:rsidRPr="00207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22C0" w:rsidRPr="00207BD4"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244FE" w:rsidR="00AE22C0" w:rsidRPr="00207BD4" w:rsidRDefault="000A4D7B" w:rsidP="00AE22C0">
            <w:pPr>
              <w:pStyle w:val="CRCoverPage"/>
              <w:spacing w:after="0"/>
              <w:jc w:val="center"/>
              <w:rPr>
                <w:b/>
                <w:caps/>
                <w:noProof/>
              </w:rPr>
            </w:pPr>
            <w:r w:rsidRPr="00207BD4">
              <w:rPr>
                <w:b/>
                <w:caps/>
                <w:noProof/>
              </w:rPr>
              <w:t>x</w:t>
            </w:r>
          </w:p>
        </w:tc>
        <w:tc>
          <w:tcPr>
            <w:tcW w:w="2977" w:type="dxa"/>
            <w:gridSpan w:val="4"/>
          </w:tcPr>
          <w:p w14:paraId="1B4FF921" w14:textId="77777777" w:rsidR="00AE22C0" w:rsidRPr="00207BD4" w:rsidRDefault="00AE22C0" w:rsidP="00AE22C0">
            <w:pPr>
              <w:pStyle w:val="CRCoverPage"/>
              <w:spacing w:after="0"/>
              <w:rPr>
                <w:noProof/>
              </w:rPr>
            </w:pPr>
            <w:r w:rsidRPr="00207BD4">
              <w:rPr>
                <w:noProof/>
              </w:rPr>
              <w:t xml:space="preserve"> O&amp;M Specifications</w:t>
            </w:r>
          </w:p>
        </w:tc>
        <w:tc>
          <w:tcPr>
            <w:tcW w:w="3401" w:type="dxa"/>
            <w:gridSpan w:val="3"/>
            <w:tcBorders>
              <w:right w:val="single" w:sz="4" w:space="0" w:color="auto"/>
            </w:tcBorders>
            <w:shd w:val="pct30" w:color="FFFF00" w:fill="auto"/>
          </w:tcPr>
          <w:p w14:paraId="66152F5E" w14:textId="59C576D1" w:rsidR="00AE22C0" w:rsidRPr="00207BD4" w:rsidRDefault="00AE22C0" w:rsidP="00AE22C0">
            <w:pPr>
              <w:pStyle w:val="CRCoverPage"/>
              <w:spacing w:after="0"/>
              <w:ind w:left="99"/>
              <w:rPr>
                <w:noProof/>
              </w:rPr>
            </w:pPr>
          </w:p>
        </w:tc>
      </w:tr>
      <w:tr w:rsidR="00AE22C0" w:rsidRPr="00207BD4" w14:paraId="60DF82CC" w14:textId="77777777" w:rsidTr="008863B9">
        <w:tc>
          <w:tcPr>
            <w:tcW w:w="2694" w:type="dxa"/>
            <w:gridSpan w:val="2"/>
            <w:tcBorders>
              <w:left w:val="single" w:sz="4" w:space="0" w:color="auto"/>
            </w:tcBorders>
          </w:tcPr>
          <w:p w14:paraId="517696CD" w14:textId="77777777" w:rsidR="00AE22C0" w:rsidRPr="00207BD4" w:rsidRDefault="00AE22C0" w:rsidP="00AE22C0">
            <w:pPr>
              <w:pStyle w:val="CRCoverPage"/>
              <w:spacing w:after="0"/>
              <w:rPr>
                <w:b/>
                <w:i/>
                <w:noProof/>
              </w:rPr>
            </w:pPr>
          </w:p>
        </w:tc>
        <w:tc>
          <w:tcPr>
            <w:tcW w:w="6946" w:type="dxa"/>
            <w:gridSpan w:val="9"/>
            <w:tcBorders>
              <w:right w:val="single" w:sz="4" w:space="0" w:color="auto"/>
            </w:tcBorders>
          </w:tcPr>
          <w:p w14:paraId="4D84207F" w14:textId="77777777" w:rsidR="00AE22C0" w:rsidRPr="00207BD4" w:rsidRDefault="00AE22C0" w:rsidP="00AE22C0">
            <w:pPr>
              <w:pStyle w:val="CRCoverPage"/>
              <w:spacing w:after="0"/>
              <w:rPr>
                <w:noProof/>
              </w:rPr>
            </w:pPr>
          </w:p>
        </w:tc>
      </w:tr>
      <w:tr w:rsidR="00AE22C0" w:rsidRPr="00207BD4" w14:paraId="556B87B6" w14:textId="77777777" w:rsidTr="008863B9">
        <w:tc>
          <w:tcPr>
            <w:tcW w:w="2694" w:type="dxa"/>
            <w:gridSpan w:val="2"/>
            <w:tcBorders>
              <w:left w:val="single" w:sz="4" w:space="0" w:color="auto"/>
              <w:bottom w:val="single" w:sz="4" w:space="0" w:color="auto"/>
            </w:tcBorders>
          </w:tcPr>
          <w:p w14:paraId="79A9C411" w14:textId="77777777" w:rsidR="00AE22C0" w:rsidRPr="00207BD4" w:rsidRDefault="00AE22C0" w:rsidP="00AE22C0">
            <w:pPr>
              <w:pStyle w:val="CRCoverPage"/>
              <w:tabs>
                <w:tab w:val="right" w:pos="2184"/>
              </w:tabs>
              <w:spacing w:after="0"/>
              <w:rPr>
                <w:b/>
                <w:i/>
                <w:noProof/>
              </w:rPr>
            </w:pPr>
            <w:r w:rsidRPr="00207BD4">
              <w:rPr>
                <w:b/>
                <w:i/>
                <w:noProof/>
              </w:rPr>
              <w:t>Other comments:</w:t>
            </w:r>
          </w:p>
        </w:tc>
        <w:tc>
          <w:tcPr>
            <w:tcW w:w="6946" w:type="dxa"/>
            <w:gridSpan w:val="9"/>
            <w:tcBorders>
              <w:bottom w:val="single" w:sz="4" w:space="0" w:color="auto"/>
              <w:right w:val="single" w:sz="4" w:space="0" w:color="auto"/>
            </w:tcBorders>
            <w:shd w:val="pct30" w:color="FFFF00" w:fill="auto"/>
          </w:tcPr>
          <w:p w14:paraId="6AE8D5DE" w14:textId="77777777" w:rsidR="00AE22C0" w:rsidRPr="00207BD4" w:rsidRDefault="00AE22C0" w:rsidP="00AE22C0">
            <w:pPr>
              <w:pStyle w:val="CRCoverPage"/>
              <w:spacing w:after="0"/>
              <w:ind w:left="100"/>
              <w:rPr>
                <w:noProof/>
              </w:rPr>
            </w:pPr>
            <w:r w:rsidRPr="00207BD4">
              <w:rPr>
                <w:noProof/>
              </w:rPr>
              <w:t xml:space="preserve">The changes presented here apply to all IMS test cases for LTE as well as for 5G in TS 34.229-1, 34.229-5, 38.523-1 and possibly more (or, in other words, to all test cases containing IMS registration that apply to releases 13 or newer). </w:t>
            </w:r>
          </w:p>
          <w:p w14:paraId="00D3B8F7" w14:textId="0161A57B" w:rsidR="00AE22C0" w:rsidRPr="00207BD4" w:rsidRDefault="00AE22C0" w:rsidP="00AE22C0">
            <w:pPr>
              <w:pStyle w:val="CRCoverPage"/>
              <w:spacing w:after="0"/>
              <w:ind w:left="100"/>
              <w:rPr>
                <w:noProof/>
              </w:rPr>
            </w:pPr>
            <w:r w:rsidRPr="00207BD4">
              <w:rPr>
                <w:noProof/>
              </w:rPr>
              <w:t>The question might arise if RAN5 plans to maintain test coverage for UEs that conform solely to releases 12 or older. If yes, we would need to maintain two branches, one for the old security algorithms and one for the newer ones. This submission assumes that we do not maintain test coverage for such older UEs. However, if RAN5 should decide otherwise, this submission would need to be revised accordingly (at the expense of complicating prose and TTCN).</w:t>
            </w:r>
          </w:p>
        </w:tc>
      </w:tr>
      <w:tr w:rsidR="00AE22C0" w:rsidRPr="00207BD4" w14:paraId="45BFE792" w14:textId="77777777" w:rsidTr="008863B9">
        <w:tc>
          <w:tcPr>
            <w:tcW w:w="2694" w:type="dxa"/>
            <w:gridSpan w:val="2"/>
            <w:tcBorders>
              <w:top w:val="single" w:sz="4" w:space="0" w:color="auto"/>
              <w:bottom w:val="single" w:sz="4" w:space="0" w:color="auto"/>
            </w:tcBorders>
          </w:tcPr>
          <w:p w14:paraId="194242DD" w14:textId="77777777" w:rsidR="00AE22C0" w:rsidRPr="00207BD4" w:rsidRDefault="00AE22C0" w:rsidP="00AE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22C0" w:rsidRPr="00207BD4" w:rsidRDefault="00AE22C0" w:rsidP="00AE22C0">
            <w:pPr>
              <w:pStyle w:val="CRCoverPage"/>
              <w:spacing w:after="0"/>
              <w:ind w:left="100"/>
              <w:rPr>
                <w:noProof/>
                <w:sz w:val="8"/>
                <w:szCs w:val="8"/>
              </w:rPr>
            </w:pPr>
          </w:p>
        </w:tc>
      </w:tr>
      <w:tr w:rsidR="00AE22C0" w:rsidRPr="00207B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22C0" w:rsidRPr="00207BD4" w:rsidRDefault="00AE22C0" w:rsidP="00AE22C0">
            <w:pPr>
              <w:pStyle w:val="CRCoverPage"/>
              <w:tabs>
                <w:tab w:val="right" w:pos="2184"/>
              </w:tabs>
              <w:spacing w:after="0"/>
              <w:rPr>
                <w:b/>
                <w:i/>
                <w:noProof/>
              </w:rPr>
            </w:pPr>
            <w:r w:rsidRPr="00207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48A1BC" w:rsidR="00207BD4" w:rsidRPr="00207BD4" w:rsidRDefault="00207BD4" w:rsidP="00207BD4">
            <w:pPr>
              <w:pStyle w:val="CRCoverPage"/>
              <w:spacing w:after="0"/>
              <w:ind w:left="100"/>
              <w:rPr>
                <w:noProof/>
              </w:rPr>
            </w:pPr>
            <w:r w:rsidRPr="00207BD4">
              <w:rPr>
                <w:noProof/>
              </w:rPr>
              <w:t xml:space="preserve">This CR is final version of </w:t>
            </w:r>
            <w:r w:rsidR="000A4D7B" w:rsidRPr="00207BD4">
              <w:rPr>
                <w:noProof/>
              </w:rPr>
              <w:t>R5-</w:t>
            </w:r>
            <w:r w:rsidRPr="00207BD4">
              <w:rPr>
                <w:noProof/>
              </w:rPr>
              <w:t>232585</w:t>
            </w:r>
          </w:p>
        </w:tc>
      </w:tr>
      <w:bookmarkEnd w:id="0"/>
    </w:tbl>
    <w:p w14:paraId="17759814" w14:textId="77777777" w:rsidR="001E41F3" w:rsidRPr="00207BD4" w:rsidRDefault="001E41F3">
      <w:pPr>
        <w:pStyle w:val="CRCoverPage"/>
        <w:spacing w:after="0"/>
        <w:rPr>
          <w:noProof/>
          <w:sz w:val="8"/>
          <w:szCs w:val="8"/>
        </w:rPr>
      </w:pPr>
    </w:p>
    <w:p w14:paraId="1557EA72" w14:textId="6AACC07E" w:rsidR="00AE22C0" w:rsidRPr="00207BD4" w:rsidRDefault="00AE22C0">
      <w:pPr>
        <w:spacing w:after="0"/>
        <w:rPr>
          <w:noProof/>
        </w:rPr>
      </w:pPr>
      <w:r w:rsidRPr="00207BD4">
        <w:rPr>
          <w:noProof/>
        </w:rPr>
        <w:br w:type="page"/>
      </w:r>
    </w:p>
    <w:p w14:paraId="26308AF5" w14:textId="77777777" w:rsidR="00AE22C0" w:rsidRPr="00207BD4" w:rsidRDefault="00AE22C0" w:rsidP="00AE22C0">
      <w:pPr>
        <w:rPr>
          <w:noProof/>
        </w:rPr>
        <w:sectPr w:rsidR="00AE22C0" w:rsidRPr="00207B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Hlk134710636"/>
    </w:p>
    <w:p w14:paraId="2F4FA7AE" w14:textId="77777777" w:rsidR="00AE22C0" w:rsidRPr="00207BD4"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07BD4">
        <w:rPr>
          <w:rFonts w:ascii="Arial" w:hAnsi="Arial" w:cs="Arial"/>
          <w:noProof/>
          <w:color w:val="0000FF"/>
          <w:sz w:val="28"/>
          <w:szCs w:val="28"/>
        </w:rPr>
        <w:lastRenderedPageBreak/>
        <w:t>*** 1st Change ***</w:t>
      </w:r>
    </w:p>
    <w:p w14:paraId="1DE08D6A" w14:textId="77777777" w:rsidR="00AE22C0" w:rsidRPr="00207BD4" w:rsidRDefault="00AE22C0" w:rsidP="00AE22C0">
      <w:pPr>
        <w:pStyle w:val="Heading2"/>
      </w:pPr>
      <w:bookmarkStart w:id="3" w:name="_Toc21077105"/>
      <w:bookmarkStart w:id="4" w:name="_Toc35971652"/>
      <w:bookmarkStart w:id="5" w:name="_Toc51773941"/>
      <w:bookmarkStart w:id="6" w:name="_Toc51834364"/>
      <w:bookmarkStart w:id="7" w:name="_Toc52219217"/>
      <w:bookmarkStart w:id="8" w:name="_Toc58359311"/>
      <w:bookmarkStart w:id="9" w:name="_Toc68192469"/>
      <w:bookmarkStart w:id="10" w:name="_Toc75421444"/>
      <w:bookmarkStart w:id="11" w:name="_Toc90571486"/>
      <w:r w:rsidRPr="00207BD4">
        <w:t>3.3</w:t>
      </w:r>
      <w:r w:rsidRPr="00207BD4">
        <w:tab/>
        <w:t>Abbreviations</w:t>
      </w:r>
      <w:bookmarkEnd w:id="3"/>
      <w:bookmarkEnd w:id="4"/>
      <w:bookmarkEnd w:id="5"/>
      <w:bookmarkEnd w:id="6"/>
      <w:bookmarkEnd w:id="7"/>
      <w:bookmarkEnd w:id="8"/>
      <w:bookmarkEnd w:id="9"/>
      <w:bookmarkEnd w:id="10"/>
      <w:bookmarkEnd w:id="11"/>
    </w:p>
    <w:p w14:paraId="4A9DCEC2" w14:textId="77777777" w:rsidR="00AE22C0" w:rsidRPr="00207BD4" w:rsidRDefault="00AE22C0" w:rsidP="00AE22C0">
      <w:r w:rsidRPr="00207BD4">
        <w:t>For the purposes of the present document, the following abbreviations apply:</w:t>
      </w:r>
    </w:p>
    <w:p w14:paraId="2311CB9C" w14:textId="77777777" w:rsidR="00AE22C0" w:rsidRPr="00207BD4" w:rsidRDefault="00AE22C0" w:rsidP="00AE22C0">
      <w:pPr>
        <w:pStyle w:val="EW"/>
      </w:pPr>
      <w:r w:rsidRPr="00207BD4">
        <w:t>AAAA</w:t>
      </w:r>
      <w:r w:rsidRPr="00207BD4">
        <w:tab/>
      </w:r>
      <w:r w:rsidRPr="00207BD4">
        <w:tab/>
      </w:r>
      <w:r w:rsidRPr="00207BD4">
        <w:tab/>
        <w:t>Address (IP v6)</w:t>
      </w:r>
    </w:p>
    <w:p w14:paraId="7CBCDF0F" w14:textId="77777777" w:rsidR="00AE22C0" w:rsidRPr="00207BD4" w:rsidRDefault="00AE22C0" w:rsidP="00AE22C0">
      <w:pPr>
        <w:pStyle w:val="EW"/>
      </w:pPr>
      <w:r w:rsidRPr="00207BD4">
        <w:t>AKA</w:t>
      </w:r>
      <w:r w:rsidRPr="00207BD4">
        <w:tab/>
      </w:r>
      <w:r w:rsidRPr="00207BD4">
        <w:tab/>
      </w:r>
      <w:r w:rsidRPr="00207BD4">
        <w:tab/>
        <w:t>Authentication and Key Agreement</w:t>
      </w:r>
    </w:p>
    <w:p w14:paraId="74C635E9" w14:textId="77777777" w:rsidR="00AE22C0" w:rsidRPr="00207BD4" w:rsidRDefault="00AE22C0" w:rsidP="00AE22C0">
      <w:pPr>
        <w:pStyle w:val="EW"/>
      </w:pPr>
      <w:r w:rsidRPr="00207BD4">
        <w:t>AKAv1-MD5</w:t>
      </w:r>
      <w:r w:rsidRPr="00207BD4">
        <w:tab/>
      </w:r>
      <w:r w:rsidRPr="00207BD4">
        <w:tab/>
      </w:r>
      <w:r w:rsidRPr="00207BD4">
        <w:tab/>
        <w:t>Authentication and Key Agreement version 1- Message-Digest 5</w:t>
      </w:r>
    </w:p>
    <w:p w14:paraId="730F2866" w14:textId="77777777" w:rsidR="00AE22C0" w:rsidRPr="00207BD4" w:rsidRDefault="00AE22C0" w:rsidP="00AE22C0">
      <w:pPr>
        <w:pStyle w:val="EW"/>
      </w:pPr>
      <w:r w:rsidRPr="00207BD4">
        <w:t>DUID</w:t>
      </w:r>
      <w:r w:rsidRPr="00207BD4">
        <w:tab/>
      </w:r>
      <w:r w:rsidRPr="00207BD4">
        <w:tab/>
      </w:r>
      <w:r w:rsidRPr="00207BD4">
        <w:tab/>
        <w:t>DHCP Unique Identifier</w:t>
      </w:r>
    </w:p>
    <w:p w14:paraId="278DBB88" w14:textId="77777777" w:rsidR="00AE22C0" w:rsidRPr="00207BD4" w:rsidRDefault="00AE22C0" w:rsidP="00AE22C0">
      <w:pPr>
        <w:pStyle w:val="EW"/>
      </w:pPr>
      <w:r w:rsidRPr="00207BD4">
        <w:t>EF</w:t>
      </w:r>
      <w:r w:rsidRPr="00207BD4">
        <w:tab/>
      </w:r>
      <w:r w:rsidRPr="00207BD4">
        <w:tab/>
      </w:r>
      <w:r w:rsidRPr="00207BD4">
        <w:tab/>
        <w:t>Elementary File</w:t>
      </w:r>
    </w:p>
    <w:p w14:paraId="0360083B" w14:textId="77777777" w:rsidR="00AE22C0" w:rsidRPr="00207BD4" w:rsidRDefault="00AE22C0" w:rsidP="00AE22C0">
      <w:pPr>
        <w:pStyle w:val="EW"/>
      </w:pPr>
      <w:r w:rsidRPr="00207BD4">
        <w:t>FQDN</w:t>
      </w:r>
      <w:r w:rsidRPr="00207BD4">
        <w:tab/>
      </w:r>
      <w:r w:rsidRPr="00207BD4">
        <w:tab/>
      </w:r>
      <w:r w:rsidRPr="00207BD4">
        <w:tab/>
        <w:t>Fully Qualified Domain Name</w:t>
      </w:r>
    </w:p>
    <w:p w14:paraId="16287F46" w14:textId="77777777" w:rsidR="00AE22C0" w:rsidRPr="00207BD4" w:rsidRDefault="00AE22C0" w:rsidP="00AE22C0">
      <w:pPr>
        <w:pStyle w:val="EW"/>
      </w:pPr>
      <w:bookmarkStart w:id="12" w:name="OLE_LINK1"/>
      <w:r w:rsidRPr="00207BD4">
        <w:t>GAA</w:t>
      </w:r>
      <w:r w:rsidRPr="00207BD4">
        <w:tab/>
      </w:r>
      <w:r w:rsidRPr="00207BD4">
        <w:tab/>
      </w:r>
      <w:r w:rsidRPr="00207BD4">
        <w:tab/>
        <w:t>Generic Authentication Architecture</w:t>
      </w:r>
    </w:p>
    <w:p w14:paraId="2AA770FB" w14:textId="77777777" w:rsidR="00AE22C0" w:rsidRPr="00207BD4" w:rsidRDefault="00AE22C0" w:rsidP="00AE22C0">
      <w:pPr>
        <w:pStyle w:val="EW"/>
      </w:pPr>
      <w:r w:rsidRPr="00207BD4">
        <w:t>GBA</w:t>
      </w:r>
      <w:r w:rsidRPr="00207BD4">
        <w:tab/>
      </w:r>
      <w:r w:rsidRPr="00207BD4">
        <w:tab/>
      </w:r>
      <w:r w:rsidRPr="00207BD4">
        <w:tab/>
        <w:t>Generic Bootstrapping Architecture</w:t>
      </w:r>
    </w:p>
    <w:p w14:paraId="74A60AC6" w14:textId="77777777" w:rsidR="00AE22C0" w:rsidRPr="00207BD4" w:rsidRDefault="00AE22C0" w:rsidP="00AE22C0">
      <w:pPr>
        <w:pStyle w:val="EW"/>
      </w:pPr>
      <w:r w:rsidRPr="00207BD4">
        <w:t>HMAC-MD5-96</w:t>
      </w:r>
      <w:bookmarkEnd w:id="12"/>
      <w:r w:rsidRPr="00207BD4">
        <w:tab/>
      </w:r>
      <w:r w:rsidRPr="00207BD4">
        <w:tab/>
      </w:r>
      <w:r w:rsidRPr="00207BD4">
        <w:tab/>
        <w:t>Hashing for Message Authentication Code - Message-Digest 5 – 96 (bits)</w:t>
      </w:r>
    </w:p>
    <w:p w14:paraId="20F8339C" w14:textId="77777777" w:rsidR="00AE22C0" w:rsidRPr="00207BD4" w:rsidRDefault="00AE22C0" w:rsidP="00AE22C0">
      <w:pPr>
        <w:pStyle w:val="EW"/>
      </w:pPr>
      <w:r w:rsidRPr="00207BD4">
        <w:t>HMAC-SHA-1-96</w:t>
      </w:r>
      <w:r w:rsidRPr="00207BD4">
        <w:tab/>
        <w:t>Hashing for Message Authentication Code - Secure Hash Algorithm 1 - 96 (bits)</w:t>
      </w:r>
    </w:p>
    <w:p w14:paraId="6CE0ADE1" w14:textId="77777777" w:rsidR="00AE22C0" w:rsidRPr="00207BD4" w:rsidRDefault="00AE22C0" w:rsidP="00AE22C0">
      <w:pPr>
        <w:pStyle w:val="EW"/>
      </w:pPr>
      <w:r w:rsidRPr="00207BD4">
        <w:t>ICS</w:t>
      </w:r>
      <w:r w:rsidRPr="00207BD4">
        <w:tab/>
      </w:r>
      <w:r w:rsidRPr="00207BD4">
        <w:tab/>
      </w:r>
      <w:r w:rsidRPr="00207BD4">
        <w:tab/>
        <w:t>Implementation Conformance Statement</w:t>
      </w:r>
    </w:p>
    <w:p w14:paraId="027B7226" w14:textId="77777777" w:rsidR="00AE22C0" w:rsidRPr="00207BD4" w:rsidRDefault="00AE22C0" w:rsidP="00AE22C0">
      <w:pPr>
        <w:pStyle w:val="EW"/>
      </w:pPr>
      <w:r w:rsidRPr="00207BD4">
        <w:t>IN</w:t>
      </w:r>
      <w:r w:rsidRPr="00207BD4">
        <w:tab/>
      </w:r>
      <w:r w:rsidRPr="00207BD4">
        <w:tab/>
      </w:r>
      <w:r w:rsidRPr="00207BD4">
        <w:tab/>
      </w:r>
      <w:proofErr w:type="spellStart"/>
      <w:r w:rsidRPr="00207BD4">
        <w:t>INternet</w:t>
      </w:r>
      <w:proofErr w:type="spellEnd"/>
    </w:p>
    <w:p w14:paraId="54D6D460" w14:textId="77777777" w:rsidR="00AE22C0" w:rsidRPr="00207BD4" w:rsidRDefault="00AE22C0" w:rsidP="00AE22C0">
      <w:pPr>
        <w:pStyle w:val="EW"/>
      </w:pPr>
      <w:r w:rsidRPr="00207BD4">
        <w:t>IPsec</w:t>
      </w:r>
      <w:r w:rsidRPr="00207BD4">
        <w:tab/>
      </w:r>
      <w:r w:rsidRPr="00207BD4">
        <w:tab/>
      </w:r>
      <w:r w:rsidRPr="00207BD4">
        <w:tab/>
        <w:t>IP Security</w:t>
      </w:r>
    </w:p>
    <w:p w14:paraId="509E4609" w14:textId="77777777" w:rsidR="00AE22C0" w:rsidRPr="00207BD4" w:rsidRDefault="00AE22C0" w:rsidP="00AE22C0">
      <w:pPr>
        <w:pStyle w:val="EW"/>
      </w:pPr>
      <w:r w:rsidRPr="00207BD4">
        <w:t>IXIT</w:t>
      </w:r>
      <w:r w:rsidRPr="00207BD4">
        <w:tab/>
      </w:r>
      <w:r w:rsidRPr="00207BD4">
        <w:tab/>
      </w:r>
      <w:r w:rsidRPr="00207BD4">
        <w:tab/>
        <w:t xml:space="preserve">Implementation </w:t>
      </w:r>
      <w:proofErr w:type="spellStart"/>
      <w:r w:rsidRPr="00207BD4">
        <w:t>eXtra</w:t>
      </w:r>
      <w:proofErr w:type="spellEnd"/>
      <w:r w:rsidRPr="00207BD4">
        <w:t xml:space="preserve"> Information for Testing</w:t>
      </w:r>
    </w:p>
    <w:p w14:paraId="62F1ABF9" w14:textId="77777777" w:rsidR="00AE22C0" w:rsidRPr="00207BD4" w:rsidRDefault="00AE22C0" w:rsidP="00AE22C0">
      <w:pPr>
        <w:pStyle w:val="EW"/>
      </w:pPr>
      <w:r w:rsidRPr="00207BD4">
        <w:t>MIME</w:t>
      </w:r>
      <w:r w:rsidRPr="00207BD4">
        <w:tab/>
      </w:r>
      <w:r w:rsidRPr="00207BD4">
        <w:tab/>
      </w:r>
      <w:r w:rsidRPr="00207BD4">
        <w:tab/>
      </w:r>
      <w:proofErr w:type="spellStart"/>
      <w:r w:rsidRPr="00207BD4">
        <w:t>Multi purpose</w:t>
      </w:r>
      <w:proofErr w:type="spellEnd"/>
      <w:r w:rsidRPr="00207BD4">
        <w:t xml:space="preserve"> Internet Mail Extensions</w:t>
      </w:r>
    </w:p>
    <w:p w14:paraId="6C5F4E17" w14:textId="77777777" w:rsidR="00AE22C0" w:rsidRPr="00207BD4" w:rsidRDefault="00AE22C0" w:rsidP="00AE22C0">
      <w:pPr>
        <w:pStyle w:val="EW"/>
      </w:pPr>
      <w:r w:rsidRPr="00207BD4">
        <w:t>MF</w:t>
      </w:r>
      <w:r w:rsidRPr="00207BD4">
        <w:tab/>
      </w:r>
      <w:r w:rsidRPr="00207BD4">
        <w:tab/>
      </w:r>
      <w:r w:rsidRPr="00207BD4">
        <w:tab/>
        <w:t>Master File</w:t>
      </w:r>
    </w:p>
    <w:p w14:paraId="1F43B202" w14:textId="77777777" w:rsidR="00AE22C0" w:rsidRPr="00207BD4" w:rsidRDefault="00AE22C0" w:rsidP="00AE22C0">
      <w:pPr>
        <w:pStyle w:val="EW"/>
      </w:pPr>
      <w:r w:rsidRPr="00207BD4">
        <w:t>NAPTR</w:t>
      </w:r>
      <w:r w:rsidRPr="00207BD4">
        <w:tab/>
      </w:r>
      <w:r w:rsidRPr="00207BD4">
        <w:tab/>
      </w:r>
      <w:r w:rsidRPr="00207BD4">
        <w:tab/>
        <w:t>Naming Authority Pointer</w:t>
      </w:r>
    </w:p>
    <w:p w14:paraId="0310AEB4" w14:textId="77777777" w:rsidR="00AE22C0" w:rsidRPr="00207BD4" w:rsidRDefault="00AE22C0" w:rsidP="00AE22C0">
      <w:pPr>
        <w:pStyle w:val="EW"/>
      </w:pPr>
      <w:r w:rsidRPr="00207BD4">
        <w:t>P-CSCF</w:t>
      </w:r>
      <w:r w:rsidRPr="00207BD4">
        <w:tab/>
      </w:r>
      <w:r w:rsidRPr="00207BD4">
        <w:tab/>
      </w:r>
      <w:r w:rsidRPr="00207BD4">
        <w:tab/>
        <w:t>Proxy – Call Session Control Function</w:t>
      </w:r>
    </w:p>
    <w:p w14:paraId="320AD6CE" w14:textId="77777777" w:rsidR="00AE22C0" w:rsidRPr="00207BD4" w:rsidRDefault="00AE22C0" w:rsidP="00AE22C0">
      <w:pPr>
        <w:pStyle w:val="EW"/>
      </w:pPr>
      <w:smartTag w:uri="urn:schemas-microsoft-com:office:smarttags" w:element="PersonName">
        <w:r w:rsidRPr="00207BD4">
          <w:t>RT</w:t>
        </w:r>
      </w:smartTag>
      <w:r w:rsidRPr="00207BD4">
        <w:t>CP</w:t>
      </w:r>
      <w:r w:rsidRPr="00207BD4">
        <w:tab/>
      </w:r>
      <w:r w:rsidRPr="00207BD4">
        <w:tab/>
      </w:r>
      <w:r w:rsidRPr="00207BD4">
        <w:tab/>
        <w:t>Real Time Transport Control Protocol</w:t>
      </w:r>
    </w:p>
    <w:p w14:paraId="64DF6524" w14:textId="77777777" w:rsidR="00AE22C0" w:rsidRPr="00207BD4" w:rsidRDefault="00AE22C0" w:rsidP="00AE22C0">
      <w:pPr>
        <w:pStyle w:val="EW"/>
      </w:pPr>
      <w:proofErr w:type="spellStart"/>
      <w:r w:rsidRPr="00207BD4">
        <w:t>SIGComp</w:t>
      </w:r>
      <w:proofErr w:type="spellEnd"/>
      <w:r w:rsidRPr="00207BD4">
        <w:tab/>
      </w:r>
      <w:r w:rsidRPr="00207BD4">
        <w:tab/>
      </w:r>
      <w:r w:rsidRPr="00207BD4">
        <w:tab/>
      </w:r>
      <w:proofErr w:type="spellStart"/>
      <w:r w:rsidRPr="00207BD4">
        <w:t>SIGnalling</w:t>
      </w:r>
      <w:proofErr w:type="spellEnd"/>
      <w:r w:rsidRPr="00207BD4">
        <w:t xml:space="preserve"> Compression</w:t>
      </w:r>
    </w:p>
    <w:p w14:paraId="693811C8" w14:textId="77777777" w:rsidR="00AE22C0" w:rsidRPr="00207BD4" w:rsidRDefault="00AE22C0" w:rsidP="00AE22C0">
      <w:pPr>
        <w:pStyle w:val="EW"/>
      </w:pPr>
      <w:r w:rsidRPr="00207BD4">
        <w:t>SRV</w:t>
      </w:r>
      <w:r w:rsidRPr="00207BD4">
        <w:tab/>
      </w:r>
      <w:r w:rsidRPr="00207BD4">
        <w:tab/>
      </w:r>
      <w:r w:rsidRPr="00207BD4">
        <w:tab/>
      </w:r>
      <w:proofErr w:type="spellStart"/>
      <w:r w:rsidRPr="00207BD4">
        <w:t>SeRVice</w:t>
      </w:r>
      <w:proofErr w:type="spellEnd"/>
    </w:p>
    <w:p w14:paraId="270F2197" w14:textId="77777777" w:rsidR="00AE22C0" w:rsidRPr="00207BD4" w:rsidRDefault="00AE22C0" w:rsidP="00AE22C0">
      <w:pPr>
        <w:pStyle w:val="EX"/>
      </w:pPr>
      <w:r w:rsidRPr="00207BD4">
        <w:t>SS</w:t>
      </w:r>
      <w:r w:rsidRPr="00207BD4">
        <w:tab/>
      </w:r>
      <w:r w:rsidRPr="00207BD4">
        <w:tab/>
      </w:r>
      <w:r w:rsidRPr="00207BD4">
        <w:tab/>
        <w:t>System Simulator</w:t>
      </w:r>
    </w:p>
    <w:p w14:paraId="0A8861F8" w14:textId="77777777" w:rsidR="00AE22C0" w:rsidRPr="00207BD4"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07BD4">
        <w:rPr>
          <w:rFonts w:ascii="Arial" w:hAnsi="Arial" w:cs="Arial"/>
          <w:noProof/>
          <w:color w:val="0000FF"/>
          <w:sz w:val="28"/>
          <w:szCs w:val="28"/>
        </w:rPr>
        <w:t>*** Next Change ***</w:t>
      </w:r>
    </w:p>
    <w:p w14:paraId="2D231ED8" w14:textId="77777777" w:rsidR="00AE22C0" w:rsidRPr="00207BD4" w:rsidRDefault="00AE22C0" w:rsidP="00AE22C0">
      <w:pPr>
        <w:pStyle w:val="Heading2"/>
      </w:pPr>
      <w:bookmarkStart w:id="13" w:name="_Toc21077169"/>
      <w:bookmarkStart w:id="14" w:name="_Toc35971716"/>
      <w:bookmarkStart w:id="15" w:name="_Toc51774005"/>
      <w:bookmarkStart w:id="16" w:name="_Toc51834428"/>
      <w:bookmarkStart w:id="17" w:name="_Toc52219281"/>
      <w:bookmarkStart w:id="18" w:name="_Toc58359375"/>
      <w:bookmarkStart w:id="19" w:name="_Toc68192533"/>
      <w:bookmarkStart w:id="20" w:name="_Toc75421508"/>
      <w:bookmarkStart w:id="21" w:name="_Toc90571550"/>
      <w:r w:rsidRPr="00207BD4">
        <w:t>8.1</w:t>
      </w:r>
      <w:r w:rsidRPr="00207BD4">
        <w:tab/>
        <w:t>Initial registration</w:t>
      </w:r>
      <w:bookmarkEnd w:id="13"/>
      <w:bookmarkEnd w:id="14"/>
      <w:bookmarkEnd w:id="15"/>
      <w:bookmarkEnd w:id="16"/>
      <w:bookmarkEnd w:id="17"/>
      <w:bookmarkEnd w:id="18"/>
      <w:bookmarkEnd w:id="19"/>
      <w:bookmarkEnd w:id="20"/>
      <w:bookmarkEnd w:id="21"/>
      <w:r w:rsidRPr="00207BD4">
        <w:t xml:space="preserve"> </w:t>
      </w:r>
    </w:p>
    <w:p w14:paraId="3762FD57" w14:textId="77777777" w:rsidR="00AE22C0" w:rsidRPr="00207BD4" w:rsidRDefault="00AE22C0" w:rsidP="00AE22C0">
      <w:pPr>
        <w:pStyle w:val="Heading3"/>
        <w:rPr>
          <w:snapToGrid w:val="0"/>
        </w:rPr>
      </w:pPr>
      <w:bookmarkStart w:id="22" w:name="_Toc21077170"/>
      <w:bookmarkStart w:id="23" w:name="_Toc35971717"/>
      <w:bookmarkStart w:id="24" w:name="_Toc51774006"/>
      <w:bookmarkStart w:id="25" w:name="_Toc51834429"/>
      <w:bookmarkStart w:id="26" w:name="_Toc52219282"/>
      <w:bookmarkStart w:id="27" w:name="_Toc58359376"/>
      <w:bookmarkStart w:id="28" w:name="_Toc68192534"/>
      <w:bookmarkStart w:id="29" w:name="_Toc75421509"/>
      <w:bookmarkStart w:id="30" w:name="_Toc90571551"/>
      <w:r w:rsidRPr="00207BD4">
        <w:t>8.1.1</w:t>
      </w:r>
      <w:r w:rsidRPr="00207BD4">
        <w:tab/>
        <w:t>Definition</w:t>
      </w:r>
      <w:bookmarkEnd w:id="22"/>
      <w:bookmarkEnd w:id="23"/>
      <w:bookmarkEnd w:id="24"/>
      <w:bookmarkEnd w:id="25"/>
      <w:bookmarkEnd w:id="26"/>
      <w:bookmarkEnd w:id="27"/>
      <w:bookmarkEnd w:id="28"/>
      <w:bookmarkEnd w:id="29"/>
      <w:bookmarkEnd w:id="30"/>
    </w:p>
    <w:p w14:paraId="6B9DC746" w14:textId="77777777" w:rsidR="00AE22C0" w:rsidRPr="00207BD4" w:rsidRDefault="00AE22C0" w:rsidP="00AE22C0">
      <w:pPr>
        <w:rPr>
          <w:snapToGrid w:val="0"/>
        </w:rPr>
      </w:pPr>
      <w:r w:rsidRPr="00207BD4">
        <w:rPr>
          <w:snapToGrid w:val="0"/>
        </w:rP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p>
    <w:p w14:paraId="1EF2AC03" w14:textId="77777777" w:rsidR="00AE22C0" w:rsidRPr="00207BD4" w:rsidRDefault="00AE22C0" w:rsidP="00AE22C0">
      <w:pPr>
        <w:pStyle w:val="Heading3"/>
      </w:pPr>
      <w:bookmarkStart w:id="31" w:name="_Toc21077171"/>
      <w:bookmarkStart w:id="32" w:name="_Toc35971718"/>
      <w:bookmarkStart w:id="33" w:name="_Toc51774007"/>
      <w:bookmarkStart w:id="34" w:name="_Toc51834430"/>
      <w:bookmarkStart w:id="35" w:name="_Toc52219283"/>
      <w:bookmarkStart w:id="36" w:name="_Toc58359377"/>
      <w:bookmarkStart w:id="37" w:name="_Toc68192535"/>
      <w:bookmarkStart w:id="38" w:name="_Toc75421510"/>
      <w:bookmarkStart w:id="39" w:name="_Toc90571552"/>
      <w:r w:rsidRPr="00207BD4">
        <w:t>8.1.2</w:t>
      </w:r>
      <w:r w:rsidRPr="00207BD4">
        <w:tab/>
        <w:t>Conformance requirement</w:t>
      </w:r>
      <w:bookmarkEnd w:id="31"/>
      <w:bookmarkEnd w:id="32"/>
      <w:bookmarkEnd w:id="33"/>
      <w:bookmarkEnd w:id="34"/>
      <w:bookmarkEnd w:id="35"/>
      <w:bookmarkEnd w:id="36"/>
      <w:bookmarkEnd w:id="37"/>
      <w:bookmarkEnd w:id="38"/>
      <w:bookmarkEnd w:id="39"/>
    </w:p>
    <w:p w14:paraId="5EBDB200" w14:textId="77777777" w:rsidR="00AE22C0" w:rsidRPr="00207BD4" w:rsidRDefault="00AE22C0" w:rsidP="00AE22C0">
      <w:r w:rsidRPr="00207BD4">
        <w:t>[TS 24.229, clause C.2]:</w:t>
      </w:r>
    </w:p>
    <w:p w14:paraId="2E628BB5" w14:textId="77777777" w:rsidR="00AE22C0" w:rsidRPr="00207BD4" w:rsidRDefault="00AE22C0" w:rsidP="00AE22C0">
      <w:r w:rsidRPr="00207BD4">
        <w:t>In case the UE is loaded with a UICC that contains a USIM but does not contain an ISIM, the UE shall:</w:t>
      </w:r>
    </w:p>
    <w:p w14:paraId="15967333" w14:textId="77777777" w:rsidR="00AE22C0" w:rsidRPr="00207BD4" w:rsidRDefault="00AE22C0" w:rsidP="00AE22C0">
      <w:pPr>
        <w:pStyle w:val="B1"/>
      </w:pPr>
      <w:r w:rsidRPr="00207BD4">
        <w:t>-</w:t>
      </w:r>
      <w:r w:rsidRPr="00207BD4">
        <w:tab/>
        <w:t>generate a private user identity;</w:t>
      </w:r>
    </w:p>
    <w:p w14:paraId="47CE3A34" w14:textId="77777777" w:rsidR="00AE22C0" w:rsidRPr="00207BD4" w:rsidRDefault="00AE22C0" w:rsidP="00AE22C0">
      <w:pPr>
        <w:pStyle w:val="B1"/>
      </w:pPr>
      <w:r w:rsidRPr="00207BD4">
        <w:t>-</w:t>
      </w:r>
      <w:r w:rsidRPr="00207BD4">
        <w:tab/>
        <w:t>generate a temporary public user identity; and</w:t>
      </w:r>
    </w:p>
    <w:p w14:paraId="4D9BAC17" w14:textId="77777777" w:rsidR="00AE22C0" w:rsidRPr="00207BD4" w:rsidRDefault="00AE22C0" w:rsidP="00AE22C0">
      <w:pPr>
        <w:pStyle w:val="B1"/>
      </w:pPr>
      <w:r w:rsidRPr="00207BD4">
        <w:t>-</w:t>
      </w:r>
      <w:r w:rsidRPr="00207BD4">
        <w:tab/>
        <w:t>generate a home network domain name to address the SIP REGISTER request to.</w:t>
      </w:r>
    </w:p>
    <w:p w14:paraId="6825C7F8" w14:textId="77777777" w:rsidR="00AE22C0" w:rsidRPr="00207BD4" w:rsidRDefault="00AE22C0" w:rsidP="00AE22C0">
      <w:r w:rsidRPr="00207BD4">
        <w:t>All these three parameters are derived from the IMSI parameter in the USIM, according to the procedures described in 3GPP TS 23.003. Also in this case, the UE shall derive new values every time the UICC is changed, and shall discard existing values if the UICC is removed.</w:t>
      </w:r>
    </w:p>
    <w:p w14:paraId="0C75583A" w14:textId="77777777" w:rsidR="00AE22C0" w:rsidRPr="00207BD4" w:rsidRDefault="00AE22C0" w:rsidP="00AE22C0">
      <w:pPr>
        <w:pStyle w:val="NO"/>
      </w:pPr>
      <w:r w:rsidRPr="00207BD4">
        <w:t>NOTE:</w:t>
      </w:r>
      <w:r w:rsidRPr="00207BD4">
        <w:tab/>
        <w:t>If there is an ISIM and a USIM on a UICC, the ISIM is used for authentication to the IM CN subsystem, as described in 3GPP TS 33.203. See also subclause 5.1.1.1A.</w:t>
      </w:r>
    </w:p>
    <w:p w14:paraId="0CC66877" w14:textId="77777777" w:rsidR="00AE22C0" w:rsidRPr="00207BD4" w:rsidRDefault="00AE22C0" w:rsidP="00AE22C0">
      <w:r w:rsidRPr="00207BD4">
        <w:t>[TS 24.229, clause 5.1.1.1A]:</w:t>
      </w:r>
    </w:p>
    <w:p w14:paraId="32A243F8" w14:textId="77777777" w:rsidR="00AE22C0" w:rsidRPr="00207BD4" w:rsidRDefault="00AE22C0" w:rsidP="00AE22C0">
      <w:r w:rsidRPr="00207BD4">
        <w:t>This subclause applies when a UE contains either an ISIM or a USIM.</w:t>
      </w:r>
    </w:p>
    <w:p w14:paraId="1616576A" w14:textId="77777777" w:rsidR="00AE22C0" w:rsidRPr="00207BD4" w:rsidRDefault="00AE22C0" w:rsidP="00AE22C0">
      <w:r w:rsidRPr="00207BD4">
        <w:lastRenderedPageBreak/>
        <w:t>The ISIM shall always be used for authentication to the IM CN subsystem, if it is present, as described in 3GPP TS 33.203.</w:t>
      </w:r>
    </w:p>
    <w:p w14:paraId="72243A92" w14:textId="77777777" w:rsidR="00AE22C0" w:rsidRPr="00207BD4" w:rsidRDefault="00AE22C0" w:rsidP="00AE22C0">
      <w:r w:rsidRPr="00207BD4">
        <w:t>The ISIM is preconfigured with all the necessary parameters to initiate the registration to the IM CN subsystem. These parameters include:</w:t>
      </w:r>
    </w:p>
    <w:p w14:paraId="72E7F4AA" w14:textId="77777777" w:rsidR="00AE22C0" w:rsidRPr="00207BD4" w:rsidRDefault="00AE22C0" w:rsidP="00AE22C0">
      <w:pPr>
        <w:pStyle w:val="B1"/>
      </w:pPr>
      <w:r w:rsidRPr="00207BD4">
        <w:t>-</w:t>
      </w:r>
      <w:r w:rsidRPr="00207BD4">
        <w:tab/>
        <w:t>the private user identity;</w:t>
      </w:r>
    </w:p>
    <w:p w14:paraId="47A200E3" w14:textId="77777777" w:rsidR="00AE22C0" w:rsidRPr="00207BD4" w:rsidRDefault="00AE22C0" w:rsidP="00AE22C0">
      <w:pPr>
        <w:pStyle w:val="B1"/>
      </w:pPr>
      <w:r w:rsidRPr="00207BD4">
        <w:t>-</w:t>
      </w:r>
      <w:r w:rsidRPr="00207BD4">
        <w:tab/>
        <w:t>one or more public user identities; and</w:t>
      </w:r>
    </w:p>
    <w:p w14:paraId="2D08EA4B" w14:textId="77777777" w:rsidR="00AE22C0" w:rsidRPr="00207BD4" w:rsidRDefault="00AE22C0" w:rsidP="00AE22C0">
      <w:pPr>
        <w:pStyle w:val="B1"/>
      </w:pPr>
      <w:r w:rsidRPr="00207BD4">
        <w:t>-</w:t>
      </w:r>
      <w:r w:rsidRPr="00207BD4">
        <w:tab/>
        <w:t>the home network domain name used to address the SIP REGISTER request</w:t>
      </w:r>
    </w:p>
    <w:p w14:paraId="4A111351" w14:textId="77777777" w:rsidR="00AE22C0" w:rsidRPr="00207BD4" w:rsidRDefault="00AE22C0" w:rsidP="00AE22C0">
      <w:r w:rsidRPr="00207BD4">
        <w:t xml:space="preserve">The first public user identity in the list stored in the ISIM is used in emergency registration requests. </w:t>
      </w:r>
    </w:p>
    <w:p w14:paraId="0C1EDCA0" w14:textId="77777777" w:rsidR="00AE22C0" w:rsidRPr="00207BD4" w:rsidRDefault="00AE22C0" w:rsidP="00AE22C0">
      <w:r w:rsidRPr="00207BD4">
        <w:t>In case the UE does not contain an ISIM, the UE shall:</w:t>
      </w:r>
    </w:p>
    <w:p w14:paraId="1702A392" w14:textId="77777777" w:rsidR="00AE22C0" w:rsidRPr="00207BD4" w:rsidRDefault="00AE22C0" w:rsidP="00AE22C0">
      <w:pPr>
        <w:pStyle w:val="B1"/>
      </w:pPr>
      <w:r w:rsidRPr="00207BD4">
        <w:t>-</w:t>
      </w:r>
      <w:r w:rsidRPr="00207BD4">
        <w:tab/>
        <w:t>generate a private user identity;</w:t>
      </w:r>
    </w:p>
    <w:p w14:paraId="5B49C96A" w14:textId="77777777" w:rsidR="00AE22C0" w:rsidRPr="00207BD4" w:rsidRDefault="00AE22C0" w:rsidP="00AE22C0">
      <w:pPr>
        <w:pStyle w:val="B1"/>
      </w:pPr>
      <w:r w:rsidRPr="00207BD4">
        <w:t>-</w:t>
      </w:r>
      <w:r w:rsidRPr="00207BD4">
        <w:tab/>
        <w:t>generate a temporary public user identity; and</w:t>
      </w:r>
    </w:p>
    <w:p w14:paraId="38C0DC3F" w14:textId="77777777" w:rsidR="00AE22C0" w:rsidRPr="00207BD4" w:rsidRDefault="00AE22C0" w:rsidP="00AE22C0">
      <w:pPr>
        <w:pStyle w:val="B1"/>
      </w:pPr>
      <w:r w:rsidRPr="00207BD4">
        <w:t>-</w:t>
      </w:r>
      <w:r w:rsidRPr="00207BD4">
        <w:tab/>
        <w:t>generate a home network domain name to address the SIP REGISTER request to;</w:t>
      </w:r>
    </w:p>
    <w:p w14:paraId="59CE3693" w14:textId="77777777" w:rsidR="00AE22C0" w:rsidRPr="00207BD4" w:rsidRDefault="00AE22C0" w:rsidP="00AE22C0">
      <w:r w:rsidRPr="00207BD4">
        <w:t>in accordance with the procedures in clause C.2.</w:t>
      </w:r>
    </w:p>
    <w:p w14:paraId="57108F80" w14:textId="77777777" w:rsidR="00AE22C0" w:rsidRPr="00207BD4" w:rsidRDefault="00AE22C0" w:rsidP="00AE22C0">
      <w:r w:rsidRPr="00207BD4">
        <w:t>The temporary public user identity is only used in REGISTER requests, i.e. initial registration, re-registration, mobile-initiated deregistration.</w:t>
      </w:r>
    </w:p>
    <w:p w14:paraId="315E0322" w14:textId="77777777" w:rsidR="00AE22C0" w:rsidRPr="00207BD4" w:rsidRDefault="00AE22C0" w:rsidP="00AE22C0">
      <w:r w:rsidRPr="00207BD4">
        <w:t>The UE shall not reveal to the user the temporary public user identity if the temporary public user identity is barred. The temporary public user identity is not barred if received by the UE in the P-Associated-URI header.</w:t>
      </w:r>
    </w:p>
    <w:p w14:paraId="7EAAFCD3" w14:textId="77777777" w:rsidR="00AE22C0" w:rsidRPr="00207BD4" w:rsidRDefault="00AE22C0" w:rsidP="00AE22C0">
      <w:r w:rsidRPr="00207BD4">
        <w:t>If the UE is unable to derive the parameters in this subclause for any reason, then the UE shall not proceed with the request associated with the use of these parameters and will not be able to register to the IM CN subsystem.</w:t>
      </w:r>
    </w:p>
    <w:p w14:paraId="00B223D1" w14:textId="77777777" w:rsidR="00AE22C0" w:rsidRPr="00207BD4" w:rsidRDefault="00AE22C0" w:rsidP="00AE22C0">
      <w:r w:rsidRPr="00207BD4">
        <w:t>[TS 24.229, clause 5.1.1.2.1]:</w:t>
      </w:r>
    </w:p>
    <w:p w14:paraId="4D14B176" w14:textId="77777777" w:rsidR="00AE22C0" w:rsidRPr="00207BD4" w:rsidRDefault="00AE22C0" w:rsidP="00AE22C0">
      <w:r w:rsidRPr="00207BD4">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207BD4">
        <w:rPr>
          <w:rFonts w:eastAsia="MS Mincho"/>
        </w:rPr>
        <w:t>received a final response from the registrar for the ongoing registration, or the previous REGISTER request has timed out.</w:t>
      </w:r>
    </w:p>
    <w:p w14:paraId="2DE8DFF9" w14:textId="77777777" w:rsidR="00AE22C0" w:rsidRPr="00207BD4" w:rsidRDefault="00AE22C0" w:rsidP="00AE22C0">
      <w:r w:rsidRPr="00207BD4">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59E52C2C" w14:textId="77777777" w:rsidR="00AE22C0" w:rsidRPr="00207BD4" w:rsidRDefault="00AE22C0" w:rsidP="00AE22C0">
      <w:r w:rsidRPr="00207BD4">
        <w:t>When binding any one of its public user identities to an additional contact address via a new initial registration procedure, the UE shall follow the procedures described in RFC 5626.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then the new set of security associations or TLS session shall replace any existing set of security association or TLS session.</w:t>
      </w:r>
    </w:p>
    <w:p w14:paraId="47DC7039" w14:textId="77777777" w:rsidR="00AE22C0" w:rsidRPr="00207BD4" w:rsidRDefault="00AE22C0" w:rsidP="00AE22C0">
      <w:r w:rsidRPr="00207BD4">
        <w:t xml:space="preserve">If the UE detects that the existing security associations or TLS sessions associated with a given contact address are no longer active (e.g., after receiving no response to several protected messages), the UE shall: </w:t>
      </w:r>
    </w:p>
    <w:p w14:paraId="6ECA052F" w14:textId="77777777" w:rsidR="00AE22C0" w:rsidRPr="00207BD4" w:rsidRDefault="00AE22C0" w:rsidP="00AE22C0">
      <w:pPr>
        <w:pStyle w:val="B1"/>
      </w:pPr>
      <w:r w:rsidRPr="00207BD4">
        <w:t>-</w:t>
      </w:r>
      <w:r w:rsidRPr="00207BD4">
        <w:tab/>
        <w:t>consider all previously registered public user identities bound to this security associations or TLS session that are only associated with this contact address as deregistered; and</w:t>
      </w:r>
    </w:p>
    <w:p w14:paraId="5735CB0B" w14:textId="77777777" w:rsidR="00AE22C0" w:rsidRPr="00207BD4" w:rsidRDefault="00AE22C0" w:rsidP="00AE22C0">
      <w:pPr>
        <w:pStyle w:val="B1"/>
      </w:pPr>
      <w:r w:rsidRPr="00207BD4">
        <w:t>-</w:t>
      </w:r>
      <w:r w:rsidRPr="00207BD4">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45BB3F49" w14:textId="77777777" w:rsidR="00AE22C0" w:rsidRPr="00207BD4" w:rsidRDefault="00AE22C0" w:rsidP="00AE22C0">
      <w:r w:rsidRPr="00207BD4">
        <w:t xml:space="preserve">The UE shall send the unprotected REGISTER requests to the port advertised to the UE during the P-CSCF discovery procedure. If the UE does not receive any specific port information during the P-CSCF discovery procedure, or if the </w:t>
      </w:r>
      <w:r w:rsidRPr="00207BD4">
        <w:lastRenderedPageBreak/>
        <w:t xml:space="preserve">UE was pre-configured with the P-CSCF's IP address or domain name and was unable to obtain specific port information, the UE shall send the unprotected REGISTER request to the SIP default port values as specified in RFC 3261. </w:t>
      </w:r>
    </w:p>
    <w:p w14:paraId="3B77A8A4" w14:textId="77777777" w:rsidR="00AE22C0" w:rsidRPr="00207BD4" w:rsidRDefault="00AE22C0" w:rsidP="00AE22C0">
      <w:pPr>
        <w:pStyle w:val="NO"/>
      </w:pPr>
      <w:r w:rsidRPr="00207BD4">
        <w:t>NOTE 1:</w:t>
      </w:r>
      <w:r w:rsidRPr="00207BD4">
        <w:tab/>
        <w:t>The UE will only send further registration and subsequent SIP messages towards the same port of the P-CSCF for security mechanisms that do not require using negotiated ports for exchanging protected messages.</w:t>
      </w:r>
    </w:p>
    <w:p w14:paraId="788D5C3D" w14:textId="77777777" w:rsidR="00AE22C0" w:rsidRPr="00207BD4" w:rsidRDefault="00AE22C0" w:rsidP="00AE22C0">
      <w:r w:rsidRPr="00207BD4">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621886FF" w14:textId="77777777" w:rsidR="00AE22C0" w:rsidRPr="00207BD4" w:rsidRDefault="00AE22C0" w:rsidP="00AE22C0">
      <w:r w:rsidRPr="00207BD4">
        <w:t>[TS 24.229 Rel-8, clause 5.1.1.2.1]:</w:t>
      </w:r>
    </w:p>
    <w:p w14:paraId="61FFC1C5" w14:textId="77777777" w:rsidR="00AE22C0" w:rsidRPr="00207BD4" w:rsidRDefault="00AE22C0" w:rsidP="00AE22C0">
      <w:r w:rsidRPr="00207BD4">
        <w:t>On sending an unprotected REGISTER request, the UE shall populate the header fields as follows:</w:t>
      </w:r>
    </w:p>
    <w:p w14:paraId="2BB99A4E" w14:textId="77777777" w:rsidR="00AE22C0" w:rsidRPr="00207BD4" w:rsidRDefault="00AE22C0" w:rsidP="00AE22C0">
      <w:pPr>
        <w:pStyle w:val="B1"/>
      </w:pPr>
      <w:r w:rsidRPr="00207BD4">
        <w:t>a)</w:t>
      </w:r>
      <w:r w:rsidRPr="00207BD4">
        <w:tab/>
        <w:t>a From header field set to the SIP URI that contains the public user identity to be registered;</w:t>
      </w:r>
    </w:p>
    <w:p w14:paraId="0A615FDB" w14:textId="77777777" w:rsidR="00AE22C0" w:rsidRPr="00207BD4" w:rsidRDefault="00AE22C0" w:rsidP="00AE22C0">
      <w:pPr>
        <w:pStyle w:val="B1"/>
      </w:pPr>
      <w:r w:rsidRPr="00207BD4">
        <w:t>b)</w:t>
      </w:r>
      <w:r w:rsidRPr="00207BD4">
        <w:tab/>
        <w:t>a To header field set to the SIP URI that contains the public user identity to be registered;</w:t>
      </w:r>
    </w:p>
    <w:p w14:paraId="54A70CE7" w14:textId="77777777" w:rsidR="00AE22C0" w:rsidRPr="00207BD4" w:rsidRDefault="00AE22C0" w:rsidP="00AE22C0">
      <w:pPr>
        <w:pStyle w:val="B1"/>
      </w:pPr>
      <w:r w:rsidRPr="00207BD4">
        <w:t>c)</w:t>
      </w:r>
      <w:r w:rsidRPr="00207BD4">
        <w:tab/>
        <w:t xml:space="preserve">a Contact header field set to include SIP URI(s) containing the IP address or FQDN of the UE in the </w:t>
      </w:r>
      <w:proofErr w:type="spellStart"/>
      <w:r w:rsidRPr="00207BD4">
        <w:t>hostport</w:t>
      </w:r>
      <w:proofErr w:type="spellEnd"/>
      <w:r w:rsidRPr="00207BD4">
        <w:t xml:space="preserve"> parameter. If the UE supports GRUU (see table A.4, item A.4/53) or multiple registrations, the UE shall include a "+</w:t>
      </w:r>
      <w:proofErr w:type="spellStart"/>
      <w:r w:rsidRPr="00207BD4">
        <w:t>sip.instance</w:t>
      </w:r>
      <w:proofErr w:type="spellEnd"/>
      <w:r w:rsidRPr="00207BD4">
        <w:t>" header field parameter containing the instance ID. If the UE supports multiple registrations it shall include "reg-id" header field parameter as described in RFC 5626. The UE shall include all supported ICSI values (</w:t>
      </w:r>
      <w:r w:rsidRPr="00207BD4">
        <w:rPr>
          <w:lang w:eastAsia="zh-CN"/>
        </w:rPr>
        <w:t xml:space="preserve">coded as specified in subclause 7.2A.8.2) in a g.3gpp.icsi-ref media feature tag as defined in subclause 7.9.2 </w:t>
      </w:r>
      <w:r w:rsidRPr="00207BD4">
        <w:t>and RFC 3840</w:t>
      </w:r>
      <w:r w:rsidRPr="00207BD4">
        <w:rPr>
          <w:lang w:eastAsia="zh-CN"/>
        </w:rPr>
        <w:t xml:space="preserve"> </w:t>
      </w:r>
      <w:r w:rsidRPr="00207BD4">
        <w:t>for the IMS communication services it intends to use</w:t>
      </w:r>
      <w:r w:rsidRPr="00207BD4">
        <w:rPr>
          <w:lang w:eastAsia="zh-CN"/>
        </w:rPr>
        <w:t xml:space="preserve">, </w:t>
      </w:r>
      <w:r w:rsidRPr="00207BD4">
        <w:t>and IARI values (</w:t>
      </w:r>
      <w:r w:rsidRPr="00207BD4">
        <w:rPr>
          <w:lang w:eastAsia="zh-CN"/>
        </w:rPr>
        <w:t xml:space="preserve">coded as specified in subclause 7.2A.9.2), </w:t>
      </w:r>
      <w:r w:rsidRPr="00207BD4">
        <w:t xml:space="preserve">for the IMS applications it intends to use in a </w:t>
      </w:r>
      <w:r w:rsidRPr="00207BD4">
        <w:rPr>
          <w:rFonts w:eastAsia="SimSun"/>
          <w:lang w:eastAsia="zh-CN"/>
        </w:rPr>
        <w:t xml:space="preserve">g.3gpp.iari-ref media </w:t>
      </w:r>
      <w:r w:rsidRPr="00207BD4">
        <w:t xml:space="preserve">feature tag as defined in subclause 7.9.3 and </w:t>
      </w:r>
      <w:r w:rsidRPr="00207BD4">
        <w:rPr>
          <w:lang w:eastAsia="zh-CN"/>
        </w:rPr>
        <w:t>RFC 3840</w:t>
      </w:r>
      <w:r w:rsidRPr="00207BD4">
        <w:t>;</w:t>
      </w:r>
    </w:p>
    <w:p w14:paraId="27A6EA89" w14:textId="77777777" w:rsidR="00AE22C0" w:rsidRPr="00207BD4" w:rsidRDefault="00AE22C0" w:rsidP="00AE22C0">
      <w:pPr>
        <w:pStyle w:val="B1"/>
      </w:pPr>
      <w:r w:rsidRPr="00207BD4">
        <w:t>d)</w:t>
      </w:r>
      <w:r w:rsidRPr="00207BD4">
        <w:tab/>
        <w:t xml:space="preserve">a Via header field set to include the sent-by field containing the IP address or FQDN of the UE and </w:t>
      </w:r>
      <w:r w:rsidRPr="00207BD4">
        <w:rPr>
          <w:rFonts w:eastAsia="SimSun"/>
          <w:lang w:eastAsia="zh-CN"/>
        </w:rPr>
        <w:t xml:space="preserve">the port number where the UE expects to receive the response to this request when </w:t>
      </w:r>
      <w:proofErr w:type="spellStart"/>
      <w:r w:rsidRPr="00207BD4">
        <w:rPr>
          <w:rFonts w:eastAsia="SimSun"/>
          <w:lang w:eastAsia="zh-CN"/>
        </w:rPr>
        <w:t>UDPis</w:t>
      </w:r>
      <w:proofErr w:type="spellEnd"/>
      <w:r w:rsidRPr="00207BD4">
        <w:rPr>
          <w:rFonts w:eastAsia="SimSun"/>
          <w:lang w:eastAsia="zh-CN"/>
        </w:rPr>
        <w:t xml:space="preserve"> used</w:t>
      </w:r>
      <w:r w:rsidRPr="00207BD4">
        <w:t xml:space="preserve">. For </w:t>
      </w:r>
      <w:r w:rsidRPr="00207BD4">
        <w:rPr>
          <w:rFonts w:eastAsia="MS Mincho"/>
        </w:rPr>
        <w:t xml:space="preserve">TCP, the response is received on the TCP connection on which the request was sent. </w:t>
      </w:r>
      <w:r w:rsidRPr="00207BD4">
        <w:t>The UE shall also include a "</w:t>
      </w:r>
      <w:proofErr w:type="spellStart"/>
      <w:r w:rsidRPr="00207BD4">
        <w:t>rport</w:t>
      </w:r>
      <w:proofErr w:type="spellEnd"/>
      <w:r w:rsidRPr="00207BD4">
        <w:t>" header field parameter with no value in the Via header field. Unless the UE has been configured to not send keep-</w:t>
      </w:r>
      <w:proofErr w:type="spellStart"/>
      <w:r w:rsidRPr="00207BD4">
        <w:t>alives</w:t>
      </w:r>
      <w:proofErr w:type="spellEnd"/>
      <w:r w:rsidRPr="00207BD4">
        <w:t>, and unless the UE is directly connected to an IP-CAN for which usage of NAT is not defined, it shall include a "keep" header field parameter with no value in the Via header field, in order to indicate support of sending keep-</w:t>
      </w:r>
      <w:proofErr w:type="spellStart"/>
      <w:r w:rsidRPr="00207BD4">
        <w:t>alives</w:t>
      </w:r>
      <w:proofErr w:type="spellEnd"/>
      <w:r w:rsidRPr="00207BD4">
        <w:t xml:space="preserve"> associated with the registration, as described in RFC 6223;</w:t>
      </w:r>
    </w:p>
    <w:p w14:paraId="498063D5" w14:textId="77777777" w:rsidR="00AE22C0" w:rsidRPr="00207BD4" w:rsidRDefault="00AE22C0" w:rsidP="00AE22C0">
      <w:pPr>
        <w:pStyle w:val="NO"/>
      </w:pPr>
      <w:r w:rsidRPr="00207BD4">
        <w:t>NOTE 2:</w:t>
      </w:r>
      <w:r w:rsidRPr="00207BD4">
        <w:tab/>
        <w:t xml:space="preserve">When sending the unprotected REGISTER request using UDP, </w:t>
      </w:r>
      <w:r w:rsidRPr="00207BD4">
        <w:rPr>
          <w:kern w:val="2"/>
          <w:lang w:eastAsia="zh-CN"/>
        </w:rPr>
        <w:t xml:space="preserve">the UE transmit the request from the same IP address and port on which it expects to receive the </w:t>
      </w:r>
      <w:r w:rsidRPr="00207BD4">
        <w:t>response to this request</w:t>
      </w:r>
      <w:r w:rsidRPr="00207BD4">
        <w:rPr>
          <w:kern w:val="2"/>
          <w:lang w:eastAsia="zh-CN"/>
        </w:rPr>
        <w:t>.</w:t>
      </w:r>
    </w:p>
    <w:p w14:paraId="5D82C8F4" w14:textId="77777777" w:rsidR="00AE22C0" w:rsidRPr="00207BD4" w:rsidRDefault="00AE22C0" w:rsidP="00AE22C0">
      <w:pPr>
        <w:pStyle w:val="B1"/>
      </w:pPr>
      <w:r w:rsidRPr="00207BD4">
        <w:t>e)</w:t>
      </w:r>
      <w:r w:rsidRPr="00207BD4">
        <w:tab/>
        <w:t>a registration expiration interval value of 600 000 seconds as the value desired for the duration of the registration;</w:t>
      </w:r>
    </w:p>
    <w:p w14:paraId="7D642C07" w14:textId="77777777" w:rsidR="00AE22C0" w:rsidRPr="00207BD4" w:rsidRDefault="00AE22C0" w:rsidP="00AE22C0">
      <w:pPr>
        <w:pStyle w:val="NO"/>
      </w:pPr>
      <w:r w:rsidRPr="00207BD4">
        <w:t>NOTE 3:</w:t>
      </w:r>
      <w:r w:rsidRPr="00207BD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6F9FE42" w14:textId="77777777" w:rsidR="00AE22C0" w:rsidRPr="00207BD4" w:rsidRDefault="00AE22C0" w:rsidP="00AE22C0">
      <w:pPr>
        <w:pStyle w:val="B1"/>
      </w:pPr>
      <w:r w:rsidRPr="00207BD4">
        <w:t>f)</w:t>
      </w:r>
      <w:r w:rsidRPr="00207BD4">
        <w:tab/>
        <w:t>a Request-URI set to the SIP URI of the domain name of the home network used to address the REGISTER request;</w:t>
      </w:r>
    </w:p>
    <w:p w14:paraId="3F9BEB3D" w14:textId="77777777" w:rsidR="00AE22C0" w:rsidRPr="00207BD4" w:rsidRDefault="00AE22C0" w:rsidP="00AE22C0">
      <w:pPr>
        <w:pStyle w:val="B1"/>
      </w:pPr>
      <w:r w:rsidRPr="00207BD4">
        <w:t>g)</w:t>
      </w:r>
      <w:r w:rsidRPr="00207BD4">
        <w:tab/>
        <w:t>the Supported header field containing the option-tag "path", and</w:t>
      </w:r>
    </w:p>
    <w:p w14:paraId="5B9C6504" w14:textId="77777777" w:rsidR="00AE22C0" w:rsidRPr="00207BD4" w:rsidRDefault="00AE22C0" w:rsidP="00AE22C0">
      <w:pPr>
        <w:pStyle w:val="B2"/>
      </w:pPr>
      <w:r w:rsidRPr="00207BD4">
        <w:t>1)</w:t>
      </w:r>
      <w:r w:rsidRPr="00207BD4">
        <w:tab/>
        <w:t>if GRUU is supported, the option-tag "</w:t>
      </w:r>
      <w:proofErr w:type="spellStart"/>
      <w:r w:rsidRPr="00207BD4">
        <w:t>gruu</w:t>
      </w:r>
      <w:proofErr w:type="spellEnd"/>
      <w:r w:rsidRPr="00207BD4">
        <w:t>"; and</w:t>
      </w:r>
    </w:p>
    <w:p w14:paraId="19DC2CD6" w14:textId="77777777" w:rsidR="00AE22C0" w:rsidRPr="00207BD4" w:rsidRDefault="00AE22C0" w:rsidP="00AE22C0">
      <w:pPr>
        <w:pStyle w:val="B1"/>
        <w:ind w:firstLine="0"/>
      </w:pPr>
      <w:r w:rsidRPr="00207BD4">
        <w:t>2)</w:t>
      </w:r>
      <w:r w:rsidRPr="00207BD4">
        <w:tab/>
        <w:t>if multiple registrations is supported, the option-tag "outbound".</w:t>
      </w:r>
    </w:p>
    <w:p w14:paraId="2EB0D42D" w14:textId="77777777" w:rsidR="00AE22C0" w:rsidRPr="00207BD4" w:rsidRDefault="00AE22C0" w:rsidP="00AE22C0">
      <w:pPr>
        <w:pStyle w:val="B1"/>
      </w:pPr>
      <w:r w:rsidRPr="00207BD4">
        <w:t>h)</w:t>
      </w:r>
      <w:r w:rsidRPr="00207BD4">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C8924C" w14:textId="77777777" w:rsidR="00AE22C0" w:rsidRPr="00207BD4" w:rsidRDefault="00AE22C0" w:rsidP="00AE22C0">
      <w:r w:rsidRPr="00207BD4">
        <w:t>[TS 24.229 Rel-9, clause 5.1.1.2.1]:</w:t>
      </w:r>
    </w:p>
    <w:p w14:paraId="39A1402E" w14:textId="77777777" w:rsidR="00AE22C0" w:rsidRPr="00207BD4" w:rsidRDefault="00AE22C0" w:rsidP="00AE22C0">
      <w:pPr>
        <w:ind w:left="568" w:hanging="284"/>
      </w:pPr>
      <w:r w:rsidRPr="00207BD4">
        <w:t>…</w:t>
      </w:r>
    </w:p>
    <w:p w14:paraId="7A2804FE" w14:textId="77777777" w:rsidR="00AE22C0" w:rsidRPr="00207BD4" w:rsidRDefault="00AE22C0" w:rsidP="00AE22C0">
      <w:pPr>
        <w:ind w:left="568" w:hanging="284"/>
      </w:pPr>
      <w:r w:rsidRPr="00207BD4">
        <w:lastRenderedPageBreak/>
        <w:t>h)</w:t>
      </w:r>
      <w:r w:rsidRPr="00207BD4">
        <w:tab/>
        <w:t xml:space="preserve">if a security association or </w:t>
      </w:r>
      <w:smartTag w:uri="urn:schemas-microsoft-com:office:smarttags" w:element="stockticker">
        <w:r w:rsidRPr="00207BD4">
          <w:t>TLS</w:t>
        </w:r>
      </w:smartTag>
      <w:r w:rsidRPr="00207BD4">
        <w:t xml:space="preserve"> session exists, and if available to the UE (as defined in the access technology specific annexes for each access technology), a P-Access-Network-Info header field set as specified for the access network technology (see subclause 7.2A.4); and</w:t>
      </w:r>
    </w:p>
    <w:p w14:paraId="6C546DC5" w14:textId="77777777" w:rsidR="00AE22C0" w:rsidRPr="00207BD4" w:rsidRDefault="00AE22C0" w:rsidP="00AE22C0">
      <w:pPr>
        <w:ind w:left="568" w:hanging="284"/>
      </w:pPr>
      <w:proofErr w:type="spellStart"/>
      <w:r w:rsidRPr="00207BD4">
        <w:t>i</w:t>
      </w:r>
      <w:proofErr w:type="spellEnd"/>
      <w:r w:rsidRPr="00207BD4">
        <w:t>)</w:t>
      </w:r>
      <w:r w:rsidRPr="00207BD4">
        <w:tab/>
        <w:t>a Security-Client header field to announce the media plane security mechanisms the UE supports, if any, labelled with the "</w:t>
      </w:r>
      <w:proofErr w:type="spellStart"/>
      <w:r w:rsidRPr="00207BD4">
        <w:t>mediasec</w:t>
      </w:r>
      <w:proofErr w:type="spellEnd"/>
      <w:r w:rsidRPr="00207BD4">
        <w:t>" header field parameter specified in subclause 7.2A.7.</w:t>
      </w:r>
    </w:p>
    <w:p w14:paraId="7E04152D" w14:textId="77777777" w:rsidR="00AE22C0" w:rsidRPr="00207BD4" w:rsidRDefault="00AE22C0" w:rsidP="00AE22C0">
      <w:r w:rsidRPr="00207BD4">
        <w:t>NOTE 4:</w:t>
      </w:r>
      <w:r w:rsidRPr="00207BD4">
        <w:tab/>
        <w:t>The "</w:t>
      </w:r>
      <w:proofErr w:type="spellStart"/>
      <w:r w:rsidRPr="00207BD4">
        <w:t>mediasec</w:t>
      </w:r>
      <w:proofErr w:type="spellEnd"/>
      <w:r w:rsidRPr="00207BD4">
        <w:t>" header field parameter indicates that security mechanisms are specific to the media plane.</w:t>
      </w:r>
    </w:p>
    <w:p w14:paraId="7DAD4DDD" w14:textId="77777777" w:rsidR="00AE22C0" w:rsidRPr="00207BD4" w:rsidRDefault="00AE22C0" w:rsidP="00AE22C0">
      <w:r w:rsidRPr="00207BD4">
        <w:t>[TS 24.229 Rel-8, clause 5.1.1.2.1]:</w:t>
      </w:r>
    </w:p>
    <w:p w14:paraId="7C91147D" w14:textId="77777777" w:rsidR="00AE22C0" w:rsidRPr="00207BD4" w:rsidRDefault="00AE22C0" w:rsidP="00AE22C0">
      <w:r w:rsidRPr="00207BD4">
        <w:t>On receiving the 200 (OK) response to the REGISTER request, the UE shall:</w:t>
      </w:r>
    </w:p>
    <w:p w14:paraId="64CBED54" w14:textId="77777777" w:rsidR="00AE22C0" w:rsidRPr="00207BD4" w:rsidRDefault="00AE22C0" w:rsidP="00AE22C0">
      <w:pPr>
        <w:pStyle w:val="B1"/>
      </w:pPr>
      <w:r w:rsidRPr="00207BD4">
        <w:t>a)</w:t>
      </w:r>
      <w:r w:rsidRPr="00207BD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E5C9B55" w14:textId="77777777" w:rsidR="00AE22C0" w:rsidRPr="00207BD4" w:rsidRDefault="00AE22C0" w:rsidP="00AE22C0">
      <w:pPr>
        <w:pStyle w:val="B1"/>
      </w:pPr>
      <w:r w:rsidRPr="00207BD4">
        <w:t>b)</w:t>
      </w:r>
      <w:r w:rsidRPr="00207BD4">
        <w:tab/>
        <w:t>store as the default public user identity the first URI on the list of URIs present in the P-Associated-URI header field and bind it to the respective contact address of the UE and the associated set of security associations or TLS session;</w:t>
      </w:r>
    </w:p>
    <w:p w14:paraId="41C01AB1" w14:textId="77777777" w:rsidR="00AE22C0" w:rsidRPr="00207BD4" w:rsidRDefault="00AE22C0" w:rsidP="00AE22C0">
      <w:pPr>
        <w:pStyle w:val="B1"/>
        <w:ind w:left="1080" w:hanging="796"/>
      </w:pPr>
      <w:r w:rsidRPr="00207BD4">
        <w:t>NOTE 4:</w:t>
      </w:r>
      <w:r w:rsidRPr="00207BD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1CCDA3C" w14:textId="77777777" w:rsidR="00AE22C0" w:rsidRPr="00207BD4" w:rsidRDefault="00AE22C0" w:rsidP="00AE22C0">
      <w:pPr>
        <w:pStyle w:val="B1"/>
      </w:pPr>
      <w:r w:rsidRPr="00207BD4">
        <w:t>c)</w:t>
      </w:r>
      <w:r w:rsidRPr="00207BD4">
        <w:tab/>
        <w:t>treat the identity under registration as a barred public user identity, if it is not included in the P-Associated-URI header field;</w:t>
      </w:r>
    </w:p>
    <w:p w14:paraId="2ADCF2C9" w14:textId="77777777" w:rsidR="00AE22C0" w:rsidRPr="00207BD4" w:rsidRDefault="00AE22C0" w:rsidP="00AE22C0">
      <w:pPr>
        <w:ind w:left="568" w:hanging="284"/>
      </w:pPr>
      <w:r w:rsidRPr="00207BD4">
        <w:t>d)</w:t>
      </w:r>
      <w:r w:rsidRPr="00207BD4">
        <w:tab/>
        <w:t xml:space="preserve">store the list of service route values contained in the Service-Route header field and bind the list either to the contact address or to the registration flow and the associated set of security associations or TLS session over which the REGISTER request was sent; </w:t>
      </w:r>
    </w:p>
    <w:p w14:paraId="795ACB55" w14:textId="77777777" w:rsidR="00AE22C0" w:rsidRPr="00207BD4" w:rsidRDefault="00AE22C0" w:rsidP="00AE22C0">
      <w:pPr>
        <w:pStyle w:val="NO"/>
      </w:pPr>
      <w:r w:rsidRPr="00207BD4">
        <w:t>NOTE 5:</w:t>
      </w:r>
      <w:r w:rsidRPr="00207BD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B376335" w14:textId="77777777" w:rsidR="00AE22C0" w:rsidRPr="00207BD4" w:rsidRDefault="00AE22C0" w:rsidP="00AE22C0">
      <w:pPr>
        <w:pStyle w:val="NO"/>
      </w:pPr>
      <w:r w:rsidRPr="00207BD4">
        <w:t>NOTE 6:</w:t>
      </w:r>
      <w:r w:rsidRPr="00207BD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06E5AE51" w14:textId="77777777" w:rsidR="00AE22C0" w:rsidRPr="00207BD4" w:rsidRDefault="00AE22C0" w:rsidP="00AE22C0">
      <w:pPr>
        <w:pStyle w:val="B1"/>
      </w:pPr>
      <w:r w:rsidRPr="00207BD4">
        <w:t>e)</w:t>
      </w:r>
      <w:r w:rsidRPr="00207BD4">
        <w:tab/>
        <w:t>find the Contact header field within the response that matches the one included in the REGISTER request. If this contains a "pub-</w:t>
      </w:r>
      <w:proofErr w:type="spellStart"/>
      <w:r w:rsidRPr="00207BD4">
        <w:t>gruu</w:t>
      </w:r>
      <w:proofErr w:type="spellEnd"/>
      <w:r w:rsidRPr="00207BD4">
        <w:t>" header field parameter or a "temp-</w:t>
      </w:r>
      <w:proofErr w:type="spellStart"/>
      <w:r w:rsidRPr="00207BD4">
        <w:t>gruu</w:t>
      </w:r>
      <w:proofErr w:type="spellEnd"/>
      <w:r w:rsidRPr="00207BD4">
        <w:t>" header field parameter or both, and the UE supports GRUU (see table A.4, item A.4/53), then store the value of those parameters as the GRUUs for the UE in association with the public user identity and the contact address that was registered;</w:t>
      </w:r>
    </w:p>
    <w:p w14:paraId="345D0689" w14:textId="77777777" w:rsidR="00AE22C0" w:rsidRPr="00207BD4" w:rsidRDefault="00AE22C0" w:rsidP="00AE22C0">
      <w:pPr>
        <w:pStyle w:val="B1"/>
      </w:pPr>
      <w:r w:rsidRPr="00207BD4">
        <w:t>f)</w:t>
      </w:r>
      <w:r w:rsidRPr="00207BD4">
        <w:tab/>
      </w:r>
      <w:r w:rsidRPr="00207BD4">
        <w:rPr>
          <w:rFonts w:eastAsia="SimSun"/>
        </w:rPr>
        <w:t xml:space="preserve">if the REGISTER request contained the "reg-id" and </w:t>
      </w:r>
      <w:r w:rsidRPr="00207BD4">
        <w:t>"+</w:t>
      </w:r>
      <w:proofErr w:type="spellStart"/>
      <w:r w:rsidRPr="00207BD4">
        <w:t>sip.instance</w:t>
      </w:r>
      <w:proofErr w:type="spellEnd"/>
      <w:r w:rsidRPr="00207BD4">
        <w:t xml:space="preserve">" </w:t>
      </w:r>
      <w:r w:rsidRPr="00207BD4">
        <w:rPr>
          <w:rFonts w:eastAsia="SimSun"/>
        </w:rPr>
        <w:t xml:space="preserve">Contact header field parameter and the "outbound" option tag in a Supported header field, </w:t>
      </w:r>
      <w:r w:rsidRPr="00207BD4">
        <w:t>the UE shall check whether the option-tag "outbound" is present in the Require header field:</w:t>
      </w:r>
    </w:p>
    <w:p w14:paraId="6FD07694" w14:textId="77777777" w:rsidR="00AE22C0" w:rsidRPr="00207BD4" w:rsidRDefault="00AE22C0" w:rsidP="00AE22C0">
      <w:pPr>
        <w:pStyle w:val="B2"/>
      </w:pPr>
      <w:r w:rsidRPr="00207BD4">
        <w:t>-</w:t>
      </w:r>
      <w:r w:rsidRPr="00207BD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2B62108A" w14:textId="77777777" w:rsidR="00AE22C0" w:rsidRPr="00207BD4" w:rsidDel="00084949" w:rsidRDefault="00AE22C0" w:rsidP="00AE22C0">
      <w:pPr>
        <w:pStyle w:val="NO"/>
      </w:pPr>
      <w:r w:rsidRPr="00207BD4">
        <w:t>NOTE 7:</w:t>
      </w:r>
      <w:r w:rsidRPr="00207BD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C2152E0" w14:textId="77777777" w:rsidR="00AE22C0" w:rsidRPr="00207BD4" w:rsidRDefault="00AE22C0" w:rsidP="00AE22C0">
      <w:pPr>
        <w:ind w:left="851" w:hanging="284"/>
      </w:pPr>
      <w:r w:rsidRPr="00207BD4">
        <w:lastRenderedPageBreak/>
        <w:t>-</w:t>
      </w:r>
      <w:r w:rsidRPr="00207BD4">
        <w:tab/>
        <w:t>if an option-tag "outbound" is present, the UE may establish additional IMS flows for the same private identity, as defined in RFC 5626; and</w:t>
      </w:r>
    </w:p>
    <w:p w14:paraId="557545EC" w14:textId="77777777" w:rsidR="00AE22C0" w:rsidRPr="00207BD4" w:rsidRDefault="00AE22C0" w:rsidP="00AE22C0">
      <w:r w:rsidRPr="00207BD4">
        <w:t>g)</w:t>
      </w:r>
      <w:r w:rsidRPr="00207BD4">
        <w:tab/>
        <w:t xml:space="preserve">if the Via header field contains a "keep" header field parameter with a value, unless the UE detects that it is not behind a </w:t>
      </w:r>
      <w:smartTag w:uri="urn:schemas-microsoft-com:office:smarttags" w:element="stockticker">
        <w:r w:rsidRPr="00207BD4">
          <w:t>NAT</w:t>
        </w:r>
      </w:smartTag>
      <w:r w:rsidRPr="00207BD4">
        <w:t>, start to send keep-</w:t>
      </w:r>
      <w:proofErr w:type="spellStart"/>
      <w:r w:rsidRPr="00207BD4">
        <w:t>alives</w:t>
      </w:r>
      <w:proofErr w:type="spellEnd"/>
      <w:r w:rsidRPr="00207BD4">
        <w:t xml:space="preserve"> associated with the registration towards the P-CSCF, as described in RFC 6223.[TS 24.229 Rel-9, clause 5.1.1.2.1]:</w:t>
      </w:r>
    </w:p>
    <w:p w14:paraId="0F0853F7" w14:textId="77777777" w:rsidR="00AE22C0" w:rsidRPr="00207BD4" w:rsidRDefault="00AE22C0" w:rsidP="00AE22C0">
      <w:pPr>
        <w:ind w:left="568" w:hanging="284"/>
      </w:pPr>
      <w:r w:rsidRPr="00207BD4">
        <w:t>…</w:t>
      </w:r>
    </w:p>
    <w:p w14:paraId="4D89ED6B" w14:textId="77777777" w:rsidR="00AE22C0" w:rsidRPr="00207BD4" w:rsidRDefault="00AE22C0" w:rsidP="00AE22C0">
      <w:pPr>
        <w:pStyle w:val="B1"/>
      </w:pPr>
      <w:r w:rsidRPr="00207BD4">
        <w:t>g)</w:t>
      </w:r>
      <w:r w:rsidRPr="00207BD4">
        <w:tab/>
        <w:t>store the announcement of media plane security mechanisms the P-CSCF (IMS-ALG) supports labelled with the "</w:t>
      </w:r>
      <w:proofErr w:type="spellStart"/>
      <w:r w:rsidRPr="00207BD4">
        <w:t>mediasec</w:t>
      </w:r>
      <w:proofErr w:type="spellEnd"/>
      <w:r w:rsidRPr="00207BD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3F65EEAC" w14:textId="77777777" w:rsidR="00AE22C0" w:rsidRPr="00207BD4" w:rsidRDefault="00AE22C0" w:rsidP="00AE22C0">
      <w:pPr>
        <w:pStyle w:val="NO"/>
      </w:pPr>
      <w:r w:rsidRPr="00207BD4">
        <w:t>NOTE 9:</w:t>
      </w:r>
      <w:r w:rsidRPr="00207BD4">
        <w:tab/>
        <w:t>The "</w:t>
      </w:r>
      <w:proofErr w:type="spellStart"/>
      <w:r w:rsidRPr="00207BD4">
        <w:t>mediasec</w:t>
      </w:r>
      <w:proofErr w:type="spellEnd"/>
      <w:r w:rsidRPr="00207BD4">
        <w:t>" header field parameter indicates that security mechanisms are specific to the media plane</w:t>
      </w:r>
    </w:p>
    <w:p w14:paraId="44821D4B" w14:textId="77777777" w:rsidR="00AE22C0" w:rsidRPr="00207BD4" w:rsidRDefault="00AE22C0" w:rsidP="00AE22C0">
      <w:pPr>
        <w:pStyle w:val="B1"/>
      </w:pPr>
      <w:r w:rsidRPr="00207BD4">
        <w:t>h)</w:t>
      </w:r>
      <w:r w:rsidRPr="00207BD4">
        <w:tab/>
        <w:t xml:space="preserve">if the Via header field contains a "keep" header field parameter with a value, unless the UE detects that it is not behind a </w:t>
      </w:r>
      <w:smartTag w:uri="urn:schemas-microsoft-com:office:smarttags" w:element="stockticker">
        <w:r w:rsidRPr="00207BD4">
          <w:t>NAT</w:t>
        </w:r>
      </w:smartTag>
      <w:r w:rsidRPr="00207BD4">
        <w:t>, start to send keep-</w:t>
      </w:r>
      <w:proofErr w:type="spellStart"/>
      <w:r w:rsidRPr="00207BD4">
        <w:t>alives</w:t>
      </w:r>
      <w:proofErr w:type="spellEnd"/>
      <w:r w:rsidRPr="00207BD4">
        <w:t xml:space="preserve"> associated with the registration towards the P-CSCF, as described in RFC 6223.</w:t>
      </w:r>
    </w:p>
    <w:p w14:paraId="4EAA93CC" w14:textId="77777777" w:rsidR="00AE22C0" w:rsidRPr="00207BD4" w:rsidRDefault="00AE22C0" w:rsidP="00AE22C0">
      <w:r w:rsidRPr="00207BD4">
        <w:t>[TS 24.229 Rel-10, clause 5.1.1.2.1]:</w:t>
      </w:r>
    </w:p>
    <w:p w14:paraId="00F4D2E1" w14:textId="77777777" w:rsidR="00AE22C0" w:rsidRPr="00207BD4" w:rsidRDefault="00AE22C0" w:rsidP="00AE22C0">
      <w:r w:rsidRPr="00207BD4">
        <w:t>On sending an unprotected REGISTER request, the UE shall populate the header fields as follows:</w:t>
      </w:r>
    </w:p>
    <w:p w14:paraId="4B4AA614" w14:textId="77777777" w:rsidR="00AE22C0" w:rsidRPr="00207BD4" w:rsidRDefault="00AE22C0" w:rsidP="00AE22C0">
      <w:pPr>
        <w:pStyle w:val="B1"/>
      </w:pPr>
      <w:r w:rsidRPr="00207BD4">
        <w:t>a)</w:t>
      </w:r>
      <w:r w:rsidRPr="00207BD4">
        <w:tab/>
        <w:t>a From header field set to the SIP URI that contains the public user identity to be registered;</w:t>
      </w:r>
    </w:p>
    <w:p w14:paraId="09D22AC8" w14:textId="77777777" w:rsidR="00AE22C0" w:rsidRPr="00207BD4" w:rsidRDefault="00AE22C0" w:rsidP="00AE22C0">
      <w:pPr>
        <w:pStyle w:val="B1"/>
      </w:pPr>
      <w:r w:rsidRPr="00207BD4">
        <w:t>b)</w:t>
      </w:r>
      <w:r w:rsidRPr="00207BD4">
        <w:tab/>
        <w:t>a To header field set to the SIP URI that contains the public user identity to be registered;</w:t>
      </w:r>
    </w:p>
    <w:p w14:paraId="5EBFED9B" w14:textId="77777777" w:rsidR="00AE22C0" w:rsidRPr="00207BD4" w:rsidRDefault="00AE22C0" w:rsidP="00AE22C0">
      <w:pPr>
        <w:pStyle w:val="B1"/>
      </w:pPr>
      <w:r w:rsidRPr="00207BD4">
        <w:t>c)</w:t>
      </w:r>
      <w:r w:rsidRPr="00207BD4">
        <w:tab/>
        <w:t xml:space="preserve">a Contact header field set to include SIP URI(s) containing the IP address or FQDN of the UE in the </w:t>
      </w:r>
      <w:proofErr w:type="spellStart"/>
      <w:r w:rsidRPr="00207BD4">
        <w:t>hostport</w:t>
      </w:r>
      <w:proofErr w:type="spellEnd"/>
      <w:r w:rsidRPr="00207BD4">
        <w:t xml:space="preserve"> parameter. If the UE:</w:t>
      </w:r>
    </w:p>
    <w:p w14:paraId="040B40EF" w14:textId="77777777" w:rsidR="00AE22C0" w:rsidRPr="00207BD4" w:rsidRDefault="00AE22C0" w:rsidP="00AE22C0">
      <w:pPr>
        <w:pStyle w:val="B2"/>
      </w:pPr>
      <w:r w:rsidRPr="00207BD4">
        <w:t>1)</w:t>
      </w:r>
      <w:r w:rsidRPr="00207BD4">
        <w:tab/>
        <w:t>supports GRUU (see table A.4, item A.4/53);</w:t>
      </w:r>
    </w:p>
    <w:p w14:paraId="3EC6BA56" w14:textId="77777777" w:rsidR="00AE22C0" w:rsidRPr="00207BD4" w:rsidRDefault="00AE22C0" w:rsidP="00AE22C0">
      <w:pPr>
        <w:pStyle w:val="B2"/>
      </w:pPr>
      <w:r w:rsidRPr="00207BD4">
        <w:t>2)</w:t>
      </w:r>
      <w:r w:rsidRPr="00207BD4">
        <w:tab/>
        <w:t>supports multiple registrations;</w:t>
      </w:r>
    </w:p>
    <w:p w14:paraId="68E740D8" w14:textId="77777777" w:rsidR="00AE22C0" w:rsidRPr="00207BD4" w:rsidRDefault="00AE22C0" w:rsidP="00AE22C0">
      <w:pPr>
        <w:pStyle w:val="B2"/>
      </w:pPr>
      <w:r w:rsidRPr="00207BD4">
        <w:t>3)</w:t>
      </w:r>
      <w:r w:rsidRPr="00207BD4">
        <w:tab/>
        <w:t>has an IMEI available; or</w:t>
      </w:r>
    </w:p>
    <w:p w14:paraId="0AAF82E0" w14:textId="77777777" w:rsidR="00AE22C0" w:rsidRPr="00207BD4" w:rsidRDefault="00AE22C0" w:rsidP="00AE22C0">
      <w:pPr>
        <w:pStyle w:val="B2"/>
      </w:pPr>
      <w:r w:rsidRPr="00207BD4">
        <w:t>4)</w:t>
      </w:r>
      <w:r w:rsidRPr="00207BD4">
        <w:tab/>
        <w:t>has an MEID available;</w:t>
      </w:r>
    </w:p>
    <w:p w14:paraId="0A3C8E24" w14:textId="77777777" w:rsidR="00AE22C0" w:rsidRPr="00207BD4" w:rsidRDefault="00AE22C0" w:rsidP="00AE22C0">
      <w:pPr>
        <w:pStyle w:val="B2"/>
      </w:pPr>
      <w:r w:rsidRPr="00207BD4">
        <w:tab/>
        <w:t>the UE shall include a "+</w:t>
      </w:r>
      <w:proofErr w:type="spellStart"/>
      <w:r w:rsidRPr="00207BD4">
        <w:t>sip.instance</w:t>
      </w:r>
      <w:proofErr w:type="spellEnd"/>
      <w:r w:rsidRPr="00207BD4">
        <w:t>" header field parameter containing the instance ID. Only the IMEI shall be used for generating an instance ID for a multi-mode UE that supports both 3GPP and 3GPP2 defined radio access networks.</w:t>
      </w:r>
    </w:p>
    <w:p w14:paraId="5025A87C" w14:textId="77777777" w:rsidR="00AE22C0" w:rsidRPr="00207BD4" w:rsidRDefault="00AE22C0" w:rsidP="00AE22C0">
      <w:pPr>
        <w:pStyle w:val="NO"/>
      </w:pPr>
      <w:r w:rsidRPr="00207BD4">
        <w:t>NOTE 2:</w:t>
      </w:r>
      <w:r w:rsidRPr="00207BD4">
        <w:tab/>
        <w:t>The requirement placed on the UE to include an instance ID based on the IMEI or the MEID when the UE does not support GRUU and does not support multiple registrations does not imply any additional requirements on the network.</w:t>
      </w:r>
    </w:p>
    <w:p w14:paraId="4FBD79BC" w14:textId="77777777" w:rsidR="00AE22C0" w:rsidRPr="00207BD4" w:rsidRDefault="00AE22C0" w:rsidP="00AE22C0">
      <w:pPr>
        <w:pStyle w:val="B2"/>
      </w:pPr>
      <w:r w:rsidRPr="00207BD4">
        <w:tab/>
        <w:t>If the UE supports multiple registrations it shall include "reg-id" header field parameter as described in RFC 5626 [92]. The UE shall include all supported ICSI values (</w:t>
      </w:r>
      <w:r w:rsidRPr="00207BD4">
        <w:rPr>
          <w:lang w:eastAsia="zh-CN"/>
        </w:rPr>
        <w:t xml:space="preserve">coded as specified in subclause 7.2A.8.2) in a g.3gpp.icsi-ref media feature tag as defined in subclause 7.9.2 </w:t>
      </w:r>
      <w:r w:rsidRPr="00207BD4">
        <w:t>and RFC 3840 [62]</w:t>
      </w:r>
      <w:r w:rsidRPr="00207BD4">
        <w:rPr>
          <w:lang w:eastAsia="zh-CN"/>
        </w:rPr>
        <w:t xml:space="preserve"> </w:t>
      </w:r>
      <w:r w:rsidRPr="00207BD4">
        <w:t>for the IMS communication services it intends to use</w:t>
      </w:r>
      <w:r w:rsidRPr="00207BD4">
        <w:rPr>
          <w:lang w:eastAsia="zh-CN"/>
        </w:rPr>
        <w:t xml:space="preserve">, </w:t>
      </w:r>
      <w:r w:rsidRPr="00207BD4">
        <w:t>and IARI values (</w:t>
      </w:r>
      <w:r w:rsidRPr="00207BD4">
        <w:rPr>
          <w:lang w:eastAsia="zh-CN"/>
        </w:rPr>
        <w:t xml:space="preserve">coded as specified in subclause 7.2A.9.2), </w:t>
      </w:r>
      <w:r w:rsidRPr="00207BD4">
        <w:t xml:space="preserve">for the IMS applications it intends to use in a </w:t>
      </w:r>
      <w:r w:rsidRPr="00207BD4">
        <w:rPr>
          <w:rFonts w:eastAsia="SimSun"/>
          <w:lang w:eastAsia="zh-CN"/>
        </w:rPr>
        <w:t xml:space="preserve">g.3gpp.iari-ref media </w:t>
      </w:r>
      <w:r w:rsidRPr="00207BD4">
        <w:t xml:space="preserve">feature tag as defined in subclause 7.9.3 and </w:t>
      </w:r>
      <w:r w:rsidRPr="00207BD4">
        <w:rPr>
          <w:lang w:eastAsia="zh-CN"/>
        </w:rPr>
        <w:t>RFC 3840 [62]</w:t>
      </w:r>
      <w:r w:rsidRPr="00207BD4">
        <w:t>;</w:t>
      </w:r>
    </w:p>
    <w:p w14:paraId="32F3EF39" w14:textId="77777777" w:rsidR="00AE22C0" w:rsidRPr="00207BD4" w:rsidRDefault="00AE22C0" w:rsidP="00AE22C0">
      <w:pPr>
        <w:pStyle w:val="B1"/>
      </w:pPr>
      <w:r w:rsidRPr="00207BD4">
        <w:t>d)</w:t>
      </w:r>
      <w:r w:rsidRPr="00207BD4">
        <w:tab/>
        <w:t xml:space="preserve">a Via header field set to include the sent-by field containing the IP address or FQDN of the UE and </w:t>
      </w:r>
      <w:r w:rsidRPr="00207BD4">
        <w:rPr>
          <w:rFonts w:eastAsia="SimSun"/>
          <w:lang w:eastAsia="zh-CN"/>
        </w:rPr>
        <w:t xml:space="preserve">the port number where the UE expects to receive the response to this request when </w:t>
      </w:r>
      <w:proofErr w:type="spellStart"/>
      <w:r w:rsidRPr="00207BD4">
        <w:rPr>
          <w:rFonts w:eastAsia="SimSun"/>
          <w:lang w:eastAsia="zh-CN"/>
        </w:rPr>
        <w:t>UDPis</w:t>
      </w:r>
      <w:proofErr w:type="spellEnd"/>
      <w:r w:rsidRPr="00207BD4">
        <w:rPr>
          <w:rFonts w:eastAsia="SimSun"/>
          <w:lang w:eastAsia="zh-CN"/>
        </w:rPr>
        <w:t xml:space="preserve"> used</w:t>
      </w:r>
      <w:r w:rsidRPr="00207BD4">
        <w:t xml:space="preserve">. For </w:t>
      </w:r>
      <w:r w:rsidRPr="00207BD4">
        <w:rPr>
          <w:rFonts w:eastAsia="MS Mincho"/>
        </w:rPr>
        <w:t xml:space="preserve">TCP, the response is received on the TCP connection on which the request was sent. </w:t>
      </w:r>
      <w:r w:rsidRPr="00207BD4">
        <w:t>The UE shall also include a "</w:t>
      </w:r>
      <w:proofErr w:type="spellStart"/>
      <w:r w:rsidRPr="00207BD4">
        <w:t>rport</w:t>
      </w:r>
      <w:proofErr w:type="spellEnd"/>
      <w:r w:rsidRPr="00207BD4">
        <w:t>" header field parameter with no value in the Via header field. Unless the UE has been configured to not send keep-</w:t>
      </w:r>
      <w:proofErr w:type="spellStart"/>
      <w:r w:rsidRPr="00207BD4">
        <w:t>alives</w:t>
      </w:r>
      <w:proofErr w:type="spellEnd"/>
      <w:r w:rsidRPr="00207BD4">
        <w:t>, and unless the UE is directly connected to an IP-CAN for which usage of NAT is not defined, it shall include a "keep" header field parameter with no value in the Via header field, in order to indicate support of sending keep-</w:t>
      </w:r>
      <w:proofErr w:type="spellStart"/>
      <w:r w:rsidRPr="00207BD4">
        <w:t>alives</w:t>
      </w:r>
      <w:proofErr w:type="spellEnd"/>
      <w:r w:rsidRPr="00207BD4">
        <w:t xml:space="preserve"> associated with the registration, as described in RFC 6223 [143];</w:t>
      </w:r>
    </w:p>
    <w:p w14:paraId="532D33F3" w14:textId="77777777" w:rsidR="00AE22C0" w:rsidRPr="00207BD4" w:rsidRDefault="00AE22C0" w:rsidP="00AE22C0">
      <w:pPr>
        <w:pStyle w:val="NO"/>
      </w:pPr>
      <w:r w:rsidRPr="00207BD4">
        <w:t>NOTE 3:</w:t>
      </w:r>
      <w:r w:rsidRPr="00207BD4">
        <w:tab/>
        <w:t xml:space="preserve">When sending the unprotected REGISTER request using UDP, </w:t>
      </w:r>
      <w:r w:rsidRPr="00207BD4">
        <w:rPr>
          <w:lang w:eastAsia="zh-CN"/>
        </w:rPr>
        <w:t xml:space="preserve">the UE transmit the request from the same IP address and port on which it expects to receive the </w:t>
      </w:r>
      <w:r w:rsidRPr="00207BD4">
        <w:t>response to this request</w:t>
      </w:r>
      <w:r w:rsidRPr="00207BD4">
        <w:rPr>
          <w:lang w:eastAsia="zh-CN"/>
        </w:rPr>
        <w:t>.</w:t>
      </w:r>
    </w:p>
    <w:p w14:paraId="082ECDBE" w14:textId="77777777" w:rsidR="00AE22C0" w:rsidRPr="00207BD4" w:rsidRDefault="00AE22C0" w:rsidP="00AE22C0">
      <w:pPr>
        <w:pStyle w:val="B1"/>
      </w:pPr>
      <w:r w:rsidRPr="00207BD4">
        <w:lastRenderedPageBreak/>
        <w:t>e)</w:t>
      </w:r>
      <w:r w:rsidRPr="00207BD4">
        <w:tab/>
        <w:t>a registration expiration interval value of 600 000 seconds as the value desired for the duration of the registration;</w:t>
      </w:r>
    </w:p>
    <w:p w14:paraId="0697AB0C" w14:textId="77777777" w:rsidR="00AE22C0" w:rsidRPr="00207BD4" w:rsidRDefault="00AE22C0" w:rsidP="00AE22C0">
      <w:pPr>
        <w:pStyle w:val="NO"/>
      </w:pPr>
      <w:r w:rsidRPr="00207BD4">
        <w:t>NOTE 4:</w:t>
      </w:r>
      <w:r w:rsidRPr="00207BD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89A79B" w14:textId="77777777" w:rsidR="00AE22C0" w:rsidRPr="00207BD4" w:rsidRDefault="00AE22C0" w:rsidP="00AE22C0">
      <w:pPr>
        <w:pStyle w:val="B1"/>
      </w:pPr>
      <w:r w:rsidRPr="00207BD4">
        <w:t>f)</w:t>
      </w:r>
      <w:r w:rsidRPr="00207BD4">
        <w:tab/>
        <w:t>a Request-URI set to the SIP URI of the domain name of the home network used to address the REGISTER request;</w:t>
      </w:r>
    </w:p>
    <w:p w14:paraId="52EF9A48" w14:textId="77777777" w:rsidR="00AE22C0" w:rsidRPr="00207BD4" w:rsidRDefault="00AE22C0" w:rsidP="00AE22C0">
      <w:pPr>
        <w:pStyle w:val="B1"/>
      </w:pPr>
      <w:r w:rsidRPr="00207BD4">
        <w:t>g)</w:t>
      </w:r>
      <w:r w:rsidRPr="00207BD4">
        <w:tab/>
        <w:t>the Supported header field containing the option-tag "path", and</w:t>
      </w:r>
    </w:p>
    <w:p w14:paraId="4CFEA61B" w14:textId="77777777" w:rsidR="00AE22C0" w:rsidRPr="00207BD4" w:rsidRDefault="00AE22C0" w:rsidP="00AE22C0">
      <w:pPr>
        <w:pStyle w:val="B2"/>
      </w:pPr>
      <w:r w:rsidRPr="00207BD4">
        <w:t>1)</w:t>
      </w:r>
      <w:r w:rsidRPr="00207BD4">
        <w:tab/>
        <w:t>if GRUU is supported, the option-tag "</w:t>
      </w:r>
      <w:proofErr w:type="spellStart"/>
      <w:r w:rsidRPr="00207BD4">
        <w:t>gruu</w:t>
      </w:r>
      <w:proofErr w:type="spellEnd"/>
      <w:r w:rsidRPr="00207BD4">
        <w:t>"; and</w:t>
      </w:r>
    </w:p>
    <w:p w14:paraId="60372D80" w14:textId="77777777" w:rsidR="00AE22C0" w:rsidRPr="00207BD4" w:rsidRDefault="00AE22C0" w:rsidP="00AE22C0">
      <w:pPr>
        <w:pStyle w:val="B2"/>
      </w:pPr>
      <w:r w:rsidRPr="00207BD4">
        <w:t>2)</w:t>
      </w:r>
      <w:r w:rsidRPr="00207BD4">
        <w:tab/>
        <w:t>if multiple registrations is supported, the option-tag "outbound".</w:t>
      </w:r>
    </w:p>
    <w:p w14:paraId="3FD98395" w14:textId="77777777" w:rsidR="00AE22C0" w:rsidRPr="00207BD4" w:rsidRDefault="00AE22C0" w:rsidP="00AE22C0">
      <w:pPr>
        <w:pStyle w:val="B1"/>
      </w:pPr>
      <w:r w:rsidRPr="00207BD4">
        <w:t>h)</w:t>
      </w:r>
      <w:r w:rsidRPr="00207BD4">
        <w:tab/>
        <w:t>if a security association or TLS session exists, and if available to the UE (as defined in the access technology specific annexes for each access technology), a P-Access-Network-Info header field set as specified for the access network technology (see subclause 7.2A.4); and</w:t>
      </w:r>
    </w:p>
    <w:p w14:paraId="1699BD2E" w14:textId="77777777" w:rsidR="00AE22C0" w:rsidRPr="00207BD4" w:rsidRDefault="00AE22C0" w:rsidP="00AE22C0">
      <w:pPr>
        <w:pStyle w:val="B1"/>
      </w:pPr>
      <w:proofErr w:type="spellStart"/>
      <w:r w:rsidRPr="00207BD4">
        <w:t>i</w:t>
      </w:r>
      <w:proofErr w:type="spellEnd"/>
      <w:r w:rsidRPr="00207BD4">
        <w:t>)</w:t>
      </w:r>
      <w:r w:rsidRPr="00207BD4">
        <w:tab/>
        <w:t>a Security-Client header field to announce the media plane security mechanisms the UE supports, if any, labelled with the "</w:t>
      </w:r>
      <w:proofErr w:type="spellStart"/>
      <w:r w:rsidRPr="00207BD4">
        <w:t>mediasec</w:t>
      </w:r>
      <w:proofErr w:type="spellEnd"/>
      <w:r w:rsidRPr="00207BD4">
        <w:t>" header field parameter specified in subclause 7.2A.7.</w:t>
      </w:r>
    </w:p>
    <w:p w14:paraId="22FB3D38" w14:textId="77777777" w:rsidR="00AE22C0" w:rsidRPr="00207BD4" w:rsidRDefault="00AE22C0" w:rsidP="00AE22C0">
      <w:pPr>
        <w:pStyle w:val="NO"/>
      </w:pPr>
      <w:r w:rsidRPr="00207BD4">
        <w:t>NOTE 5:</w:t>
      </w:r>
      <w:r w:rsidRPr="00207BD4">
        <w:tab/>
        <w:t>The "</w:t>
      </w:r>
      <w:proofErr w:type="spellStart"/>
      <w:r w:rsidRPr="00207BD4">
        <w:t>mediasec</w:t>
      </w:r>
      <w:proofErr w:type="spellEnd"/>
      <w:r w:rsidRPr="00207BD4">
        <w:t>" header field parameter indicates that security mechanisms are specific to the media plane.</w:t>
      </w:r>
    </w:p>
    <w:p w14:paraId="1B6846F7" w14:textId="77777777" w:rsidR="00AE22C0" w:rsidRPr="00207BD4" w:rsidRDefault="00AE22C0" w:rsidP="00AE22C0">
      <w:r w:rsidRPr="00207BD4">
        <w:t>On receiving the 200 (OK) response to the REGISTER request, the UE shall:</w:t>
      </w:r>
    </w:p>
    <w:p w14:paraId="0A773F5C" w14:textId="77777777" w:rsidR="00AE22C0" w:rsidRPr="00207BD4" w:rsidRDefault="00AE22C0" w:rsidP="00AE22C0">
      <w:pPr>
        <w:pStyle w:val="B1"/>
      </w:pPr>
      <w:r w:rsidRPr="00207BD4">
        <w:t>a)</w:t>
      </w:r>
      <w:r w:rsidRPr="00207BD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C666CB" w14:textId="77777777" w:rsidR="00AE22C0" w:rsidRPr="00207BD4" w:rsidRDefault="00AE22C0" w:rsidP="00AE22C0">
      <w:pPr>
        <w:pStyle w:val="B1"/>
      </w:pPr>
      <w:r w:rsidRPr="00207BD4">
        <w:t>b)</w:t>
      </w:r>
      <w:r w:rsidRPr="00207BD4">
        <w:tab/>
        <w:t>store as the default public user identity the first URI on the list of URIs present in the P-Associated-URI header field and bind it to the respective contact address of the UE and the associated set of security associations or TLS session;</w:t>
      </w:r>
    </w:p>
    <w:p w14:paraId="25624055" w14:textId="77777777" w:rsidR="00AE22C0" w:rsidRPr="00207BD4" w:rsidRDefault="00AE22C0" w:rsidP="00AE22C0">
      <w:pPr>
        <w:pStyle w:val="NO"/>
      </w:pPr>
      <w:r w:rsidRPr="00207BD4">
        <w:t>NOTE 6:</w:t>
      </w:r>
      <w:r w:rsidRPr="00207BD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54AB467" w14:textId="77777777" w:rsidR="00AE22C0" w:rsidRPr="00207BD4" w:rsidRDefault="00AE22C0" w:rsidP="00AE22C0">
      <w:pPr>
        <w:pStyle w:val="B1"/>
      </w:pPr>
      <w:r w:rsidRPr="00207BD4">
        <w:t>c)</w:t>
      </w:r>
      <w:r w:rsidRPr="00207BD4">
        <w:tab/>
        <w:t>treat the identity under registration as a barred public user identity, if it is not included in the P-Associated-URI header field;</w:t>
      </w:r>
    </w:p>
    <w:p w14:paraId="5DF79DBF" w14:textId="77777777" w:rsidR="00AE22C0" w:rsidRPr="00207BD4" w:rsidRDefault="00AE22C0" w:rsidP="00AE22C0">
      <w:pPr>
        <w:pStyle w:val="B1"/>
      </w:pPr>
      <w:r w:rsidRPr="00207BD4">
        <w:t>d)</w:t>
      </w:r>
      <w:r w:rsidRPr="00207BD4">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7F6B896A" w14:textId="77777777" w:rsidR="00AE22C0" w:rsidRPr="00207BD4" w:rsidRDefault="00AE22C0" w:rsidP="00AE22C0">
      <w:pPr>
        <w:pStyle w:val="NO"/>
      </w:pPr>
      <w:r w:rsidRPr="00207BD4">
        <w:t>NOTE 7:</w:t>
      </w:r>
      <w:r w:rsidRPr="00207BD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B83B053" w14:textId="77777777" w:rsidR="00AE22C0" w:rsidRPr="00207BD4" w:rsidRDefault="00AE22C0" w:rsidP="00AE22C0">
      <w:pPr>
        <w:pStyle w:val="NO"/>
      </w:pPr>
      <w:r w:rsidRPr="00207BD4">
        <w:t>NOTE 8:</w:t>
      </w:r>
      <w:r w:rsidRPr="00207BD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66105410" w14:textId="77777777" w:rsidR="00AE22C0" w:rsidRPr="00207BD4" w:rsidRDefault="00AE22C0" w:rsidP="00AE22C0">
      <w:pPr>
        <w:pStyle w:val="B1"/>
      </w:pPr>
      <w:r w:rsidRPr="00207BD4">
        <w:t>e)</w:t>
      </w:r>
      <w:r w:rsidRPr="00207BD4">
        <w:tab/>
        <w:t>find the Contact header field within the response that matches the one included in the REGISTER request. If this contains a "pub-</w:t>
      </w:r>
      <w:proofErr w:type="spellStart"/>
      <w:r w:rsidRPr="00207BD4">
        <w:t>gruu</w:t>
      </w:r>
      <w:proofErr w:type="spellEnd"/>
      <w:r w:rsidRPr="00207BD4">
        <w:t>" header field parameter or a "temp-</w:t>
      </w:r>
      <w:proofErr w:type="spellStart"/>
      <w:r w:rsidRPr="00207BD4">
        <w:t>gruu</w:t>
      </w:r>
      <w:proofErr w:type="spellEnd"/>
      <w:r w:rsidRPr="00207BD4">
        <w:t>" header field parameter or both, and the UE supports GRUU (see table A.4, item A.4/53), then store the value of those parameters as the GRUUs for the UE in association with the public user identity and the contact address that was registered;</w:t>
      </w:r>
    </w:p>
    <w:p w14:paraId="1B75E9F1" w14:textId="77777777" w:rsidR="00AE22C0" w:rsidRPr="00207BD4" w:rsidRDefault="00AE22C0" w:rsidP="00AE22C0">
      <w:pPr>
        <w:pStyle w:val="B1"/>
      </w:pPr>
      <w:r w:rsidRPr="00207BD4">
        <w:t>f)</w:t>
      </w:r>
      <w:r w:rsidRPr="00207BD4">
        <w:tab/>
      </w:r>
      <w:r w:rsidRPr="00207BD4">
        <w:rPr>
          <w:rFonts w:eastAsia="SimSun"/>
        </w:rPr>
        <w:t xml:space="preserve">if the REGISTER request contained the "reg-id" and </w:t>
      </w:r>
      <w:r w:rsidRPr="00207BD4">
        <w:t>"+</w:t>
      </w:r>
      <w:proofErr w:type="spellStart"/>
      <w:r w:rsidRPr="00207BD4">
        <w:t>sip.instance</w:t>
      </w:r>
      <w:proofErr w:type="spellEnd"/>
      <w:r w:rsidRPr="00207BD4">
        <w:t xml:space="preserve">" </w:t>
      </w:r>
      <w:r w:rsidRPr="00207BD4">
        <w:rPr>
          <w:rFonts w:eastAsia="SimSun"/>
        </w:rPr>
        <w:t xml:space="preserve">Contact header field parameter and the "outbound" option tag in a Supported header field, </w:t>
      </w:r>
      <w:r w:rsidRPr="00207BD4">
        <w:t>the UE shall check whether the option-tag "outbound" is present in the Require header field:</w:t>
      </w:r>
    </w:p>
    <w:p w14:paraId="159C8D42" w14:textId="77777777" w:rsidR="00AE22C0" w:rsidRPr="00207BD4" w:rsidRDefault="00AE22C0" w:rsidP="00AE22C0">
      <w:pPr>
        <w:pStyle w:val="B2"/>
      </w:pPr>
      <w:r w:rsidRPr="00207BD4">
        <w:lastRenderedPageBreak/>
        <w:t>-</w:t>
      </w:r>
      <w:r w:rsidRPr="00207BD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31E3D420" w14:textId="77777777" w:rsidR="00AE22C0" w:rsidRPr="00207BD4" w:rsidDel="00084949" w:rsidRDefault="00AE22C0" w:rsidP="00AE22C0">
      <w:pPr>
        <w:pStyle w:val="NO"/>
      </w:pPr>
      <w:r w:rsidRPr="00207BD4">
        <w:t>NOTE 9:</w:t>
      </w:r>
      <w:r w:rsidRPr="00207BD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0C4D9D7B" w14:textId="77777777" w:rsidR="00AE22C0" w:rsidRPr="00207BD4" w:rsidRDefault="00AE22C0" w:rsidP="00AE22C0">
      <w:pPr>
        <w:pStyle w:val="B2"/>
      </w:pPr>
      <w:r w:rsidRPr="00207BD4">
        <w:t>-</w:t>
      </w:r>
      <w:r w:rsidRPr="00207BD4">
        <w:tab/>
        <w:t>if an option-tag "outbound" is present, the UE may establish additional IMS flows for the same private identity, as defined in RFC 5626;</w:t>
      </w:r>
    </w:p>
    <w:p w14:paraId="189F2099" w14:textId="77777777" w:rsidR="00AE22C0" w:rsidRPr="00207BD4" w:rsidRDefault="00AE22C0" w:rsidP="00AE22C0">
      <w:pPr>
        <w:pStyle w:val="B1"/>
      </w:pPr>
      <w:r w:rsidRPr="00207BD4">
        <w:t>g)</w:t>
      </w:r>
      <w:r w:rsidRPr="00207BD4">
        <w:tab/>
        <w:t>store the announcement of media plane security mechanisms the P-CSCF (IMS-ALG) supports labelled with the "</w:t>
      </w:r>
      <w:proofErr w:type="spellStart"/>
      <w:r w:rsidRPr="00207BD4">
        <w:t>mediasec</w:t>
      </w:r>
      <w:proofErr w:type="spellEnd"/>
      <w:r w:rsidRPr="00207BD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2BB247CE" w14:textId="77777777" w:rsidR="00AE22C0" w:rsidRPr="00207BD4" w:rsidRDefault="00AE22C0" w:rsidP="00AE22C0">
      <w:pPr>
        <w:pStyle w:val="NO"/>
      </w:pPr>
      <w:r w:rsidRPr="00207BD4">
        <w:t>NOTE 10:</w:t>
      </w:r>
      <w:r w:rsidRPr="00207BD4">
        <w:tab/>
        <w:t>The "</w:t>
      </w:r>
      <w:proofErr w:type="spellStart"/>
      <w:r w:rsidRPr="00207BD4">
        <w:t>mediasec</w:t>
      </w:r>
      <w:proofErr w:type="spellEnd"/>
      <w:r w:rsidRPr="00207BD4">
        <w:t>" header field parameter indicates that security mechanisms are specific to the media plane.</w:t>
      </w:r>
    </w:p>
    <w:p w14:paraId="7179627B" w14:textId="77777777" w:rsidR="00AE22C0" w:rsidRPr="00207BD4" w:rsidRDefault="00AE22C0" w:rsidP="00AE22C0">
      <w:pPr>
        <w:pStyle w:val="B1"/>
      </w:pPr>
      <w:r w:rsidRPr="00207BD4">
        <w:t>h)</w:t>
      </w:r>
      <w:r w:rsidRPr="00207BD4">
        <w:tab/>
        <w:t>if the Via header field contains a "keep" header field parameter with a value, unless the UE detects that it is not behind a NAT, start to send keep-</w:t>
      </w:r>
      <w:proofErr w:type="spellStart"/>
      <w:r w:rsidRPr="00207BD4">
        <w:t>alives</w:t>
      </w:r>
      <w:proofErr w:type="spellEnd"/>
      <w:r w:rsidRPr="00207BD4">
        <w:t xml:space="preserve"> associated with the registration towards the P-CSCF, as described in RFC 6223.</w:t>
      </w:r>
    </w:p>
    <w:p w14:paraId="58C3EECF" w14:textId="77777777" w:rsidR="00AE22C0" w:rsidRPr="00207BD4" w:rsidRDefault="00AE22C0" w:rsidP="00AE22C0">
      <w:r w:rsidRPr="00207BD4">
        <w:t>[TS 24.229, clause 5.1.1.2.2]:</w:t>
      </w:r>
    </w:p>
    <w:p w14:paraId="6FAD6B37" w14:textId="77777777" w:rsidR="00AE22C0" w:rsidRPr="00207BD4" w:rsidRDefault="00AE22C0" w:rsidP="00AE22C0">
      <w:r w:rsidRPr="00207BD4">
        <w:t>On sending a REGISTER request, as defined in subclause 5.1.1.2.1, the UE shall additionally populate the header fields as follows:</w:t>
      </w:r>
    </w:p>
    <w:p w14:paraId="6AF70C06" w14:textId="77777777" w:rsidR="00AE22C0" w:rsidRPr="00207BD4" w:rsidRDefault="00AE22C0" w:rsidP="00AE22C0">
      <w:pPr>
        <w:pStyle w:val="B1"/>
      </w:pPr>
      <w:r w:rsidRPr="00207BD4">
        <w:t>a)</w:t>
      </w:r>
      <w:r w:rsidRPr="00207BD4">
        <w:tab/>
        <w:t>an Authorization header field, with:</w:t>
      </w:r>
    </w:p>
    <w:p w14:paraId="22952383" w14:textId="77777777" w:rsidR="00AE22C0" w:rsidRPr="00207BD4" w:rsidRDefault="00AE22C0" w:rsidP="00AE22C0">
      <w:pPr>
        <w:pStyle w:val="B2"/>
      </w:pPr>
      <w:r w:rsidRPr="00207BD4">
        <w:t>-</w:t>
      </w:r>
      <w:r w:rsidRPr="00207BD4">
        <w:tab/>
        <w:t>the "username" header field parameter, set to the value of the private user identity;</w:t>
      </w:r>
    </w:p>
    <w:p w14:paraId="4E8030A1" w14:textId="77777777" w:rsidR="00AE22C0" w:rsidRPr="00207BD4" w:rsidRDefault="00AE22C0" w:rsidP="00AE22C0">
      <w:pPr>
        <w:pStyle w:val="B2"/>
      </w:pPr>
      <w:r w:rsidRPr="00207BD4">
        <w:t>-</w:t>
      </w:r>
      <w:r w:rsidRPr="00207BD4">
        <w:tab/>
        <w:t>the "realm" header field parameter, set to the domain name of the home network;</w:t>
      </w:r>
    </w:p>
    <w:p w14:paraId="26D67ABD" w14:textId="77777777" w:rsidR="00AE22C0" w:rsidRPr="00207BD4" w:rsidRDefault="00AE22C0" w:rsidP="00AE22C0">
      <w:pPr>
        <w:pStyle w:val="B2"/>
      </w:pPr>
      <w:r w:rsidRPr="00207BD4">
        <w:t>-</w:t>
      </w:r>
      <w:r w:rsidRPr="00207BD4">
        <w:tab/>
        <w:t>the "</w:t>
      </w:r>
      <w:proofErr w:type="spellStart"/>
      <w:r w:rsidRPr="00207BD4">
        <w:t>uri</w:t>
      </w:r>
      <w:proofErr w:type="spellEnd"/>
      <w:r w:rsidRPr="00207BD4">
        <w:t>" header field parameter, set to the SIP URI of the domain name of the home network;</w:t>
      </w:r>
    </w:p>
    <w:p w14:paraId="0D2F6DDE" w14:textId="77777777" w:rsidR="00AE22C0" w:rsidRPr="00207BD4" w:rsidRDefault="00AE22C0" w:rsidP="00AE22C0">
      <w:pPr>
        <w:pStyle w:val="B2"/>
      </w:pPr>
      <w:r w:rsidRPr="00207BD4">
        <w:t>-</w:t>
      </w:r>
      <w:r w:rsidRPr="00207BD4">
        <w:tab/>
        <w:t>the "nonce" header field parameter, set to an empty value; and</w:t>
      </w:r>
    </w:p>
    <w:p w14:paraId="6F96A2E1" w14:textId="77777777" w:rsidR="00AE22C0" w:rsidRPr="00207BD4" w:rsidRDefault="00AE22C0" w:rsidP="00AE22C0">
      <w:pPr>
        <w:pStyle w:val="B2"/>
      </w:pPr>
      <w:r w:rsidRPr="00207BD4">
        <w:t>-</w:t>
      </w:r>
      <w:r w:rsidRPr="00207BD4">
        <w:tab/>
        <w:t>the "response" header field parameter, set to an empty value;</w:t>
      </w:r>
    </w:p>
    <w:p w14:paraId="00F38BA7" w14:textId="77777777" w:rsidR="00AE22C0" w:rsidRPr="00207BD4" w:rsidRDefault="00AE22C0" w:rsidP="00AE22C0">
      <w:pPr>
        <w:pStyle w:val="NO"/>
      </w:pPr>
      <w:r w:rsidRPr="00207BD4">
        <w:t>NOTE 1:</w:t>
      </w:r>
      <w:r w:rsidRPr="00207BD4">
        <w:tab/>
        <w:t xml:space="preserve">If the UE specifies its FQDN in the </w:t>
      </w:r>
      <w:proofErr w:type="spellStart"/>
      <w:r w:rsidRPr="00207BD4">
        <w:t>hostport</w:t>
      </w:r>
      <w:proofErr w:type="spellEnd"/>
      <w:r w:rsidRPr="00207BD4">
        <w:t xml:space="preserve"> parameter in the Contact header field and in the sent-by field in the Via header field, then it has to ensure that the given FQDN will resolve (e.g., by reverse DNS lookup) to the IP address that is bound to the security association.</w:t>
      </w:r>
    </w:p>
    <w:p w14:paraId="1A41272A" w14:textId="77777777" w:rsidR="00AE22C0" w:rsidRPr="00207BD4" w:rsidRDefault="00AE22C0" w:rsidP="00AE22C0">
      <w:pPr>
        <w:pStyle w:val="NO"/>
      </w:pPr>
      <w:r w:rsidRPr="00207BD4">
        <w:t>NOTE 2:</w:t>
      </w:r>
      <w:r w:rsidRPr="00207BD4">
        <w:tab/>
        <w:t>The UE associates two ports, a protected client port and a protected server port, with each pair of security association. For details on the selection of the port values see 3GPP TS 33.203.</w:t>
      </w:r>
    </w:p>
    <w:p w14:paraId="50883127" w14:textId="77777777" w:rsidR="00AE22C0" w:rsidRPr="00207BD4" w:rsidRDefault="00AE22C0" w:rsidP="00AE22C0">
      <w:pPr>
        <w:pStyle w:val="B1"/>
      </w:pPr>
      <w:r w:rsidRPr="00207BD4">
        <w:t>b)</w:t>
      </w:r>
      <w:r w:rsidRPr="00207BD4">
        <w:tab/>
        <w:t xml:space="preserve">additionally for the Contact header field, if the REGISTER request is protected by a security association, include the protected server port value in the </w:t>
      </w:r>
      <w:proofErr w:type="spellStart"/>
      <w:r w:rsidRPr="00207BD4">
        <w:t>hostport</w:t>
      </w:r>
      <w:proofErr w:type="spellEnd"/>
      <w:r w:rsidRPr="00207BD4">
        <w:t xml:space="preserve"> parameter;</w:t>
      </w:r>
    </w:p>
    <w:p w14:paraId="13D281AC" w14:textId="77777777" w:rsidR="00AE22C0" w:rsidRPr="00207BD4" w:rsidRDefault="00AE22C0" w:rsidP="00AE22C0">
      <w:pPr>
        <w:pStyle w:val="B1"/>
      </w:pPr>
      <w:r w:rsidRPr="00207BD4">
        <w:t>c)</w:t>
      </w:r>
      <w:r w:rsidRPr="00207BD4">
        <w:tab/>
        <w:t>additionally for the Via header field, for UDP, if the REGISTER request is protected by a security association, include the protected server port value in the sent-by field; and</w:t>
      </w:r>
    </w:p>
    <w:p w14:paraId="0DC54CD9" w14:textId="77777777" w:rsidR="00AE22C0" w:rsidRPr="00207BD4" w:rsidRDefault="00AE22C0" w:rsidP="00AE22C0">
      <w:pPr>
        <w:pStyle w:val="B1"/>
      </w:pPr>
      <w:r w:rsidRPr="00207BD4">
        <w:t>d)</w:t>
      </w:r>
      <w:r w:rsidRPr="00207BD4">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The syntax of the parameters needed for the security association setup is specified in annex H of 3GPP TS 33.203. The UE shall support the "ipsec-3gpp" security mechanism, as specified in RFC 3329. The UE shall support the IPsec layer algorithms for integrity and confidentiality protection as defined in 3GPP TS 33.203, and shall announce support for them according to the procedures defined in RFC 3329.</w:t>
      </w:r>
    </w:p>
    <w:p w14:paraId="6521DE7F" w14:textId="77777777" w:rsidR="00AE22C0" w:rsidRPr="00207BD4" w:rsidRDefault="00AE22C0" w:rsidP="00AE22C0">
      <w:r w:rsidRPr="00207BD4">
        <w:lastRenderedPageBreak/>
        <w:t>On receiving the 200 (OK) response to the REGISTER request defined in subclause 5.1.1.2.1, the UE shall additionally:</w:t>
      </w:r>
    </w:p>
    <w:p w14:paraId="5F619AC8" w14:textId="77777777" w:rsidR="00AE22C0" w:rsidRPr="00207BD4" w:rsidRDefault="00AE22C0" w:rsidP="00AE22C0">
      <w:pPr>
        <w:pStyle w:val="B1"/>
      </w:pPr>
      <w:r w:rsidRPr="00207BD4">
        <w:t>1)</w:t>
      </w:r>
      <w:r w:rsidRPr="00207BD4">
        <w:tab/>
        <w:t>If the UE supports multiple registrations and the REGISTER request contained the "+</w:t>
      </w:r>
      <w:proofErr w:type="spellStart"/>
      <w:r w:rsidRPr="00207BD4">
        <w:t>sip.instance</w:t>
      </w:r>
      <w:proofErr w:type="spellEnd"/>
      <w:r w:rsidRPr="00207BD4">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207BD4" w:rsidDel="008B5BE9">
        <w:t xml:space="preserve"> </w:t>
      </w:r>
      <w:r w:rsidRPr="00207BD4">
        <w:t>as defined in RFC 5626 as follows:</w:t>
      </w:r>
    </w:p>
    <w:p w14:paraId="3E7BD308" w14:textId="77777777" w:rsidR="00AE22C0" w:rsidRPr="00207BD4" w:rsidRDefault="00AE22C0" w:rsidP="00AE22C0">
      <w:pPr>
        <w:pStyle w:val="B2"/>
      </w:pPr>
      <w:r w:rsidRPr="00207BD4">
        <w:t>a)</w:t>
      </w:r>
      <w:r w:rsidRPr="00207BD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2F5BB4B8" w14:textId="77777777" w:rsidR="00AE22C0" w:rsidRPr="00207BD4" w:rsidRDefault="00AE22C0" w:rsidP="00AE22C0">
      <w:pPr>
        <w:pStyle w:val="B2"/>
        <w:rPr>
          <w:iCs/>
        </w:rPr>
      </w:pPr>
      <w:r w:rsidRPr="00207BD4">
        <w:t>b)</w:t>
      </w:r>
      <w:r w:rsidRPr="00207BD4">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w:t>
      </w:r>
      <w:r w:rsidRPr="00207BD4">
        <w:rPr>
          <w:iCs/>
        </w:rPr>
        <w:t>; and</w:t>
      </w:r>
    </w:p>
    <w:p w14:paraId="6C30D660" w14:textId="77777777" w:rsidR="00AE22C0" w:rsidRPr="00207BD4" w:rsidRDefault="00AE22C0" w:rsidP="00AE22C0">
      <w:pPr>
        <w:pStyle w:val="B1"/>
      </w:pPr>
      <w:r w:rsidRPr="00207BD4">
        <w:t>2)</w:t>
      </w:r>
      <w:r w:rsidRPr="00207BD4">
        <w:tab/>
        <w:t>set the security association lifetime to the longest of either the previously existing security association lifetime (if available), or the lifetime of the just completed registration plus 30 seconds.</w:t>
      </w:r>
    </w:p>
    <w:p w14:paraId="289D116B" w14:textId="77777777" w:rsidR="00AE22C0" w:rsidRPr="00207BD4" w:rsidRDefault="00AE22C0" w:rsidP="00AE22C0">
      <w:pPr>
        <w:pStyle w:val="B1"/>
      </w:pPr>
      <w:r w:rsidRPr="00207BD4">
        <w:t>NOTE 3:</w:t>
      </w:r>
      <w:r w:rsidRPr="00207BD4">
        <w:tab/>
        <w:t>If the UE receives Authentication-Info, it will proceed as described in RFC 3310.</w:t>
      </w:r>
    </w:p>
    <w:p w14:paraId="2CB2091E" w14:textId="77777777" w:rsidR="00AE22C0" w:rsidRPr="00207BD4" w:rsidRDefault="00AE22C0" w:rsidP="00AE22C0">
      <w:r w:rsidRPr="00207BD4">
        <w:t>When a 401 (Unauthorized) response to a REGISTER is received the UE shall behave as described in subclause 5.1.1.5.1.</w:t>
      </w:r>
    </w:p>
    <w:p w14:paraId="4514962B" w14:textId="77777777" w:rsidR="00AE22C0" w:rsidRPr="00207BD4" w:rsidRDefault="00AE22C0" w:rsidP="00AE22C0">
      <w:r w:rsidRPr="00207BD4">
        <w:t>[TS 24.229, clause 5.1.1.5.1]:</w:t>
      </w:r>
    </w:p>
    <w:p w14:paraId="41D1DA65" w14:textId="77777777" w:rsidR="00AE22C0" w:rsidRPr="00207BD4" w:rsidRDefault="00AE22C0" w:rsidP="00AE22C0">
      <w:r w:rsidRPr="00207BD4">
        <w:t xml:space="preserve">Authentication is performed during initial registration. A UE can be re-authenticated during subsequent </w:t>
      </w:r>
      <w:proofErr w:type="spellStart"/>
      <w:r w:rsidRPr="00207BD4">
        <w:t>reregistrations</w:t>
      </w:r>
      <w:proofErr w:type="spellEnd"/>
      <w:r w:rsidRPr="00207BD4">
        <w:t xml:space="preserve">, </w:t>
      </w:r>
      <w:proofErr w:type="spellStart"/>
      <w:r w:rsidRPr="00207BD4">
        <w:t>deregistrations</w:t>
      </w:r>
      <w:proofErr w:type="spellEnd"/>
      <w:r w:rsidRPr="00207BD4">
        <w:t xml:space="preserve"> or registrations of additional public user identities. When the network requires authentication or re-authentication of the UE, the UE will receive a 401 (Unauthorized) response to the REGISTER request.</w:t>
      </w:r>
    </w:p>
    <w:p w14:paraId="2AB42850" w14:textId="77777777" w:rsidR="00AE22C0" w:rsidRPr="00207BD4" w:rsidRDefault="00AE22C0" w:rsidP="00AE22C0">
      <w:pPr>
        <w:keepNext/>
        <w:keepLines/>
      </w:pPr>
      <w:r w:rsidRPr="00207BD4">
        <w:t>On receiving a 401 (Unauthorized) response to the REGISTER request, the UE shall:</w:t>
      </w:r>
    </w:p>
    <w:p w14:paraId="5C7B53D0" w14:textId="77777777" w:rsidR="00AE22C0" w:rsidRPr="00207BD4" w:rsidRDefault="00AE22C0" w:rsidP="00AE22C0">
      <w:pPr>
        <w:pStyle w:val="B1"/>
        <w:keepNext/>
        <w:keepLines/>
      </w:pPr>
      <w:r w:rsidRPr="00207BD4">
        <w:t>1)</w:t>
      </w:r>
      <w:r w:rsidRPr="00207BD4">
        <w:tab/>
        <w:t>extract the RAND and AUTN parameters;</w:t>
      </w:r>
    </w:p>
    <w:p w14:paraId="024B28BC" w14:textId="77777777" w:rsidR="00AE22C0" w:rsidRPr="00207BD4" w:rsidRDefault="00AE22C0" w:rsidP="00AE22C0">
      <w:pPr>
        <w:pStyle w:val="B1"/>
        <w:keepNext/>
        <w:keepLines/>
      </w:pPr>
      <w:r w:rsidRPr="00207BD4">
        <w:t>2)</w:t>
      </w:r>
      <w:r w:rsidRPr="00207BD4">
        <w:tab/>
        <w: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t>
      </w:r>
    </w:p>
    <w:p w14:paraId="1866636E" w14:textId="77777777" w:rsidR="00AE22C0" w:rsidRPr="00207BD4" w:rsidRDefault="00AE22C0" w:rsidP="00AE22C0">
      <w:pPr>
        <w:pStyle w:val="B1"/>
        <w:keepNext/>
        <w:keepLines/>
      </w:pPr>
      <w:r w:rsidRPr="00207BD4">
        <w:t>3)</w:t>
      </w:r>
      <w:r w:rsidRPr="00207BD4">
        <w:tab/>
        <w: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t>
      </w:r>
    </w:p>
    <w:p w14:paraId="2B01301B" w14:textId="77777777" w:rsidR="00AE22C0" w:rsidRPr="00207BD4" w:rsidRDefault="00AE22C0" w:rsidP="00AE22C0">
      <w:r w:rsidRPr="00207BD4">
        <w:t>[TS 24.229 Rel-8, clause 5.1.1.5.1]:</w:t>
      </w:r>
    </w:p>
    <w:p w14:paraId="679F4EAD" w14:textId="77777777" w:rsidR="00AE22C0" w:rsidRPr="00207BD4" w:rsidRDefault="00AE22C0" w:rsidP="00AE22C0">
      <w:r w:rsidRPr="00207BD4">
        <w:t>In the case that the 401 (Unauthorized) response to the REGISTER request is deemed to be valid the UE shall:</w:t>
      </w:r>
    </w:p>
    <w:p w14:paraId="659A3F00" w14:textId="77777777" w:rsidR="00AE22C0" w:rsidRPr="00207BD4" w:rsidRDefault="00AE22C0" w:rsidP="00AE22C0">
      <w:pPr>
        <w:pStyle w:val="B1"/>
      </w:pPr>
      <w:r w:rsidRPr="00207BD4">
        <w:t>1)</w:t>
      </w:r>
      <w:r w:rsidRPr="00207BD4">
        <w:tab/>
        <w:t>calculate the RES parameter and derive the keys CK and IK from RAND as described in 3GPP TS 33.203;</w:t>
      </w:r>
    </w:p>
    <w:p w14:paraId="696FE260" w14:textId="77777777" w:rsidR="00AE22C0" w:rsidRPr="00207BD4" w:rsidRDefault="00AE22C0" w:rsidP="00AE22C0">
      <w:pPr>
        <w:pStyle w:val="B1"/>
      </w:pPr>
      <w:r w:rsidRPr="00207BD4">
        <w:t>2)</w:t>
      </w:r>
      <w:r w:rsidRPr="00207BD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 and</w:t>
      </w:r>
    </w:p>
    <w:p w14:paraId="044C74FD" w14:textId="77777777" w:rsidR="00AE22C0" w:rsidRPr="00207BD4" w:rsidRDefault="00AE22C0" w:rsidP="00AE22C0">
      <w:pPr>
        <w:pStyle w:val="B1"/>
      </w:pPr>
      <w:r w:rsidRPr="00207BD4">
        <w:t>3)</w:t>
      </w:r>
      <w:r w:rsidRPr="00207BD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430C7E9" w14:textId="77777777" w:rsidR="00AE22C0" w:rsidRPr="00207BD4" w:rsidRDefault="00AE22C0" w:rsidP="00AE22C0">
      <w:pPr>
        <w:pStyle w:val="B2"/>
      </w:pPr>
      <w:r w:rsidRPr="00207BD4">
        <w:lastRenderedPageBreak/>
        <w:t>-</w:t>
      </w:r>
      <w:r w:rsidRPr="00207BD4">
        <w:tab/>
        <w:t>the "realm" header field parameter set to the value as received in the "realm" WWW-Authenticate header field parameter;</w:t>
      </w:r>
    </w:p>
    <w:p w14:paraId="5E71D962" w14:textId="77777777" w:rsidR="00AE22C0" w:rsidRPr="00207BD4" w:rsidRDefault="00AE22C0" w:rsidP="00AE22C0">
      <w:pPr>
        <w:pStyle w:val="B2"/>
      </w:pPr>
      <w:r w:rsidRPr="00207BD4">
        <w:t>-</w:t>
      </w:r>
      <w:r w:rsidRPr="00207BD4">
        <w:tab/>
        <w:t>the "username" header field parameter, set to the value of the private user identity;</w:t>
      </w:r>
    </w:p>
    <w:p w14:paraId="50AD7717" w14:textId="77777777" w:rsidR="00AE22C0" w:rsidRPr="00207BD4" w:rsidRDefault="00AE22C0" w:rsidP="00AE22C0">
      <w:pPr>
        <w:pStyle w:val="B2"/>
      </w:pPr>
      <w:r w:rsidRPr="00207BD4">
        <w:t>-</w:t>
      </w:r>
      <w:r w:rsidRPr="00207BD4">
        <w:tab/>
        <w:t>the "response" header field parameter that contains the RES parameter, as described in RFC 3310;</w:t>
      </w:r>
    </w:p>
    <w:p w14:paraId="29BE9C2D" w14:textId="77777777" w:rsidR="00AE22C0" w:rsidRPr="00207BD4" w:rsidRDefault="00AE22C0" w:rsidP="00AE22C0">
      <w:pPr>
        <w:pStyle w:val="B2"/>
      </w:pPr>
      <w:r w:rsidRPr="00207BD4">
        <w:t>-</w:t>
      </w:r>
      <w:r w:rsidRPr="00207BD4">
        <w:tab/>
        <w:t>the "</w:t>
      </w:r>
      <w:proofErr w:type="spellStart"/>
      <w:r w:rsidRPr="00207BD4">
        <w:t>uri</w:t>
      </w:r>
      <w:proofErr w:type="spellEnd"/>
      <w:r w:rsidRPr="00207BD4">
        <w:t>" header field parameter, set to the SIP URI of the domain name of the home network;</w:t>
      </w:r>
    </w:p>
    <w:p w14:paraId="107A36A1" w14:textId="77777777" w:rsidR="00AE22C0" w:rsidRPr="00207BD4" w:rsidRDefault="00AE22C0" w:rsidP="00AE22C0">
      <w:pPr>
        <w:pStyle w:val="B2"/>
      </w:pPr>
      <w:r w:rsidRPr="00207BD4">
        <w:t>-</w:t>
      </w:r>
      <w:r w:rsidRPr="00207BD4">
        <w:tab/>
        <w:t>the "</w:t>
      </w:r>
      <w:r w:rsidRPr="00207BD4">
        <w:rPr>
          <w:bCs/>
        </w:rPr>
        <w:t xml:space="preserve">algorithm" header field parameter, </w:t>
      </w:r>
      <w:r w:rsidRPr="00207BD4">
        <w:t>set to</w:t>
      </w:r>
      <w:r w:rsidRPr="00207BD4">
        <w:rPr>
          <w:sz w:val="22"/>
          <w:szCs w:val="22"/>
        </w:rPr>
        <w:t xml:space="preserve"> </w:t>
      </w:r>
      <w:r w:rsidRPr="00207BD4">
        <w:t>the value received in the 401 (Unauthorized) response</w:t>
      </w:r>
      <w:r w:rsidRPr="00207BD4">
        <w:rPr>
          <w:sz w:val="22"/>
          <w:szCs w:val="22"/>
        </w:rPr>
        <w:t>;</w:t>
      </w:r>
      <w:r w:rsidRPr="00207BD4">
        <w:t xml:space="preserve"> and</w:t>
      </w:r>
    </w:p>
    <w:p w14:paraId="3B8E6E85" w14:textId="77777777" w:rsidR="00AE22C0" w:rsidRPr="00207BD4" w:rsidRDefault="00AE22C0" w:rsidP="00AE22C0">
      <w:pPr>
        <w:pStyle w:val="B2"/>
      </w:pPr>
      <w:r w:rsidRPr="00207BD4">
        <w:t>-</w:t>
      </w:r>
      <w:r w:rsidRPr="00207BD4">
        <w:tab/>
        <w:t xml:space="preserve">the "nonce" header field parameter, set to the value received in the 401 (Unauthorized) response. </w:t>
      </w:r>
    </w:p>
    <w:p w14:paraId="6232A859" w14:textId="77777777" w:rsidR="00AE22C0" w:rsidRPr="00207BD4" w:rsidRDefault="00AE22C0" w:rsidP="00AE22C0">
      <w:pPr>
        <w:pStyle w:val="B1"/>
      </w:pPr>
      <w:r w:rsidRPr="00207BD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C715BD6" w14:textId="77777777" w:rsidR="00AE22C0" w:rsidRPr="00207BD4" w:rsidRDefault="00AE22C0" w:rsidP="00AE22C0">
      <w:r w:rsidRPr="00207BD4">
        <w:t>[TS 24.229 Rel-9, clause 5.1.1.5.1]:</w:t>
      </w:r>
    </w:p>
    <w:p w14:paraId="33DD0419" w14:textId="77777777" w:rsidR="00AE22C0" w:rsidRPr="00207BD4" w:rsidRDefault="00AE22C0" w:rsidP="00AE22C0">
      <w:r w:rsidRPr="00207BD4">
        <w:t>In the case that the 401 (Unauthorized) response to the REGISTER request is deemed to be valid the UE shall:</w:t>
      </w:r>
    </w:p>
    <w:p w14:paraId="40F30760" w14:textId="77777777" w:rsidR="00AE22C0" w:rsidRPr="00207BD4" w:rsidRDefault="00AE22C0" w:rsidP="00AE22C0">
      <w:pPr>
        <w:pStyle w:val="B1"/>
      </w:pPr>
      <w:r w:rsidRPr="00207BD4">
        <w:t>1)</w:t>
      </w:r>
      <w:r w:rsidRPr="00207BD4">
        <w:tab/>
        <w:t xml:space="preserve">calculate the </w:t>
      </w:r>
      <w:smartTag w:uri="urn:schemas-microsoft-com:office:smarttags" w:element="stockticker">
        <w:r w:rsidRPr="00207BD4">
          <w:t>RES</w:t>
        </w:r>
      </w:smartTag>
      <w:r w:rsidRPr="00207BD4">
        <w:t xml:space="preserve"> parameter and derive the keys CK and IK from </w:t>
      </w:r>
      <w:smartTag w:uri="urn:schemas-microsoft-com:office:smarttags" w:element="stockticker">
        <w:r w:rsidRPr="00207BD4">
          <w:t>RAND</w:t>
        </w:r>
      </w:smartTag>
      <w:r w:rsidRPr="00207BD4">
        <w:t xml:space="preserve"> as described in 3GPP TS 33.203 [19];</w:t>
      </w:r>
    </w:p>
    <w:p w14:paraId="466ED4FA" w14:textId="77777777" w:rsidR="00AE22C0" w:rsidRPr="00207BD4" w:rsidRDefault="00AE22C0" w:rsidP="00AE22C0">
      <w:pPr>
        <w:pStyle w:val="B1"/>
      </w:pPr>
      <w:r w:rsidRPr="00207BD4">
        <w:t>2)</w:t>
      </w:r>
      <w:r w:rsidRPr="00207BD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4ED5243" w14:textId="77777777" w:rsidR="00AE22C0" w:rsidRPr="00207BD4" w:rsidRDefault="00AE22C0" w:rsidP="00AE22C0">
      <w:pPr>
        <w:pStyle w:val="B1"/>
      </w:pPr>
      <w:r w:rsidRPr="00207BD4">
        <w:t>3)</w:t>
      </w:r>
      <w:r w:rsidRPr="00207BD4">
        <w:tab/>
        <w:t>store the announcement of the media plane security mechanisms the P-CSCF (IMS-</w:t>
      </w:r>
      <w:smartTag w:uri="urn:schemas-microsoft-com:office:smarttags" w:element="stockticker">
        <w:r w:rsidRPr="00207BD4">
          <w:t>ALG</w:t>
        </w:r>
      </w:smartTag>
      <w:r w:rsidRPr="00207BD4">
        <w:t>) supports received in the Security-Server header field and labelled with the "</w:t>
      </w:r>
      <w:proofErr w:type="spellStart"/>
      <w:r w:rsidRPr="00207BD4">
        <w:t>mediasec</w:t>
      </w:r>
      <w:proofErr w:type="spellEnd"/>
      <w:r w:rsidRPr="00207BD4">
        <w:t>" header field parameter specified in subclause 7.2A.7, if any; and</w:t>
      </w:r>
    </w:p>
    <w:p w14:paraId="3F79AD35" w14:textId="77777777" w:rsidR="00AE22C0" w:rsidRPr="00207BD4" w:rsidRDefault="00AE22C0" w:rsidP="00AE22C0">
      <w:pPr>
        <w:pStyle w:val="NO"/>
      </w:pPr>
      <w:r w:rsidRPr="00207BD4">
        <w:t>NOTE 1:</w:t>
      </w:r>
      <w:r w:rsidRPr="00207BD4">
        <w:tab/>
        <w:t>The "</w:t>
      </w:r>
      <w:proofErr w:type="spellStart"/>
      <w:r w:rsidRPr="00207BD4">
        <w:t>mediasec</w:t>
      </w:r>
      <w:proofErr w:type="spellEnd"/>
      <w:r w:rsidRPr="00207BD4">
        <w:t>" header field parameter indicates that security mechanisms are specific to the media plane.</w:t>
      </w:r>
    </w:p>
    <w:p w14:paraId="39F68E11" w14:textId="77777777" w:rsidR="00AE22C0" w:rsidRPr="00207BD4" w:rsidRDefault="00AE22C0" w:rsidP="00AE22C0">
      <w:pPr>
        <w:pStyle w:val="B1"/>
      </w:pPr>
      <w:r w:rsidRPr="00207BD4">
        <w:t>4)</w:t>
      </w:r>
      <w:r w:rsidRPr="00207BD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2B4E46A" w14:textId="77777777" w:rsidR="00AE22C0" w:rsidRPr="00207BD4" w:rsidRDefault="00AE22C0" w:rsidP="00AE22C0">
      <w:pPr>
        <w:pStyle w:val="B2"/>
      </w:pPr>
      <w:r w:rsidRPr="00207BD4">
        <w:t>-</w:t>
      </w:r>
      <w:r w:rsidRPr="00207BD4">
        <w:tab/>
        <w:t xml:space="preserve">the "realm" header field parameter set to the value as received in the "realm" </w:t>
      </w:r>
      <w:smartTag w:uri="urn:schemas-microsoft-com:office:smarttags" w:element="stockticker">
        <w:r w:rsidRPr="00207BD4">
          <w:t>WWW</w:t>
        </w:r>
      </w:smartTag>
      <w:r w:rsidRPr="00207BD4">
        <w:t>-Authenticate header field parameter;</w:t>
      </w:r>
    </w:p>
    <w:p w14:paraId="30AB7FDD" w14:textId="77777777" w:rsidR="00AE22C0" w:rsidRPr="00207BD4" w:rsidRDefault="00AE22C0" w:rsidP="00AE22C0">
      <w:pPr>
        <w:pStyle w:val="B2"/>
      </w:pPr>
      <w:r w:rsidRPr="00207BD4">
        <w:t>-</w:t>
      </w:r>
      <w:r w:rsidRPr="00207BD4">
        <w:tab/>
        <w:t>the "username" header field parameter, set to the value of the private user identity;</w:t>
      </w:r>
    </w:p>
    <w:p w14:paraId="3E551475" w14:textId="77777777" w:rsidR="00AE22C0" w:rsidRPr="00207BD4" w:rsidRDefault="00AE22C0" w:rsidP="00AE22C0">
      <w:pPr>
        <w:pStyle w:val="B2"/>
      </w:pPr>
      <w:r w:rsidRPr="00207BD4">
        <w:t>-</w:t>
      </w:r>
      <w:r w:rsidRPr="00207BD4">
        <w:tab/>
        <w:t xml:space="preserve">the "response" header field parameter that contains the </w:t>
      </w:r>
      <w:smartTag w:uri="urn:schemas-microsoft-com:office:smarttags" w:element="stockticker">
        <w:r w:rsidRPr="00207BD4">
          <w:t>RES</w:t>
        </w:r>
      </w:smartTag>
      <w:r w:rsidRPr="00207BD4">
        <w:t xml:space="preserve"> parameter, as described in RFC 3310 [49];</w:t>
      </w:r>
    </w:p>
    <w:p w14:paraId="60FE97CE" w14:textId="77777777" w:rsidR="00AE22C0" w:rsidRPr="00207BD4" w:rsidRDefault="00AE22C0" w:rsidP="00AE22C0">
      <w:pPr>
        <w:pStyle w:val="B2"/>
      </w:pPr>
      <w:r w:rsidRPr="00207BD4">
        <w:t>-</w:t>
      </w:r>
      <w:r w:rsidRPr="00207BD4">
        <w:tab/>
        <w:t>the "</w:t>
      </w:r>
      <w:proofErr w:type="spellStart"/>
      <w:r w:rsidRPr="00207BD4">
        <w:t>uri</w:t>
      </w:r>
      <w:proofErr w:type="spellEnd"/>
      <w:r w:rsidRPr="00207BD4">
        <w:t xml:space="preserve">" header field parameter, set to the SIP </w:t>
      </w:r>
      <w:smartTag w:uri="urn:schemas-microsoft-com:office:smarttags" w:element="stockticker">
        <w:r w:rsidRPr="00207BD4">
          <w:t>URI</w:t>
        </w:r>
      </w:smartTag>
      <w:r w:rsidRPr="00207BD4">
        <w:t xml:space="preserve"> of the domain name of the home network;</w:t>
      </w:r>
    </w:p>
    <w:p w14:paraId="2212A8BB" w14:textId="77777777" w:rsidR="00AE22C0" w:rsidRPr="00207BD4" w:rsidRDefault="00AE22C0" w:rsidP="00AE22C0">
      <w:pPr>
        <w:pStyle w:val="B2"/>
      </w:pPr>
      <w:r w:rsidRPr="00207BD4">
        <w:t>-</w:t>
      </w:r>
      <w:r w:rsidRPr="00207BD4">
        <w:tab/>
        <w:t>the "</w:t>
      </w:r>
      <w:r w:rsidRPr="00207BD4">
        <w:rPr>
          <w:bCs/>
        </w:rPr>
        <w:t xml:space="preserve">algorithm" header field parameter, </w:t>
      </w:r>
      <w:r w:rsidRPr="00207BD4">
        <w:t>set to</w:t>
      </w:r>
      <w:r w:rsidRPr="00207BD4">
        <w:rPr>
          <w:sz w:val="22"/>
          <w:szCs w:val="22"/>
        </w:rPr>
        <w:t xml:space="preserve"> </w:t>
      </w:r>
      <w:r w:rsidRPr="00207BD4">
        <w:t>the value received in the 401 (Unauthorized) response</w:t>
      </w:r>
      <w:r w:rsidRPr="00207BD4">
        <w:rPr>
          <w:sz w:val="22"/>
          <w:szCs w:val="22"/>
        </w:rPr>
        <w:t>;</w:t>
      </w:r>
      <w:r w:rsidRPr="00207BD4">
        <w:t xml:space="preserve"> and</w:t>
      </w:r>
    </w:p>
    <w:p w14:paraId="40DFE12E" w14:textId="77777777" w:rsidR="00AE22C0" w:rsidRPr="00207BD4" w:rsidRDefault="00AE22C0" w:rsidP="00AE22C0">
      <w:pPr>
        <w:pStyle w:val="B2"/>
      </w:pPr>
      <w:r w:rsidRPr="00207BD4">
        <w:t>-</w:t>
      </w:r>
      <w:r w:rsidRPr="00207BD4">
        <w:tab/>
        <w:t xml:space="preserve">the "nonce" header field parameter, set to the value received in the 401 (Unauthorized) response. </w:t>
      </w:r>
    </w:p>
    <w:p w14:paraId="67CE73FB" w14:textId="77777777" w:rsidR="00AE22C0" w:rsidRPr="00207BD4" w:rsidRDefault="00AE22C0" w:rsidP="00AE22C0">
      <w:r w:rsidRPr="00207BD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6444EF4" w14:textId="77777777" w:rsidR="00AE22C0" w:rsidRPr="00207BD4" w:rsidRDefault="00AE22C0" w:rsidP="00AE22C0">
      <w:r w:rsidRPr="00207BD4">
        <w:lastRenderedPageBreak/>
        <w:t>[TS 24.229, clause 5.1.1.5.1]:</w:t>
      </w:r>
    </w:p>
    <w:p w14:paraId="3595E0A0" w14:textId="77777777" w:rsidR="00AE22C0" w:rsidRPr="00207BD4" w:rsidRDefault="00AE22C0" w:rsidP="00AE22C0">
      <w:r w:rsidRPr="00207BD4">
        <w:t>On receiving the 200 (OK) response for the security association protected REGISTER request registering a public user identity with the associated contact address, the UE shall:</w:t>
      </w:r>
    </w:p>
    <w:p w14:paraId="51D728E0" w14:textId="77777777" w:rsidR="00AE22C0" w:rsidRPr="00207BD4" w:rsidRDefault="00AE22C0" w:rsidP="00AE22C0">
      <w:pPr>
        <w:pStyle w:val="B1"/>
      </w:pPr>
      <w:r w:rsidRPr="00207BD4">
        <w:t>-</w:t>
      </w:r>
      <w:r w:rsidRPr="00207BD4">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647EF8B" w14:textId="77777777" w:rsidR="00AE22C0" w:rsidRPr="00207BD4" w:rsidRDefault="00AE22C0" w:rsidP="00AE22C0">
      <w:pPr>
        <w:pStyle w:val="B1"/>
      </w:pPr>
      <w:r w:rsidRPr="00207BD4">
        <w:t>-</w:t>
      </w:r>
      <w:r w:rsidRPr="00207BD4">
        <w:tab/>
        <w:t>if this is the only set of security associations available toward the P-CSCF, use the newly established set of security associations for further</w:t>
      </w:r>
      <w:r w:rsidRPr="00207BD4">
        <w:rPr>
          <w:i/>
          <w:iCs/>
        </w:rPr>
        <w:t xml:space="preserve"> </w:t>
      </w:r>
      <w:r w:rsidRPr="00207BD4">
        <w:t>messages sent towards the P-CSCF. If there are additional sets of security associations (e.g. due to registration of multiple contact addresses), the UE can either use them or use the newly established set of security associations for further</w:t>
      </w:r>
      <w:r w:rsidRPr="00207BD4">
        <w:rPr>
          <w:i/>
          <w:iCs/>
        </w:rPr>
        <w:t xml:space="preserve"> </w:t>
      </w:r>
      <w:r w:rsidRPr="00207BD4">
        <w:t>messages sent towards the P-CSCF as appropriate.</w:t>
      </w:r>
    </w:p>
    <w:p w14:paraId="50BD7CFD" w14:textId="77777777" w:rsidR="00AE22C0" w:rsidRPr="00207BD4" w:rsidRDefault="00AE22C0" w:rsidP="00AE22C0">
      <w:pPr>
        <w:pStyle w:val="NO"/>
      </w:pPr>
      <w:r w:rsidRPr="00207BD4">
        <w:t>NOTE 2:</w:t>
      </w:r>
      <w:r w:rsidRPr="00207BD4">
        <w:tab/>
        <w:t>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TCP will be sent over the same set of security associations that the related request was received on.</w:t>
      </w:r>
    </w:p>
    <w:p w14:paraId="1070D96B" w14:textId="77777777" w:rsidR="00AE22C0" w:rsidRPr="00207BD4" w:rsidRDefault="00AE22C0" w:rsidP="00AE22C0">
      <w:r w:rsidRPr="00207BD4">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207BD4">
        <w:rPr>
          <w:rFonts w:eastAsia="MS Mincho"/>
        </w:rPr>
        <w:t xml:space="preserve">after all SIP transactions that use the old set of </w:t>
      </w:r>
      <w:r w:rsidRPr="00207BD4">
        <w:t xml:space="preserve">security associations </w:t>
      </w:r>
      <w:r w:rsidRPr="00207BD4">
        <w:rPr>
          <w:rFonts w:eastAsia="MS Mincho"/>
        </w:rPr>
        <w:t>are completed</w:t>
      </w:r>
      <w:r w:rsidRPr="00207BD4">
        <w:t>.</w:t>
      </w:r>
    </w:p>
    <w:p w14:paraId="545199BD" w14:textId="77777777" w:rsidR="00AE22C0" w:rsidRPr="00207BD4" w:rsidRDefault="00AE22C0" w:rsidP="00AE22C0">
      <w:r w:rsidRPr="00207BD4">
        <w:t>[TS 24.229, clause 5.1.1.3]:</w:t>
      </w:r>
    </w:p>
    <w:p w14:paraId="5983C685" w14:textId="77777777" w:rsidR="00AE22C0" w:rsidRPr="00207BD4" w:rsidRDefault="00AE22C0" w:rsidP="00AE22C0">
      <w:r w:rsidRPr="00207BD4">
        <w:t>Upon receipt of a 2xx response to the initial registration, the UE shall subscribe to the reg event package for the public user identity registered at the user's registrar (S-CSCF) as described in RFC 3680.</w:t>
      </w:r>
    </w:p>
    <w:p w14:paraId="2F63B482" w14:textId="77777777" w:rsidR="00AE22C0" w:rsidRPr="00207BD4" w:rsidRDefault="00AE22C0" w:rsidP="00AE22C0">
      <w:r w:rsidRPr="00207BD4">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1F10B10D" w14:textId="77777777" w:rsidR="00AE22C0" w:rsidRPr="00207BD4" w:rsidRDefault="00AE22C0" w:rsidP="00AE22C0">
      <w:r w:rsidRPr="00207BD4">
        <w:t>The UE shall use the default public user identity for subscription to the registration-state event package, if the public user identity that was used for initial registration is a barred public user identity. The UE may use either the default public user identity or the public user identity used for initial registration for the subscription to the registration-state event package, if the initial public user identity that was used for initial registration is not barred.</w:t>
      </w:r>
    </w:p>
    <w:p w14:paraId="5E6500AF" w14:textId="77777777" w:rsidR="00AE22C0" w:rsidRPr="00207BD4" w:rsidRDefault="00AE22C0" w:rsidP="00AE22C0">
      <w:r w:rsidRPr="00207BD4">
        <w:t>[TS 24.229 Rel-8, clause 5.1.1.3]:</w:t>
      </w:r>
    </w:p>
    <w:p w14:paraId="63D825EB" w14:textId="77777777" w:rsidR="00AE22C0" w:rsidRPr="00207BD4" w:rsidRDefault="00AE22C0" w:rsidP="00AE22C0">
      <w:r w:rsidRPr="00207BD4">
        <w:t>On sending a SUBSCRIBE request, the UE shall populate the header fields as follows:</w:t>
      </w:r>
    </w:p>
    <w:p w14:paraId="76339B3C" w14:textId="77777777" w:rsidR="00AE22C0" w:rsidRPr="00207BD4" w:rsidRDefault="00AE22C0" w:rsidP="00AE22C0">
      <w:pPr>
        <w:pStyle w:val="B1"/>
      </w:pPr>
      <w:r w:rsidRPr="00207BD4">
        <w:t>a)</w:t>
      </w:r>
      <w:r w:rsidRPr="00207BD4">
        <w:tab/>
        <w:t>a Request-URI set to the resource to which the UE wants to be subscribed to, i.e. to a SIP URI that contains the public user identity used for subscription;</w:t>
      </w:r>
    </w:p>
    <w:p w14:paraId="34D73818" w14:textId="77777777" w:rsidR="00AE22C0" w:rsidRPr="00207BD4" w:rsidRDefault="00AE22C0" w:rsidP="00AE22C0">
      <w:pPr>
        <w:pStyle w:val="B1"/>
      </w:pPr>
      <w:r w:rsidRPr="00207BD4">
        <w:t>b)</w:t>
      </w:r>
      <w:r w:rsidRPr="00207BD4">
        <w:tab/>
        <w:t>a From header field set to a SIP URI that contains the public user identity used for subscription;</w:t>
      </w:r>
    </w:p>
    <w:p w14:paraId="3F8FCEC1" w14:textId="77777777" w:rsidR="00AE22C0" w:rsidRPr="00207BD4" w:rsidRDefault="00AE22C0" w:rsidP="00AE22C0">
      <w:pPr>
        <w:pStyle w:val="B1"/>
      </w:pPr>
      <w:r w:rsidRPr="00207BD4">
        <w:t>c)</w:t>
      </w:r>
      <w:r w:rsidRPr="00207BD4">
        <w:tab/>
        <w:t>a To header field set to a SIP URI that contains the public user identity used for subscription;</w:t>
      </w:r>
    </w:p>
    <w:p w14:paraId="0AFB9A62" w14:textId="77777777" w:rsidR="00AE22C0" w:rsidRPr="00207BD4" w:rsidRDefault="00AE22C0" w:rsidP="00AE22C0">
      <w:pPr>
        <w:pStyle w:val="B1"/>
      </w:pPr>
      <w:r w:rsidRPr="00207BD4">
        <w:t>d)</w:t>
      </w:r>
      <w:r w:rsidRPr="00207BD4">
        <w:tab/>
        <w:t>an Event header field set to the "reg" event package;</w:t>
      </w:r>
    </w:p>
    <w:p w14:paraId="715E5407" w14:textId="77777777" w:rsidR="00AE22C0" w:rsidRPr="00207BD4" w:rsidRDefault="00AE22C0" w:rsidP="00AE22C0">
      <w:pPr>
        <w:pStyle w:val="B1"/>
      </w:pPr>
      <w:r w:rsidRPr="00207BD4">
        <w:t>e)</w:t>
      </w:r>
      <w:r w:rsidRPr="00207BD4">
        <w:tab/>
        <w:t>an Expires header field set to 600 000 seconds as the value desired for the duration of the subscription;</w:t>
      </w:r>
    </w:p>
    <w:p w14:paraId="4ACA73BF" w14:textId="77777777" w:rsidR="00AE22C0" w:rsidRPr="00207BD4" w:rsidRDefault="00AE22C0" w:rsidP="00AE22C0">
      <w:pPr>
        <w:pStyle w:val="B1"/>
      </w:pPr>
      <w:r w:rsidRPr="00207BD4">
        <w:t>f)</w:t>
      </w:r>
      <w:r w:rsidRPr="00207BD4">
        <w:tab/>
        <w:t>if available to the UE (as defined in the access technology specific annexes for each access technology), a P-Access-Network-Info header field set as specified for the access network technology (see subclause 7.2A.4); and</w:t>
      </w:r>
    </w:p>
    <w:p w14:paraId="53C7531B" w14:textId="77777777" w:rsidR="00AE22C0" w:rsidRPr="00207BD4" w:rsidRDefault="00AE22C0" w:rsidP="00AE22C0">
      <w:pPr>
        <w:pStyle w:val="B1"/>
      </w:pPr>
      <w:r w:rsidRPr="00207BD4">
        <w:t>g)</w:t>
      </w:r>
      <w:r w:rsidRPr="00207BD4">
        <w:tab/>
        <w:t>a Contact header field set to contain:.</w:t>
      </w:r>
    </w:p>
    <w:p w14:paraId="20CC2227" w14:textId="77777777" w:rsidR="00AE22C0" w:rsidRPr="00207BD4" w:rsidRDefault="00AE22C0" w:rsidP="00AE22C0">
      <w:pPr>
        <w:pStyle w:val="B2"/>
      </w:pPr>
      <w:r w:rsidRPr="00207BD4">
        <w:t>the same IP address or FQDN, and if multiple registrations is supported, its instance ID ("+</w:t>
      </w:r>
      <w:proofErr w:type="spellStart"/>
      <w:r w:rsidRPr="00207BD4">
        <w:t>sip.instance</w:t>
      </w:r>
      <w:proofErr w:type="spellEnd"/>
      <w:r w:rsidRPr="00207BD4">
        <w:t>" header field parameter) and an "</w:t>
      </w:r>
      <w:proofErr w:type="spellStart"/>
      <w:r w:rsidRPr="00207BD4">
        <w:t>ob</w:t>
      </w:r>
      <w:proofErr w:type="spellEnd"/>
      <w:r w:rsidRPr="00207BD4">
        <w:t>" SIP URI parameter as described in RFC 5626;</w:t>
      </w:r>
    </w:p>
    <w:p w14:paraId="524708DC" w14:textId="77777777" w:rsidR="00AE22C0" w:rsidRPr="00207BD4" w:rsidRDefault="00AE22C0" w:rsidP="00AE22C0">
      <w:pPr>
        <w:pStyle w:val="B2"/>
      </w:pPr>
      <w:r w:rsidRPr="00207BD4">
        <w:t>-</w:t>
      </w:r>
      <w:r w:rsidRPr="00207BD4">
        <w:tab/>
        <w:t>if IMS AKA or SIP digest with TLS is being used as a security mechanism, the protected server port value as in the initial registration; and</w:t>
      </w:r>
    </w:p>
    <w:p w14:paraId="0A2BBFD5" w14:textId="77777777" w:rsidR="00AE22C0" w:rsidRPr="00207BD4" w:rsidRDefault="00AE22C0" w:rsidP="00AE22C0">
      <w:pPr>
        <w:pStyle w:val="B2"/>
      </w:pPr>
      <w:r w:rsidRPr="00207BD4">
        <w:lastRenderedPageBreak/>
        <w:t>-</w:t>
      </w:r>
      <w:r w:rsidRPr="00207BD4">
        <w:tab/>
        <w:t>if SIP digest without TLS,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REGISTER request.</w:t>
      </w:r>
    </w:p>
    <w:p w14:paraId="4B6B1509" w14:textId="77777777" w:rsidR="00AE22C0" w:rsidRPr="00207BD4" w:rsidRDefault="00AE22C0" w:rsidP="00AE22C0">
      <w:r w:rsidRPr="00207BD4">
        <w:t>Upon receipt of a 2xx response to the SUBSCRIBE request, the UE shall store the information for the established dialog and the expiration time as indicated in the Expires header field of the received response.</w:t>
      </w:r>
    </w:p>
    <w:p w14:paraId="6612DF1F" w14:textId="77777777" w:rsidR="00AE22C0" w:rsidRPr="00207BD4" w:rsidRDefault="00AE22C0" w:rsidP="00AE22C0">
      <w:r w:rsidRPr="00207BD4">
        <w:t>[TS 24.229 Rel-9, clause 5.1.1.3]:</w:t>
      </w:r>
    </w:p>
    <w:p w14:paraId="7D0694D4" w14:textId="77777777" w:rsidR="00AE22C0" w:rsidRPr="00207BD4" w:rsidRDefault="00AE22C0" w:rsidP="00AE22C0">
      <w:r w:rsidRPr="00207BD4">
        <w:t>On sending a SUBSCRIBE request, the UE shall populate the header fields as follows:</w:t>
      </w:r>
    </w:p>
    <w:p w14:paraId="008890CA" w14:textId="77777777" w:rsidR="00AE22C0" w:rsidRPr="00207BD4" w:rsidRDefault="00AE22C0" w:rsidP="00AE22C0">
      <w:pPr>
        <w:pStyle w:val="B1"/>
      </w:pPr>
      <w:r w:rsidRPr="00207BD4">
        <w:t>a)</w:t>
      </w:r>
      <w:r w:rsidRPr="00207BD4">
        <w:tab/>
        <w:t>a Request-URI set to the resource to which the UE wants to be subscribed to, i.e. to a SIP URI that contains the public user identity used for subscription;</w:t>
      </w:r>
    </w:p>
    <w:p w14:paraId="12274DF5" w14:textId="77777777" w:rsidR="00AE22C0" w:rsidRPr="00207BD4" w:rsidRDefault="00AE22C0" w:rsidP="00AE22C0">
      <w:pPr>
        <w:pStyle w:val="B1"/>
      </w:pPr>
      <w:r w:rsidRPr="00207BD4">
        <w:t>b)</w:t>
      </w:r>
      <w:r w:rsidRPr="00207BD4">
        <w:tab/>
        <w:t>a From header field set to a SIP URI that contains the public user identity used for subscription;</w:t>
      </w:r>
    </w:p>
    <w:p w14:paraId="08E668CE" w14:textId="77777777" w:rsidR="00AE22C0" w:rsidRPr="00207BD4" w:rsidRDefault="00AE22C0" w:rsidP="00AE22C0">
      <w:pPr>
        <w:pStyle w:val="B1"/>
      </w:pPr>
      <w:r w:rsidRPr="00207BD4">
        <w:t>c)</w:t>
      </w:r>
      <w:r w:rsidRPr="00207BD4">
        <w:tab/>
        <w:t>a To header field set to a SIP URI that contains the public user identity used for subscription;</w:t>
      </w:r>
    </w:p>
    <w:p w14:paraId="0A4F59AE" w14:textId="77777777" w:rsidR="00AE22C0" w:rsidRPr="00207BD4" w:rsidRDefault="00AE22C0" w:rsidP="00AE22C0">
      <w:pPr>
        <w:pStyle w:val="B1"/>
      </w:pPr>
      <w:r w:rsidRPr="00207BD4">
        <w:t>d)</w:t>
      </w:r>
      <w:r w:rsidRPr="00207BD4">
        <w:tab/>
        <w:t>an Event header field set to the "reg" event package;</w:t>
      </w:r>
    </w:p>
    <w:p w14:paraId="213011D6" w14:textId="77777777" w:rsidR="00AE22C0" w:rsidRPr="00207BD4" w:rsidRDefault="00AE22C0" w:rsidP="00AE22C0">
      <w:pPr>
        <w:pStyle w:val="B1"/>
      </w:pPr>
      <w:r w:rsidRPr="00207BD4">
        <w:t>e)</w:t>
      </w:r>
      <w:r w:rsidRPr="00207BD4">
        <w:tab/>
        <w:t>an Expires header field set to 600 000 seconds as the value desired for the duration of the subscription;</w:t>
      </w:r>
    </w:p>
    <w:p w14:paraId="4C29019E" w14:textId="77777777" w:rsidR="00AE22C0" w:rsidRPr="00207BD4" w:rsidRDefault="00AE22C0" w:rsidP="00AE22C0">
      <w:pPr>
        <w:pStyle w:val="B1"/>
      </w:pPr>
      <w:r w:rsidRPr="00207BD4">
        <w:t>f)</w:t>
      </w:r>
      <w:r w:rsidRPr="00207BD4">
        <w:tab/>
        <w:t>void; and</w:t>
      </w:r>
    </w:p>
    <w:p w14:paraId="5C2FD570" w14:textId="77777777" w:rsidR="00AE22C0" w:rsidRPr="00207BD4" w:rsidRDefault="00AE22C0" w:rsidP="00AE22C0">
      <w:pPr>
        <w:pStyle w:val="B1"/>
      </w:pPr>
      <w:r w:rsidRPr="00207BD4">
        <w:t>g)</w:t>
      </w:r>
      <w:r w:rsidRPr="00207BD4">
        <w:tab/>
        <w:t>void.</w:t>
      </w:r>
    </w:p>
    <w:p w14:paraId="321C1356" w14:textId="77777777" w:rsidR="00AE22C0" w:rsidRPr="00207BD4" w:rsidRDefault="00AE22C0" w:rsidP="00AE22C0">
      <w:r w:rsidRPr="00207BD4">
        <w:t>Upon receipt of a 2xx response to the SUBSCRIBE request, the UE shall store the information for the established dialog and the expiration time as indicated in the Expires header field of the received response.</w:t>
      </w:r>
    </w:p>
    <w:p w14:paraId="7A1EA86D" w14:textId="77777777" w:rsidR="00AE22C0" w:rsidRPr="00207BD4" w:rsidRDefault="00AE22C0" w:rsidP="00AE22C0">
      <w:r w:rsidRPr="00207BD4">
        <w:t>[TS 24.229, clause 5.1.2.1]:</w:t>
      </w:r>
    </w:p>
    <w:p w14:paraId="053043CE" w14:textId="77777777" w:rsidR="00AE22C0" w:rsidRPr="00207BD4" w:rsidRDefault="00AE22C0" w:rsidP="00AE22C0">
      <w:r w:rsidRPr="00207BD4">
        <w:t>Upon receipt of a 2xx response to the SUBSCRIBE request the UE shall maintain the generated dialog (identified by the values of the Call-ID header field, and the values of tags in To and From header fields).</w:t>
      </w:r>
    </w:p>
    <w:p w14:paraId="27A5E006" w14:textId="77777777" w:rsidR="00AE22C0" w:rsidRPr="00207BD4" w:rsidRDefault="00AE22C0" w:rsidP="00AE22C0">
      <w:r w:rsidRPr="00207BD4">
        <w:t>Upon receipt of a NOTIFY request on the dialog which was generated during subscription to the reg event package the UE shall perform the following actions:</w:t>
      </w:r>
    </w:p>
    <w:p w14:paraId="219003C6" w14:textId="77777777" w:rsidR="00AE22C0" w:rsidRPr="00207BD4" w:rsidRDefault="00AE22C0" w:rsidP="00AE22C0">
      <w:pPr>
        <w:pStyle w:val="B1"/>
      </w:pPr>
      <w:r w:rsidRPr="00207BD4">
        <w:t>-</w:t>
      </w:r>
      <w:r w:rsidRPr="00207BD4">
        <w:tab/>
        <w:t>if a state attribute "active", i.e. registered is received for one or more public user identities, the UE shall store the indicated public user identities as registered;</w:t>
      </w:r>
    </w:p>
    <w:p w14:paraId="2CED823F" w14:textId="77777777" w:rsidR="00AE22C0" w:rsidRPr="00207BD4" w:rsidRDefault="00AE22C0" w:rsidP="00AE22C0">
      <w:pPr>
        <w:pStyle w:val="B1"/>
      </w:pPr>
      <w:r w:rsidRPr="00207BD4">
        <w:t>-</w:t>
      </w:r>
      <w:r w:rsidRPr="00207BD4">
        <w:tab/>
        <w:t>if a state attribute "active" is received, and the UE supports GRUU (see table A.4, item A.4/53), then for each public user identity indicated in the notification that contains a &lt;pub-</w:t>
      </w:r>
      <w:proofErr w:type="spellStart"/>
      <w:r w:rsidRPr="00207BD4">
        <w:t>gruu</w:t>
      </w:r>
      <w:proofErr w:type="spellEnd"/>
      <w:r w:rsidRPr="00207BD4">
        <w:t>&gt; element or a &lt;temp-</w:t>
      </w:r>
      <w:proofErr w:type="spellStart"/>
      <w:r w:rsidRPr="00207BD4">
        <w:t>gruu</w:t>
      </w:r>
      <w:proofErr w:type="spellEnd"/>
      <w:r w:rsidRPr="00207BD4">
        <w:t>&gt; element or both (as defined in RFC 5628) then the UE shall store the value of those elements in association with the public user identity;</w:t>
      </w:r>
    </w:p>
    <w:p w14:paraId="2EAA7105" w14:textId="77777777" w:rsidR="00AE22C0" w:rsidRPr="00207BD4" w:rsidRDefault="00AE22C0" w:rsidP="00AE22C0">
      <w:pPr>
        <w:pStyle w:val="B1"/>
      </w:pPr>
      <w:r w:rsidRPr="00207BD4">
        <w:t>-</w:t>
      </w:r>
      <w:r w:rsidRPr="00207BD4">
        <w:tab/>
        <w:t>if a state attribute "terminated", i.e. deregistered is received for one or more public user identities, the UE shall store the indicated public user identities as deregistered and shall remove any associated GRUUs.</w:t>
      </w:r>
    </w:p>
    <w:p w14:paraId="5BBEA741" w14:textId="77777777" w:rsidR="00AE22C0" w:rsidRPr="00207BD4" w:rsidRDefault="00AE22C0" w:rsidP="00AE22C0">
      <w:pPr>
        <w:pStyle w:val="NO"/>
      </w:pPr>
      <w:r w:rsidRPr="00207BD4">
        <w:t>NOTE 1:</w:t>
      </w:r>
      <w:r w:rsidRPr="00207BD4">
        <w:tab/>
        <w:t>There may be public user identities which are automatically registered within the registrar (S-CSCF) of the user upon registration of one public user identity or when S-CSCF receives a Push-Profile-Request (PPR) from the HSS (as described in 3GPP TS 29.228) changing the status of a public user identity associated with a registered implicit set from barred to non-barred. Usually these automatically or implicitly registered public user identities belong to the same service profile of the user and they might not be available within the UE. The implicitly registered public user identities may also belong to different service profiles. The here-described procedures provide a different mechanism (to the 200 (OK) response to the REGISTER request) to inform the UE about these automatically registered public user identities.</w:t>
      </w:r>
    </w:p>
    <w:p w14:paraId="3C234BAB" w14:textId="77777777" w:rsidR="00AE22C0" w:rsidRPr="00207BD4" w:rsidRDefault="00AE22C0" w:rsidP="00AE22C0">
      <w:pPr>
        <w:pStyle w:val="NO"/>
      </w:pPr>
      <w:r w:rsidRPr="00207BD4">
        <w:t>NOTE 2:</w:t>
      </w:r>
      <w:r w:rsidRPr="00207BD4">
        <w:tab/>
        <w:t>RFC 5628 provides guidance on the management of temporary GRUUs, utilizing information provided in the reg event notification.</w:t>
      </w:r>
    </w:p>
    <w:p w14:paraId="311ABDE8" w14:textId="77777777" w:rsidR="00AE22C0" w:rsidRPr="00207BD4" w:rsidRDefault="00AE22C0" w:rsidP="00AE22C0">
      <w:r w:rsidRPr="00207BD4">
        <w:t>[TS 24.229, clause 5.1.2A.1.1]:</w:t>
      </w:r>
    </w:p>
    <w:p w14:paraId="69F43E80" w14:textId="77777777" w:rsidR="00AE22C0" w:rsidRPr="00207BD4" w:rsidRDefault="00AE22C0" w:rsidP="00AE22C0">
      <w:r w:rsidRPr="00207BD4">
        <w:t>The procedures of this subclause are general to all requests and responses, except those for the REGISTER method.</w:t>
      </w:r>
    </w:p>
    <w:p w14:paraId="5A0EB0CE" w14:textId="77777777" w:rsidR="00AE22C0" w:rsidRPr="00207BD4" w:rsidRDefault="00AE22C0" w:rsidP="00AE22C0">
      <w:r w:rsidRPr="00207BD4">
        <w:lastRenderedPageBreak/>
        <w:t>When the UE sends any request using either a given contact address, or to the registration flow and the associated contact address the UE shall:</w:t>
      </w:r>
    </w:p>
    <w:p w14:paraId="00A1B5CB" w14:textId="77777777" w:rsidR="00AE22C0" w:rsidRPr="00207BD4" w:rsidRDefault="00AE22C0" w:rsidP="00AE22C0">
      <w:pPr>
        <w:pStyle w:val="B1"/>
      </w:pPr>
      <w:r w:rsidRPr="00207BD4">
        <w:t>-</w:t>
      </w:r>
      <w:r w:rsidRPr="00207BD4">
        <w:tab/>
        <w:t>if IMS AKA is in use as a security mechanism:</w:t>
      </w:r>
    </w:p>
    <w:p w14:paraId="56C7CFE3" w14:textId="77777777" w:rsidR="00AE22C0" w:rsidRPr="00207BD4" w:rsidRDefault="00AE22C0" w:rsidP="00AE22C0">
      <w:pPr>
        <w:pStyle w:val="B2"/>
      </w:pPr>
      <w:r w:rsidRPr="00207BD4">
        <w:t>a)</w:t>
      </w:r>
      <w:r w:rsidRPr="00207BD4">
        <w:tab/>
        <w:t>if the UE has not obtained a GRUU, populate the Contact header field of the request with the protected server port and the respective contact address; and</w:t>
      </w:r>
    </w:p>
    <w:p w14:paraId="4A7F1893" w14:textId="77777777" w:rsidR="00AE22C0" w:rsidRPr="00207BD4" w:rsidRDefault="00AE22C0" w:rsidP="00AE22C0">
      <w:pPr>
        <w:pStyle w:val="B2"/>
      </w:pPr>
      <w:r w:rsidRPr="00207BD4">
        <w:t>b)</w:t>
      </w:r>
      <w:r w:rsidRPr="00207BD4">
        <w:tab/>
        <w:t>include the protected server port and the respective contact address in the Via header field entry relating to the UE;</w:t>
      </w:r>
    </w:p>
    <w:p w14:paraId="08DE8DEE" w14:textId="77777777" w:rsidR="00AE22C0" w:rsidRPr="00207BD4" w:rsidRDefault="00AE22C0" w:rsidP="00AE22C0">
      <w:pPr>
        <w:pStyle w:val="B1"/>
      </w:pPr>
      <w:r w:rsidRPr="00207BD4">
        <w:t>-</w:t>
      </w:r>
      <w:r w:rsidRPr="00207BD4">
        <w:tab/>
        <w:t>if SIP digest without TLS is in use as a security mechanism:</w:t>
      </w:r>
    </w:p>
    <w:p w14:paraId="5CF7A4B9" w14:textId="77777777" w:rsidR="00AE22C0" w:rsidRPr="00207BD4" w:rsidRDefault="00AE22C0" w:rsidP="00AE22C0">
      <w:pPr>
        <w:pStyle w:val="B2"/>
      </w:pPr>
      <w:r w:rsidRPr="00207BD4">
        <w:t>a)</w:t>
      </w:r>
      <w:r w:rsidRPr="00207BD4">
        <w:tab/>
        <w:t>if the UE has not obtained a GRUU, populate the Contact header field of the request with the port value of an unprotected port and the contact address where the UE expects to receive subsequent mid-dialog requests; and</w:t>
      </w:r>
    </w:p>
    <w:p w14:paraId="23772F11" w14:textId="77777777" w:rsidR="00AE22C0" w:rsidRPr="00207BD4" w:rsidRDefault="00AE22C0" w:rsidP="00AE22C0">
      <w:pPr>
        <w:pStyle w:val="B2"/>
      </w:pPr>
      <w:r w:rsidRPr="00207BD4">
        <w:t>b)</w:t>
      </w:r>
      <w:r w:rsidRPr="00207BD4">
        <w:tab/>
        <w:t xml:space="preserve">populate the Via header field of the request with the port value of an unprotected port and the respective contact address where the UE expects to receive responses to the request; </w:t>
      </w:r>
    </w:p>
    <w:p w14:paraId="2E555B32" w14:textId="77777777" w:rsidR="00AE22C0" w:rsidRPr="00207BD4" w:rsidRDefault="00AE22C0" w:rsidP="00AE22C0">
      <w:r w:rsidRPr="00207BD4">
        <w:t>...</w:t>
      </w:r>
    </w:p>
    <w:p w14:paraId="1B985399" w14:textId="77777777" w:rsidR="00AE22C0" w:rsidRPr="00207BD4" w:rsidRDefault="00AE22C0" w:rsidP="00AE22C0">
      <w:r w:rsidRPr="00207BD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3DCBE488" w14:textId="77777777" w:rsidR="00AE22C0" w:rsidRPr="00207BD4" w:rsidRDefault="00AE22C0" w:rsidP="00AE22C0">
      <w:pPr>
        <w:pStyle w:val="NO"/>
      </w:pPr>
      <w:r w:rsidRPr="00207BD4">
        <w:t>NOTE 13:</w:t>
      </w:r>
      <w:r w:rsidRPr="00207BD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520B07FA" w14:textId="77777777" w:rsidR="00AE22C0" w:rsidRPr="00207BD4" w:rsidRDefault="00AE22C0" w:rsidP="00AE22C0">
      <w:r w:rsidRPr="00207BD4">
        <w:t>The UE shall build a proper preloaded Route header field value for all new dialogs and standalone transactions. The UE shall build a list of Route header field values made out of the following, in this order:</w:t>
      </w:r>
    </w:p>
    <w:p w14:paraId="0C3DE21B" w14:textId="77777777" w:rsidR="00AE22C0" w:rsidRPr="00207BD4" w:rsidRDefault="00AE22C0" w:rsidP="00AE22C0">
      <w:pPr>
        <w:pStyle w:val="B1"/>
      </w:pPr>
      <w:r w:rsidRPr="00207BD4">
        <w:t>a)</w:t>
      </w:r>
      <w:r w:rsidRPr="00207BD4">
        <w:tab/>
        <w:t>the P-CSCF URI containing the IP address or the FQDN learnt through the P-CSCF discovery procedures; and</w:t>
      </w:r>
    </w:p>
    <w:p w14:paraId="3D17E8F2" w14:textId="77777777" w:rsidR="00AE22C0" w:rsidRPr="00207BD4" w:rsidRDefault="00AE22C0" w:rsidP="00AE22C0">
      <w:pPr>
        <w:pStyle w:val="B1"/>
      </w:pPr>
      <w:r w:rsidRPr="00207BD4">
        <w:t>b)</w:t>
      </w:r>
      <w:r w:rsidRPr="00207BD4">
        <w:tab/>
        <w:t>the P-CSCF port based on the security mechanism in use:</w:t>
      </w:r>
    </w:p>
    <w:p w14:paraId="59505C29" w14:textId="77777777" w:rsidR="00AE22C0" w:rsidRPr="00207BD4" w:rsidRDefault="00AE22C0" w:rsidP="00AE22C0">
      <w:pPr>
        <w:pStyle w:val="B2"/>
      </w:pPr>
      <w:r w:rsidRPr="00207BD4">
        <w:t>-</w:t>
      </w:r>
      <w:r w:rsidRPr="00207BD4">
        <w:tab/>
        <w:t>if IMS AKA or SIP digest with TLS is in use as a security mechanism, the protected server port learnt during the registration procedure;</w:t>
      </w:r>
    </w:p>
    <w:p w14:paraId="7AEC7F56" w14:textId="77777777" w:rsidR="00AE22C0" w:rsidRPr="00207BD4" w:rsidRDefault="00AE22C0" w:rsidP="00AE22C0">
      <w:pPr>
        <w:pStyle w:val="B2"/>
      </w:pPr>
      <w:r w:rsidRPr="00207BD4">
        <w:t>-</w:t>
      </w:r>
      <w:r w:rsidRPr="00207BD4">
        <w:tab/>
        <w:t>if SIP digest without TLS, NASS-IMS bundled authentication or GPRS-IMS-Bundled authentication is in use as a security mechanism, the unprotected server port used during the registration procedure;</w:t>
      </w:r>
    </w:p>
    <w:p w14:paraId="5DDDFC67" w14:textId="77777777" w:rsidR="00AE22C0" w:rsidRPr="00207BD4" w:rsidRDefault="00AE22C0" w:rsidP="00AE22C0">
      <w:pPr>
        <w:pStyle w:val="B1"/>
      </w:pPr>
      <w:r w:rsidRPr="00207BD4">
        <w:t>c)</w:t>
      </w:r>
      <w:r w:rsidRPr="00207BD4">
        <w:tab/>
        <w:t xml:space="preserve">and the values received in the Service-Route header field saved from the 200 (OK) response to the last registration or re-registration of the public user identity with associated contact address. </w:t>
      </w:r>
    </w:p>
    <w:p w14:paraId="2828E67E" w14:textId="77777777" w:rsidR="00AE22C0" w:rsidRPr="00207BD4" w:rsidRDefault="00AE22C0" w:rsidP="00AE22C0">
      <w:r w:rsidRPr="00207BD4">
        <w:t>[TS 24.341, clause 5.3.2.2]</w:t>
      </w:r>
    </w:p>
    <w:p w14:paraId="441F38E7" w14:textId="77777777" w:rsidR="00AE22C0" w:rsidRPr="00207BD4" w:rsidRDefault="00AE22C0" w:rsidP="00AE22C0">
      <w:pPr>
        <w:pStyle w:val="NO"/>
      </w:pPr>
      <w:r w:rsidRPr="00207BD4">
        <w:t>On sending a REGISTER request, the SM-over-IP receiver shall indicate its capability to receive traditional short messages over IMS network by including a "+g.3gpp.smsip" parameter into the Contact header according to RFC 3840.</w:t>
      </w:r>
    </w:p>
    <w:p w14:paraId="7CD6DA8B" w14:textId="77777777" w:rsidR="00AE22C0" w:rsidRPr="00207BD4" w:rsidRDefault="00AE22C0" w:rsidP="00AE22C0">
      <w:pPr>
        <w:pStyle w:val="H6"/>
        <w:rPr>
          <w:snapToGrid w:val="0"/>
        </w:rPr>
      </w:pPr>
      <w:r w:rsidRPr="00207BD4">
        <w:rPr>
          <w:snapToGrid w:val="0"/>
        </w:rPr>
        <w:t>Reference(s)</w:t>
      </w:r>
    </w:p>
    <w:p w14:paraId="598B0486" w14:textId="77777777" w:rsidR="00AE22C0" w:rsidRPr="00207BD4" w:rsidRDefault="00AE22C0" w:rsidP="00AE22C0">
      <w:pPr>
        <w:rPr>
          <w:snapToGrid w:val="0"/>
        </w:rPr>
      </w:pPr>
      <w:r w:rsidRPr="00207BD4">
        <w:rPr>
          <w:snapToGrid w:val="0"/>
        </w:rPr>
        <w:t>3GPP T</w:t>
      </w:r>
      <w:r w:rsidRPr="00207BD4">
        <w:t>S 24.229 [10], clauses 5.1.1.1A, 5.1.1.2.1 5.1.1.2, 5.1.1.35.1.1.5.1, 5.1.2.1, 5.1.2A.1, C.2 and TS 24.341, clause 5.3.2.2.</w:t>
      </w:r>
    </w:p>
    <w:p w14:paraId="45397699" w14:textId="77777777" w:rsidR="00AE22C0" w:rsidRPr="00207BD4" w:rsidRDefault="00AE22C0" w:rsidP="00AE22C0">
      <w:pPr>
        <w:pStyle w:val="Heading3"/>
      </w:pPr>
      <w:bookmarkStart w:id="40" w:name="_Toc21077172"/>
      <w:bookmarkStart w:id="41" w:name="_Toc35971719"/>
      <w:bookmarkStart w:id="42" w:name="_Toc51774008"/>
      <w:bookmarkStart w:id="43" w:name="_Toc51834431"/>
      <w:bookmarkStart w:id="44" w:name="_Toc52219284"/>
      <w:bookmarkStart w:id="45" w:name="_Toc58359378"/>
      <w:bookmarkStart w:id="46" w:name="_Toc68192536"/>
      <w:bookmarkStart w:id="47" w:name="_Toc75421511"/>
      <w:bookmarkStart w:id="48" w:name="_Toc90571553"/>
      <w:r w:rsidRPr="00207BD4">
        <w:t>8.1.3</w:t>
      </w:r>
      <w:r w:rsidRPr="00207BD4">
        <w:tab/>
        <w:t>Test</w:t>
      </w:r>
      <w:r w:rsidRPr="00207BD4">
        <w:rPr>
          <w:snapToGrid w:val="0"/>
        </w:rPr>
        <w:t xml:space="preserve"> purpose</w:t>
      </w:r>
      <w:bookmarkEnd w:id="40"/>
      <w:bookmarkEnd w:id="41"/>
      <w:bookmarkEnd w:id="42"/>
      <w:bookmarkEnd w:id="43"/>
      <w:bookmarkEnd w:id="44"/>
      <w:bookmarkEnd w:id="45"/>
      <w:bookmarkEnd w:id="46"/>
      <w:bookmarkEnd w:id="47"/>
      <w:bookmarkEnd w:id="48"/>
    </w:p>
    <w:p w14:paraId="4887B754" w14:textId="77777777" w:rsidR="00AE22C0" w:rsidRPr="00207BD4" w:rsidRDefault="00AE22C0" w:rsidP="00AE22C0">
      <w:pPr>
        <w:pStyle w:val="B1"/>
        <w:rPr>
          <w:snapToGrid w:val="0"/>
        </w:rPr>
      </w:pPr>
      <w:r w:rsidRPr="00207BD4">
        <w:rPr>
          <w:snapToGrid w:val="0"/>
        </w:rPr>
        <w:t>1)</w:t>
      </w:r>
      <w:r w:rsidRPr="00207BD4">
        <w:rPr>
          <w:snapToGrid w:val="0"/>
        </w:rPr>
        <w:tab/>
        <w:t>To verify that UE correctly derives a private user identity, a temporary public user identity and a home network domain name from the IMSI parameter in the USIM if no ISIM is available on the UICC, according to the procedures described in 3GPP TS 23.003 [32] clause 13 or alternatively uses the values retrieved from ISIM, if ISIM is present; and</w:t>
      </w:r>
    </w:p>
    <w:p w14:paraId="1990F300" w14:textId="77777777" w:rsidR="00AE22C0" w:rsidRPr="00207BD4" w:rsidRDefault="00AE22C0" w:rsidP="00AE22C0">
      <w:pPr>
        <w:pStyle w:val="B1"/>
        <w:rPr>
          <w:snapToGrid w:val="0"/>
        </w:rPr>
      </w:pPr>
      <w:r w:rsidRPr="00207BD4">
        <w:rPr>
          <w:snapToGrid w:val="0"/>
        </w:rPr>
        <w:lastRenderedPageBreak/>
        <w:t>2)</w:t>
      </w:r>
      <w:r w:rsidRPr="00207BD4">
        <w:rPr>
          <w:snapToGrid w:val="0"/>
        </w:rPr>
        <w:tab/>
        <w:t xml:space="preserve">To verify that the UE sends a correctly composed initial REGISTER request to S-CSCF via the discovered P-CSCF, according to 3GPP TS 24.229 [10] clause 5.1.1.2; and TS 24.341 [90] clause 5.3.2.2 (if UE supports </w:t>
      </w:r>
      <w:r w:rsidRPr="00207BD4">
        <w:t>SM-over-IP receiver</w:t>
      </w:r>
      <w:r w:rsidRPr="00207BD4">
        <w:rPr>
          <w:snapToGrid w:val="0"/>
        </w:rPr>
        <w:t xml:space="preserve"> marked as yes)</w:t>
      </w:r>
    </w:p>
    <w:p w14:paraId="68C70689" w14:textId="77777777" w:rsidR="00AE22C0" w:rsidRPr="00207BD4" w:rsidRDefault="00AE22C0" w:rsidP="00AE22C0">
      <w:pPr>
        <w:pStyle w:val="B1"/>
        <w:rPr>
          <w:snapToGrid w:val="0"/>
        </w:rPr>
      </w:pPr>
      <w:r w:rsidRPr="00207BD4">
        <w:rPr>
          <w:snapToGrid w:val="0"/>
        </w:rPr>
        <w:t>3)</w:t>
      </w:r>
      <w:r w:rsidRPr="00207BD4">
        <w:rPr>
          <w:snapToGrid w:val="0"/>
        </w:rPr>
        <w:tab/>
        <w:t>To verify that after receiving a valid 401 (Unauthorized) response from S-CSCF for the initial REGISTER sent, the UE correctly authenticates itself by sending another REGISTER request with correctly composed Authorization header using AKAv1-MD5 algorithm (as described in RFC 3310 [17]); and</w:t>
      </w:r>
    </w:p>
    <w:p w14:paraId="3652B72C" w14:textId="77777777" w:rsidR="00AE22C0" w:rsidRPr="00207BD4" w:rsidRDefault="00AE22C0" w:rsidP="00AE22C0">
      <w:pPr>
        <w:pStyle w:val="B1"/>
        <w:rPr>
          <w:snapToGrid w:val="0"/>
        </w:rPr>
      </w:pPr>
      <w:r w:rsidRPr="00207BD4">
        <w:rPr>
          <w:snapToGrid w:val="0"/>
        </w:rPr>
        <w:t>4)</w:t>
      </w:r>
      <w:r w:rsidRPr="00207BD4">
        <w:rPr>
          <w:snapToGrid w:val="0"/>
        </w:rPr>
        <w:tab/>
        <w:t xml:space="preserve">To verify that the UE announces to support the "ipsec-3gpp" security mechanism together </w:t>
      </w:r>
      <w:r w:rsidRPr="00207BD4">
        <w:t>the IPsec layer algorithms for integrity (Rel-5 onwards) and confidentiality (Rel-6 onwards) protection (as defined in 3GPP TS 33.203)</w:t>
      </w:r>
      <w:r w:rsidRPr="00207BD4">
        <w:rPr>
          <w:snapToGrid w:val="0"/>
        </w:rPr>
        <w:t>according to the procedures defined in RFC 3329 [21]; and</w:t>
      </w:r>
    </w:p>
    <w:p w14:paraId="1E49E110" w14:textId="77777777" w:rsidR="00AE22C0" w:rsidRPr="00207BD4" w:rsidRDefault="00AE22C0" w:rsidP="00AE22C0">
      <w:pPr>
        <w:pStyle w:val="B1"/>
        <w:rPr>
          <w:snapToGrid w:val="0"/>
        </w:rPr>
      </w:pPr>
      <w:r w:rsidRPr="00207BD4">
        <w:t>5)</w:t>
      </w:r>
      <w:r w:rsidRPr="00207BD4">
        <w:tab/>
        <w:t>To verify that the UE supports the IPsec layer algorithms for integrity (Rel-5 onwards) and confidentiality (Rel-6 onwards) protection as defined in 3GPP TS 33.203and uses the one that is preferred by the P-CSCF</w:t>
      </w:r>
      <w:r w:rsidRPr="00207BD4">
        <w:rPr>
          <w:snapToGrid w:val="0"/>
        </w:rPr>
        <w:t xml:space="preserve"> according to the procedures defined in RFC 3329 [21]</w:t>
      </w:r>
      <w:r w:rsidRPr="00207BD4">
        <w:t>; and</w:t>
      </w:r>
    </w:p>
    <w:p w14:paraId="134BE0A2" w14:textId="77777777" w:rsidR="00AE22C0" w:rsidRPr="00207BD4" w:rsidRDefault="00AE22C0" w:rsidP="00AE22C0">
      <w:pPr>
        <w:pStyle w:val="B1"/>
        <w:rPr>
          <w:snapToGrid w:val="0"/>
        </w:rPr>
      </w:pPr>
      <w:r w:rsidRPr="00207BD4">
        <w:t>6)</w:t>
      </w:r>
      <w:r w:rsidRPr="00207BD4">
        <w:tab/>
        <w:t>To verify that the UE sets up two pairs of security associations as defined in 3GPP TS 33.203 [14] clause 7 and uses those for sending the REGISTER request to authenticate itself and for sending any other subsequent request; and</w:t>
      </w:r>
    </w:p>
    <w:p w14:paraId="60F554B5" w14:textId="77777777" w:rsidR="00AE22C0" w:rsidRPr="00207BD4" w:rsidRDefault="00AE22C0" w:rsidP="00AE22C0">
      <w:pPr>
        <w:pStyle w:val="B1"/>
        <w:rPr>
          <w:snapToGrid w:val="0"/>
        </w:rPr>
      </w:pPr>
      <w:r w:rsidRPr="00207BD4">
        <w:rPr>
          <w:snapToGrid w:val="0"/>
        </w:rPr>
        <w:t>7)</w:t>
      </w:r>
      <w:r w:rsidRPr="00207BD4">
        <w:rPr>
          <w:snapToGrid w:val="0"/>
        </w:rPr>
        <w:tab/>
        <w:t xml:space="preserve">To verify that after receiving a valid 200 OK response from S-CSCF for the REGISTER sent for authentication, the UE stores the default public user identity and </w:t>
      </w:r>
      <w:smartTag w:uri="urn:schemas-microsoft-com:office:smarttags" w:element="PersonName">
        <w:r w:rsidRPr="00207BD4">
          <w:rPr>
            <w:snapToGrid w:val="0"/>
          </w:rPr>
          <w:t>info</w:t>
        </w:r>
      </w:smartTag>
      <w:r w:rsidRPr="00207BD4">
        <w:rPr>
          <w:snapToGrid w:val="0"/>
        </w:rPr>
        <w:t>rmation about barred user identities; and</w:t>
      </w:r>
    </w:p>
    <w:p w14:paraId="3EBF83E3" w14:textId="77777777" w:rsidR="00AE22C0" w:rsidRPr="00207BD4" w:rsidRDefault="00AE22C0" w:rsidP="00AE22C0">
      <w:pPr>
        <w:pStyle w:val="B1"/>
        <w:rPr>
          <w:snapToGrid w:val="0"/>
        </w:rPr>
      </w:pPr>
      <w:r w:rsidRPr="00207BD4">
        <w:rPr>
          <w:snapToGrid w:val="0"/>
        </w:rPr>
        <w:t>8)</w:t>
      </w:r>
      <w:r w:rsidRPr="00207BD4">
        <w:rPr>
          <w:snapToGrid w:val="0"/>
        </w:rPr>
        <w:tab/>
        <w:t xml:space="preserve">To verify that after receiving a valid 200 OK response from S-CSCF for the REGISTER sent for authentication, the UE </w:t>
      </w:r>
      <w:r w:rsidRPr="00207BD4">
        <w:t>subscribes to the reg event package for the public user identity registered at the users registrar (S-CSCF) as described in RFC 3680 [22]</w:t>
      </w:r>
      <w:r w:rsidRPr="00207BD4">
        <w:rPr>
          <w:snapToGrid w:val="0"/>
        </w:rPr>
        <w:t>; and</w:t>
      </w:r>
    </w:p>
    <w:p w14:paraId="54337707" w14:textId="77777777" w:rsidR="00AE22C0" w:rsidRPr="00207BD4" w:rsidRDefault="00AE22C0" w:rsidP="00AE22C0">
      <w:pPr>
        <w:pStyle w:val="B1"/>
      </w:pPr>
      <w:r w:rsidRPr="00207BD4">
        <w:t>9)</w:t>
      </w:r>
      <w:r w:rsidRPr="00207BD4">
        <w:tab/>
        <w:t xml:space="preserve">To verify that the UE uses the default public user </w:t>
      </w:r>
      <w:r w:rsidRPr="00207BD4">
        <w:rPr>
          <w:lang w:eastAsia="zh-TW"/>
        </w:rPr>
        <w:t>identity</w:t>
      </w:r>
      <w:r w:rsidRPr="00207BD4">
        <w:t xml:space="preserve"> for subscription to the registration-state event package, when the public user identity that was used for initial registration is a barred public user identity; and</w:t>
      </w:r>
    </w:p>
    <w:p w14:paraId="556A2008" w14:textId="77777777" w:rsidR="00AE22C0" w:rsidRPr="00207BD4" w:rsidRDefault="00AE22C0" w:rsidP="00AE22C0">
      <w:pPr>
        <w:pStyle w:val="B1"/>
        <w:rPr>
          <w:snapToGrid w:val="0"/>
        </w:rPr>
      </w:pPr>
      <w:r w:rsidRPr="00207BD4">
        <w:t>10)</w:t>
      </w:r>
      <w:r w:rsidRPr="00207BD4">
        <w:tab/>
        <w:t>To verify that the UE uses the stored service route for routing the SUBSCRIBE sent; and</w:t>
      </w:r>
    </w:p>
    <w:p w14:paraId="635BC099" w14:textId="77777777" w:rsidR="00AE22C0" w:rsidRPr="00207BD4" w:rsidRDefault="00AE22C0" w:rsidP="00AE22C0">
      <w:pPr>
        <w:pStyle w:val="B1"/>
        <w:rPr>
          <w:snapToGrid w:val="0"/>
        </w:rPr>
      </w:pPr>
      <w:r w:rsidRPr="00207BD4">
        <w:rPr>
          <w:snapToGrid w:val="0"/>
        </w:rPr>
        <w:t>11)</w:t>
      </w:r>
      <w:r w:rsidRPr="00207BD4">
        <w:rPr>
          <w:snapToGrid w:val="0"/>
        </w:rPr>
        <w:tab/>
        <w:t>To verify that after receiving a valid 200 OK response from S-CSCF to the SUBSCRIBE sent for registration event package, the UE maintains the generated dialog; and</w:t>
      </w:r>
    </w:p>
    <w:p w14:paraId="51F8AAC9" w14:textId="77777777" w:rsidR="00AE22C0" w:rsidRPr="00207BD4" w:rsidRDefault="00AE22C0" w:rsidP="00AE22C0">
      <w:pPr>
        <w:pStyle w:val="B1"/>
      </w:pPr>
      <w:r w:rsidRPr="00207BD4">
        <w:rPr>
          <w:snapToGrid w:val="0"/>
        </w:rPr>
        <w:t>12)</w:t>
      </w:r>
      <w:r w:rsidRPr="00207BD4">
        <w:rPr>
          <w:snapToGrid w:val="0"/>
        </w:rPr>
        <w:tab/>
        <w:t>To verify that after receiving a valid NOTIFY for the registration event package, the UE will update and store the registration state of the indicated public user identities accordingly (as specified in RFC 3680 [22] clause 5); and</w:t>
      </w:r>
    </w:p>
    <w:p w14:paraId="4BBCCEDD" w14:textId="77777777" w:rsidR="00AE22C0" w:rsidRPr="00207BD4" w:rsidRDefault="00AE22C0" w:rsidP="00AE22C0">
      <w:pPr>
        <w:pStyle w:val="B1"/>
        <w:rPr>
          <w:snapToGrid w:val="0"/>
        </w:rPr>
      </w:pPr>
      <w:r w:rsidRPr="00207BD4">
        <w:t>13)</w:t>
      </w:r>
      <w:r w:rsidRPr="00207BD4">
        <w:tab/>
        <w:t>To verify that the UE responds the received valid NOTIFY with 200 OK.</w:t>
      </w:r>
    </w:p>
    <w:p w14:paraId="2558D911" w14:textId="77777777" w:rsidR="00AE22C0" w:rsidRPr="00207BD4" w:rsidRDefault="00AE22C0" w:rsidP="00AE22C0">
      <w:pPr>
        <w:pStyle w:val="Heading3"/>
      </w:pPr>
      <w:bookmarkStart w:id="49" w:name="_Toc21077173"/>
      <w:bookmarkStart w:id="50" w:name="_Toc35971720"/>
      <w:bookmarkStart w:id="51" w:name="_Toc51774009"/>
      <w:bookmarkStart w:id="52" w:name="_Toc51834432"/>
      <w:bookmarkStart w:id="53" w:name="_Toc52219285"/>
      <w:bookmarkStart w:id="54" w:name="_Toc58359379"/>
      <w:bookmarkStart w:id="55" w:name="_Toc68192537"/>
      <w:bookmarkStart w:id="56" w:name="_Toc75421512"/>
      <w:bookmarkStart w:id="57" w:name="_Toc90571554"/>
      <w:r w:rsidRPr="00207BD4">
        <w:t>8.1.4</w:t>
      </w:r>
      <w:r w:rsidRPr="00207BD4">
        <w:tab/>
      </w:r>
      <w:r w:rsidRPr="00207BD4">
        <w:rPr>
          <w:snapToGrid w:val="0"/>
        </w:rPr>
        <w:t>Method of test</w:t>
      </w:r>
      <w:bookmarkEnd w:id="49"/>
      <w:bookmarkEnd w:id="50"/>
      <w:bookmarkEnd w:id="51"/>
      <w:bookmarkEnd w:id="52"/>
      <w:bookmarkEnd w:id="53"/>
      <w:bookmarkEnd w:id="54"/>
      <w:bookmarkEnd w:id="55"/>
      <w:bookmarkEnd w:id="56"/>
      <w:bookmarkEnd w:id="57"/>
    </w:p>
    <w:p w14:paraId="5C8C206A" w14:textId="77777777" w:rsidR="00AE22C0" w:rsidRPr="00207BD4" w:rsidRDefault="00AE22C0" w:rsidP="00AE22C0">
      <w:pPr>
        <w:pStyle w:val="H6"/>
        <w:rPr>
          <w:snapToGrid w:val="0"/>
        </w:rPr>
      </w:pPr>
      <w:r w:rsidRPr="00207BD4">
        <w:rPr>
          <w:snapToGrid w:val="0"/>
        </w:rPr>
        <w:t>Initial conditions</w:t>
      </w:r>
    </w:p>
    <w:p w14:paraId="06C4680A" w14:textId="77777777" w:rsidR="00AE22C0" w:rsidRPr="00207BD4" w:rsidRDefault="00AE22C0" w:rsidP="00AE22C0">
      <w:pPr>
        <w:rPr>
          <w:b/>
          <w:bCs/>
          <w:snapToGrid w:val="0"/>
        </w:rPr>
      </w:pPr>
      <w:r w:rsidRPr="00207BD4">
        <w:rPr>
          <w:snapToGrid w:val="0"/>
        </w:rPr>
        <w:t>UE contains either ISIM and USIM applications or only USIM application on UICC. UE is not registered to IMS services.</w:t>
      </w:r>
    </w:p>
    <w:p w14:paraId="37D7FFD4" w14:textId="77777777" w:rsidR="00AE22C0" w:rsidRPr="00207BD4" w:rsidRDefault="00AE22C0" w:rsidP="00AE22C0">
      <w:pPr>
        <w:rPr>
          <w:snapToGrid w:val="0"/>
        </w:rPr>
      </w:pPr>
      <w:r w:rsidRPr="00207BD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7E4AB1" w14:textId="77777777" w:rsidR="00AE22C0" w:rsidRPr="00207BD4" w:rsidRDefault="00AE22C0" w:rsidP="00AE22C0">
      <w:pPr>
        <w:pStyle w:val="H6"/>
        <w:rPr>
          <w:snapToGrid w:val="0"/>
        </w:rPr>
      </w:pPr>
      <w:r w:rsidRPr="00207BD4">
        <w:rPr>
          <w:snapToGrid w:val="0"/>
        </w:rPr>
        <w:t>Test procedure</w:t>
      </w:r>
    </w:p>
    <w:p w14:paraId="2C0470F9" w14:textId="77777777" w:rsidR="00AE22C0" w:rsidRPr="00207BD4" w:rsidRDefault="00AE22C0" w:rsidP="00AE22C0">
      <w:pPr>
        <w:pStyle w:val="B1"/>
      </w:pPr>
      <w:r w:rsidRPr="00207BD4">
        <w:rPr>
          <w:snapToGrid w:val="0"/>
        </w:rPr>
        <w:t>1-11)</w:t>
      </w:r>
      <w:r w:rsidRPr="00207BD4">
        <w:rPr>
          <w:snapToGrid w:val="0"/>
        </w:rPr>
        <w:tab/>
        <w:t>Execute the generic test procedure in Annex C.2 up to the last step.</w:t>
      </w:r>
    </w:p>
    <w:p w14:paraId="416EBFEC" w14:textId="77777777" w:rsidR="00AE22C0" w:rsidRPr="00207BD4" w:rsidDel="00626302" w:rsidRDefault="00AE22C0" w:rsidP="00AE22C0">
      <w:pPr>
        <w:pStyle w:val="NO"/>
        <w:rPr>
          <w:del w:id="58" w:author="Rohde &amp; Schwarz" w:date="2023-04-12T16:27:00Z"/>
        </w:rPr>
      </w:pPr>
      <w:del w:id="59" w:author="Rohde &amp; Schwarz" w:date="2023-04-12T16:27:00Z">
        <w:r w:rsidRPr="00207BD4" w:rsidDel="00626302">
          <w:delText>NOTE:</w:delText>
        </w:r>
        <w:r w:rsidRPr="00207BD4" w:rsidDel="00626302">
          <w:tab/>
          <w:delText>This test case shall be run twice in order to test that the UE correctly supports both HMAC-MD5-96 and HMAC-SHA-1-96 algorithms. For each test round the name of the corresponding algorithm shall be configured into px_IMS_IpSecAlgorithm PIXIT.</w:delText>
        </w:r>
      </w:del>
    </w:p>
    <w:p w14:paraId="50C594CE" w14:textId="77777777" w:rsidR="00AE22C0" w:rsidRPr="00207BD4" w:rsidRDefault="00AE22C0" w:rsidP="00AE22C0">
      <w:pPr>
        <w:pStyle w:val="H6"/>
      </w:pPr>
      <w:r w:rsidRPr="00207BD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E22C0" w:rsidRPr="00207BD4" w14:paraId="5DF7E34C" w14:textId="77777777" w:rsidTr="002D7B78">
        <w:trPr>
          <w:cantSplit/>
          <w:jc w:val="center"/>
        </w:trPr>
        <w:tc>
          <w:tcPr>
            <w:tcW w:w="720" w:type="dxa"/>
            <w:tcBorders>
              <w:top w:val="single" w:sz="4" w:space="0" w:color="auto"/>
              <w:left w:val="single" w:sz="4" w:space="0" w:color="auto"/>
              <w:bottom w:val="nil"/>
              <w:right w:val="single" w:sz="4" w:space="0" w:color="auto"/>
            </w:tcBorders>
          </w:tcPr>
          <w:p w14:paraId="46EA7508" w14:textId="77777777" w:rsidR="00AE22C0" w:rsidRPr="00207BD4" w:rsidRDefault="00AE22C0" w:rsidP="002D7B78">
            <w:pPr>
              <w:pStyle w:val="TAH"/>
            </w:pPr>
            <w:r w:rsidRPr="00207BD4">
              <w:t>Step</w:t>
            </w:r>
          </w:p>
        </w:tc>
        <w:tc>
          <w:tcPr>
            <w:tcW w:w="1260" w:type="dxa"/>
            <w:gridSpan w:val="2"/>
            <w:tcBorders>
              <w:left w:val="single" w:sz="4" w:space="0" w:color="auto"/>
              <w:right w:val="single" w:sz="4" w:space="0" w:color="auto"/>
            </w:tcBorders>
          </w:tcPr>
          <w:p w14:paraId="2B9897B6" w14:textId="77777777" w:rsidR="00AE22C0" w:rsidRPr="00207BD4" w:rsidRDefault="00AE22C0" w:rsidP="002D7B78">
            <w:pPr>
              <w:pStyle w:val="TAH"/>
            </w:pPr>
            <w:r w:rsidRPr="00207BD4">
              <w:t>Direction</w:t>
            </w:r>
          </w:p>
        </w:tc>
        <w:tc>
          <w:tcPr>
            <w:tcW w:w="3420" w:type="dxa"/>
            <w:tcBorders>
              <w:top w:val="single" w:sz="4" w:space="0" w:color="auto"/>
              <w:left w:val="single" w:sz="4" w:space="0" w:color="auto"/>
              <w:bottom w:val="nil"/>
              <w:right w:val="single" w:sz="4" w:space="0" w:color="auto"/>
            </w:tcBorders>
          </w:tcPr>
          <w:p w14:paraId="1800F8DC" w14:textId="77777777" w:rsidR="00AE22C0" w:rsidRPr="00207BD4" w:rsidRDefault="00AE22C0" w:rsidP="002D7B78">
            <w:pPr>
              <w:pStyle w:val="TAH"/>
            </w:pPr>
            <w:r w:rsidRPr="00207BD4">
              <w:t>Message</w:t>
            </w:r>
          </w:p>
        </w:tc>
        <w:tc>
          <w:tcPr>
            <w:tcW w:w="4288" w:type="dxa"/>
            <w:tcBorders>
              <w:top w:val="single" w:sz="4" w:space="0" w:color="auto"/>
              <w:left w:val="single" w:sz="4" w:space="0" w:color="auto"/>
              <w:bottom w:val="nil"/>
              <w:right w:val="single" w:sz="4" w:space="0" w:color="auto"/>
            </w:tcBorders>
          </w:tcPr>
          <w:p w14:paraId="7857DE4B" w14:textId="77777777" w:rsidR="00AE22C0" w:rsidRPr="00207BD4" w:rsidRDefault="00AE22C0" w:rsidP="002D7B78">
            <w:pPr>
              <w:pStyle w:val="TAH"/>
            </w:pPr>
            <w:r w:rsidRPr="00207BD4">
              <w:t>Comment</w:t>
            </w:r>
          </w:p>
        </w:tc>
      </w:tr>
      <w:tr w:rsidR="00AE22C0" w:rsidRPr="00207BD4" w14:paraId="62D17126" w14:textId="77777777" w:rsidTr="002D7B78">
        <w:trPr>
          <w:cantSplit/>
          <w:jc w:val="center"/>
        </w:trPr>
        <w:tc>
          <w:tcPr>
            <w:tcW w:w="720" w:type="dxa"/>
            <w:tcBorders>
              <w:top w:val="nil"/>
              <w:left w:val="single" w:sz="4" w:space="0" w:color="auto"/>
              <w:bottom w:val="single" w:sz="4" w:space="0" w:color="auto"/>
              <w:right w:val="single" w:sz="4" w:space="0" w:color="auto"/>
            </w:tcBorders>
          </w:tcPr>
          <w:p w14:paraId="09D7C4C9" w14:textId="77777777" w:rsidR="00AE22C0" w:rsidRPr="00207BD4" w:rsidRDefault="00AE22C0" w:rsidP="002D7B78">
            <w:pPr>
              <w:pStyle w:val="TAC"/>
              <w:rPr>
                <w:rFonts w:eastAsia="MS Gothic"/>
              </w:rPr>
            </w:pPr>
          </w:p>
        </w:tc>
        <w:tc>
          <w:tcPr>
            <w:tcW w:w="630" w:type="dxa"/>
            <w:tcBorders>
              <w:left w:val="single" w:sz="4" w:space="0" w:color="auto"/>
            </w:tcBorders>
          </w:tcPr>
          <w:p w14:paraId="35A51542" w14:textId="77777777" w:rsidR="00AE22C0" w:rsidRPr="00207BD4" w:rsidRDefault="00AE22C0" w:rsidP="002D7B78">
            <w:pPr>
              <w:pStyle w:val="TAH"/>
            </w:pPr>
            <w:r w:rsidRPr="00207BD4">
              <w:t>UE</w:t>
            </w:r>
          </w:p>
        </w:tc>
        <w:tc>
          <w:tcPr>
            <w:tcW w:w="630" w:type="dxa"/>
            <w:tcBorders>
              <w:right w:val="single" w:sz="4" w:space="0" w:color="auto"/>
            </w:tcBorders>
          </w:tcPr>
          <w:p w14:paraId="192D4E56" w14:textId="77777777" w:rsidR="00AE22C0" w:rsidRPr="00207BD4" w:rsidRDefault="00AE22C0" w:rsidP="002D7B78">
            <w:pPr>
              <w:pStyle w:val="TAH"/>
            </w:pPr>
            <w:r w:rsidRPr="00207BD4">
              <w:t>SS</w:t>
            </w:r>
          </w:p>
        </w:tc>
        <w:tc>
          <w:tcPr>
            <w:tcW w:w="3420" w:type="dxa"/>
            <w:tcBorders>
              <w:top w:val="nil"/>
              <w:left w:val="single" w:sz="4" w:space="0" w:color="auto"/>
              <w:bottom w:val="single" w:sz="4" w:space="0" w:color="auto"/>
              <w:right w:val="single" w:sz="4" w:space="0" w:color="auto"/>
            </w:tcBorders>
          </w:tcPr>
          <w:p w14:paraId="7A22E60C" w14:textId="77777777" w:rsidR="00AE22C0" w:rsidRPr="00207BD4" w:rsidRDefault="00AE22C0" w:rsidP="002D7B78">
            <w:pPr>
              <w:pStyle w:val="TAC"/>
            </w:pPr>
          </w:p>
        </w:tc>
        <w:tc>
          <w:tcPr>
            <w:tcW w:w="4288" w:type="dxa"/>
            <w:tcBorders>
              <w:top w:val="nil"/>
              <w:left w:val="single" w:sz="4" w:space="0" w:color="auto"/>
              <w:bottom w:val="single" w:sz="4" w:space="0" w:color="auto"/>
              <w:right w:val="single" w:sz="4" w:space="0" w:color="auto"/>
            </w:tcBorders>
          </w:tcPr>
          <w:p w14:paraId="27E04C07" w14:textId="77777777" w:rsidR="00AE22C0" w:rsidRPr="00207BD4" w:rsidRDefault="00AE22C0" w:rsidP="002D7B78">
            <w:pPr>
              <w:pStyle w:val="TAL"/>
              <w:rPr>
                <w:rFonts w:eastAsia="MS Gothic"/>
              </w:rPr>
            </w:pPr>
          </w:p>
        </w:tc>
      </w:tr>
      <w:tr w:rsidR="00AE22C0" w:rsidRPr="00207BD4" w14:paraId="29CD8540" w14:textId="77777777" w:rsidTr="002D7B78">
        <w:trPr>
          <w:cantSplit/>
          <w:jc w:val="center"/>
        </w:trPr>
        <w:tc>
          <w:tcPr>
            <w:tcW w:w="720" w:type="dxa"/>
            <w:tcBorders>
              <w:top w:val="single" w:sz="4" w:space="0" w:color="auto"/>
            </w:tcBorders>
          </w:tcPr>
          <w:p w14:paraId="17EE9905" w14:textId="77777777" w:rsidR="00AE22C0" w:rsidRPr="00207BD4" w:rsidRDefault="00AE22C0" w:rsidP="002D7B78">
            <w:pPr>
              <w:pStyle w:val="TAC"/>
              <w:rPr>
                <w:rFonts w:eastAsia="MS Gothic"/>
              </w:rPr>
            </w:pPr>
            <w:r w:rsidRPr="00207BD4">
              <w:rPr>
                <w:rFonts w:eastAsia="MS Gothic"/>
              </w:rPr>
              <w:t>1-11</w:t>
            </w:r>
          </w:p>
        </w:tc>
        <w:tc>
          <w:tcPr>
            <w:tcW w:w="1260" w:type="dxa"/>
            <w:gridSpan w:val="2"/>
          </w:tcPr>
          <w:p w14:paraId="377122F8" w14:textId="77777777" w:rsidR="00AE22C0" w:rsidRPr="00207BD4" w:rsidRDefault="00AE22C0" w:rsidP="002D7B78">
            <w:pPr>
              <w:pStyle w:val="TAC"/>
              <w:rPr>
                <w:rFonts w:eastAsia="MS Gothic"/>
              </w:rPr>
            </w:pPr>
          </w:p>
        </w:tc>
        <w:tc>
          <w:tcPr>
            <w:tcW w:w="3420" w:type="dxa"/>
            <w:tcBorders>
              <w:top w:val="single" w:sz="4" w:space="0" w:color="auto"/>
            </w:tcBorders>
          </w:tcPr>
          <w:p w14:paraId="0A5748E2" w14:textId="77777777" w:rsidR="00AE22C0" w:rsidRPr="00207BD4" w:rsidRDefault="00AE22C0" w:rsidP="002D7B78">
            <w:pPr>
              <w:pStyle w:val="TAL"/>
              <w:rPr>
                <w:rFonts w:eastAsia="MS Gothic"/>
              </w:rPr>
            </w:pPr>
            <w:r w:rsidRPr="00207BD4">
              <w:rPr>
                <w:rFonts w:eastAsia="MS Gothic"/>
              </w:rPr>
              <w:t xml:space="preserve"> Steps defined in C.2</w:t>
            </w:r>
          </w:p>
        </w:tc>
        <w:tc>
          <w:tcPr>
            <w:tcW w:w="4288" w:type="dxa"/>
            <w:tcBorders>
              <w:top w:val="single" w:sz="4" w:space="0" w:color="auto"/>
            </w:tcBorders>
          </w:tcPr>
          <w:p w14:paraId="5193AFD6" w14:textId="77777777" w:rsidR="00AE22C0" w:rsidRPr="00207BD4" w:rsidRDefault="00AE22C0" w:rsidP="002D7B78">
            <w:pPr>
              <w:pStyle w:val="TAL"/>
              <w:rPr>
                <w:rFonts w:eastAsia="MS Gothic"/>
              </w:rPr>
            </w:pPr>
            <w:r w:rsidRPr="00207BD4">
              <w:rPr>
                <w:rFonts w:eastAsia="MS Gothic"/>
              </w:rPr>
              <w:t xml:space="preserve"> IMS Registration</w:t>
            </w:r>
          </w:p>
        </w:tc>
      </w:tr>
    </w:tbl>
    <w:p w14:paraId="4C7DC04A" w14:textId="77777777" w:rsidR="00AE22C0" w:rsidRPr="00207BD4" w:rsidRDefault="00AE22C0" w:rsidP="00AE22C0"/>
    <w:p w14:paraId="0F46C122" w14:textId="77777777" w:rsidR="00AE22C0" w:rsidRPr="00207BD4" w:rsidRDefault="00AE22C0" w:rsidP="00AE22C0">
      <w:pPr>
        <w:pStyle w:val="Heading3"/>
        <w:rPr>
          <w:snapToGrid w:val="0"/>
        </w:rPr>
      </w:pPr>
      <w:bookmarkStart w:id="60" w:name="_Toc21077174"/>
      <w:bookmarkStart w:id="61" w:name="_Toc35971721"/>
      <w:bookmarkStart w:id="62" w:name="_Toc51774010"/>
      <w:bookmarkStart w:id="63" w:name="_Toc51834433"/>
      <w:bookmarkStart w:id="64" w:name="_Toc52219286"/>
      <w:bookmarkStart w:id="65" w:name="_Toc58359380"/>
      <w:bookmarkStart w:id="66" w:name="_Toc68192538"/>
      <w:bookmarkStart w:id="67" w:name="_Toc75421513"/>
      <w:bookmarkStart w:id="68" w:name="_Toc90571555"/>
      <w:r w:rsidRPr="00207BD4">
        <w:rPr>
          <w:snapToGrid w:val="0"/>
        </w:rPr>
        <w:t>8.1.5</w:t>
      </w:r>
      <w:r w:rsidRPr="00207BD4">
        <w:rPr>
          <w:snapToGrid w:val="0"/>
        </w:rPr>
        <w:tab/>
        <w:t>Test requirements</w:t>
      </w:r>
      <w:bookmarkEnd w:id="60"/>
      <w:bookmarkEnd w:id="61"/>
      <w:bookmarkEnd w:id="62"/>
      <w:bookmarkEnd w:id="63"/>
      <w:bookmarkEnd w:id="64"/>
      <w:bookmarkEnd w:id="65"/>
      <w:bookmarkEnd w:id="66"/>
      <w:bookmarkEnd w:id="67"/>
      <w:bookmarkEnd w:id="68"/>
    </w:p>
    <w:p w14:paraId="286BFE8F" w14:textId="77777777" w:rsidR="00AE22C0" w:rsidRPr="00207BD4" w:rsidRDefault="00AE22C0" w:rsidP="00AE22C0">
      <w:r w:rsidRPr="00207BD4">
        <w:t>If the UICC card equipped to the UE contains ISIM, the UE must read the following parameters from ISIM (instead of deriving them from USIM) and use they for the REGISTER requests:</w:t>
      </w:r>
    </w:p>
    <w:p w14:paraId="5211792F" w14:textId="77777777" w:rsidR="00AE22C0" w:rsidRPr="00207BD4" w:rsidRDefault="00AE22C0" w:rsidP="00AE22C0">
      <w:pPr>
        <w:pStyle w:val="B1"/>
      </w:pPr>
      <w:r w:rsidRPr="00207BD4">
        <w:t>-</w:t>
      </w:r>
      <w:r w:rsidRPr="00207BD4">
        <w:tab/>
        <w:t>the private user identity; and</w:t>
      </w:r>
    </w:p>
    <w:p w14:paraId="0362D3A0" w14:textId="77777777" w:rsidR="00AE22C0" w:rsidRPr="00207BD4" w:rsidRDefault="00AE22C0" w:rsidP="00AE22C0">
      <w:pPr>
        <w:pStyle w:val="B1"/>
      </w:pPr>
      <w:r w:rsidRPr="00207BD4">
        <w:t>-</w:t>
      </w:r>
      <w:r w:rsidRPr="00207BD4">
        <w:tab/>
        <w:t>the temporary public user identity; and</w:t>
      </w:r>
    </w:p>
    <w:p w14:paraId="015D428C" w14:textId="77777777" w:rsidR="00AE22C0" w:rsidRPr="00207BD4" w:rsidRDefault="00AE22C0" w:rsidP="00AE22C0">
      <w:pPr>
        <w:pStyle w:val="B1"/>
      </w:pPr>
      <w:r w:rsidRPr="00207BD4">
        <w:t>-</w:t>
      </w:r>
      <w:r w:rsidRPr="00207BD4">
        <w:tab/>
        <w:t>the home network domain name.</w:t>
      </w:r>
    </w:p>
    <w:p w14:paraId="71CEA8C8" w14:textId="77777777" w:rsidR="00AE22C0" w:rsidRPr="00207BD4" w:rsidRDefault="00AE22C0" w:rsidP="00AE22C0">
      <w:r w:rsidRPr="00207BD4">
        <w:t xml:space="preserve">Step 3: SS shall check that in accordance to the </w:t>
      </w:r>
      <w:r w:rsidRPr="00207BD4">
        <w:rPr>
          <w:snapToGrid w:val="0"/>
        </w:rPr>
        <w:t xml:space="preserve">3GPP TS 24.229 [10] clause 5.1.1.5 </w:t>
      </w:r>
      <w:r w:rsidRPr="00207BD4">
        <w:t xml:space="preserve">the UE sends another </w:t>
      </w:r>
      <w:r w:rsidRPr="00207BD4">
        <w:rPr>
          <w:snapToGrid w:val="0"/>
        </w:rPr>
        <w:t>REGISTER request</w:t>
      </w:r>
      <w:r w:rsidRPr="00207BD4">
        <w:t xml:space="preserve"> as follows:</w:t>
      </w:r>
    </w:p>
    <w:p w14:paraId="202DFC24" w14:textId="77777777" w:rsidR="00AE22C0" w:rsidRPr="00207BD4" w:rsidRDefault="00AE22C0" w:rsidP="00AE22C0">
      <w:pPr>
        <w:pStyle w:val="B1"/>
      </w:pPr>
      <w:r w:rsidRPr="00207BD4">
        <w:t>a)</w:t>
      </w:r>
      <w:r w:rsidRPr="00207BD4">
        <w:tab/>
        <w:t>the UE sets up the temporary set of security associations between the ports announced in Security-Client header (UE) in the REGISTER request and Security-Server header (SS) in the 401 Unauthorized response; and</w:t>
      </w:r>
    </w:p>
    <w:p w14:paraId="1F2EBD48" w14:textId="77777777" w:rsidR="00AE22C0" w:rsidRPr="00207BD4" w:rsidRDefault="00AE22C0" w:rsidP="00AE22C0">
      <w:pPr>
        <w:pStyle w:val="B1"/>
      </w:pPr>
      <w:r w:rsidRPr="00207BD4">
        <w:t>b)</w:t>
      </w:r>
      <w:r w:rsidRPr="00207BD4">
        <w:tab/>
        <w:t>the UE uses the most preferred mechanism and algorithm returned by the SS and supported by the UE for the temporary set of security associations; and</w:t>
      </w:r>
    </w:p>
    <w:p w14:paraId="5F204294" w14:textId="77777777" w:rsidR="00AE22C0" w:rsidRPr="00207BD4" w:rsidRDefault="00AE22C0" w:rsidP="00AE22C0">
      <w:pPr>
        <w:pStyle w:val="B1"/>
      </w:pPr>
      <w:r w:rsidRPr="00207BD4">
        <w:t>c)</w:t>
      </w:r>
      <w:r w:rsidRPr="00207BD4">
        <w:tab/>
        <w:t>the UE uses IK derived from RAND as the shared key for integrity and confidentiality protection (if the UE supports IPSec ESP confidentiality protection) for the temporary set of security associations; and</w:t>
      </w:r>
    </w:p>
    <w:p w14:paraId="73A71648" w14:textId="77777777" w:rsidR="00AE22C0" w:rsidRPr="00207BD4" w:rsidRDefault="00AE22C0" w:rsidP="00AE22C0">
      <w:pPr>
        <w:pStyle w:val="B1"/>
      </w:pPr>
      <w:r w:rsidRPr="00207BD4">
        <w:t>d)</w:t>
      </w:r>
      <w:r w:rsidRPr="00207BD4">
        <w:tab/>
        <w:t>the UE sends the second REGISTER over the temporary set of security associations; and</w:t>
      </w:r>
    </w:p>
    <w:p w14:paraId="6C0EC549" w14:textId="77777777" w:rsidR="00AE22C0" w:rsidRPr="00207BD4" w:rsidRDefault="00AE22C0" w:rsidP="00AE22C0">
      <w:r w:rsidRPr="00207BD4">
        <w:t xml:space="preserve">Step 5: SS shall check that, in accordance to the </w:t>
      </w:r>
      <w:r w:rsidRPr="00207BD4">
        <w:rPr>
          <w:snapToGrid w:val="0"/>
        </w:rPr>
        <w:t xml:space="preserve">3GPP TS 24.229 [10] clause 5.1.1.3, the UE sends a SUBSCRIBE request for registration event package over the newly established set of security associations. </w:t>
      </w:r>
    </w:p>
    <w:p w14:paraId="0DB3688D" w14:textId="77777777" w:rsidR="00AE22C0" w:rsidRPr="00207BD4" w:rsidRDefault="00AE22C0" w:rsidP="00AE22C0">
      <w:pPr>
        <w:pStyle w:val="NO"/>
      </w:pPr>
      <w:r w:rsidRPr="00207BD4">
        <w:t>NOTE:</w:t>
      </w:r>
      <w:r w:rsidRPr="00207BD4">
        <w:tab/>
        <w:t>If the UE specifies its FQDN in the host parameter in the Contact header and in the sent-by field in the Via header (within any of the request sent by the UE), then SS has to ensure that the given FQDN will resolve (e.g., by reverse DNS lookup) to the IP address that is bound to the security association (or to the unprotected port in the initial REGISTER).</w:t>
      </w:r>
    </w:p>
    <w:p w14:paraId="36BE9368" w14:textId="77777777" w:rsidR="00AE22C0" w:rsidRPr="00207BD4"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07BD4">
        <w:rPr>
          <w:rFonts w:ascii="Arial" w:hAnsi="Arial" w:cs="Arial"/>
          <w:noProof/>
          <w:color w:val="0000FF"/>
          <w:sz w:val="28"/>
          <w:szCs w:val="28"/>
        </w:rPr>
        <w:t>*** Next Change ***</w:t>
      </w:r>
    </w:p>
    <w:p w14:paraId="4829E0BC" w14:textId="77777777" w:rsidR="00AE22C0" w:rsidRPr="00207BD4" w:rsidRDefault="00AE22C0" w:rsidP="00AE22C0">
      <w:pPr>
        <w:pStyle w:val="Heading2"/>
      </w:pPr>
      <w:bookmarkStart w:id="69" w:name="_Toc21077968"/>
      <w:bookmarkStart w:id="70" w:name="_Toc35972530"/>
      <w:bookmarkStart w:id="71" w:name="_Toc51774819"/>
      <w:bookmarkStart w:id="72" w:name="_Toc51835242"/>
      <w:bookmarkStart w:id="73" w:name="_Toc52220095"/>
      <w:bookmarkStart w:id="74" w:name="_Toc58360164"/>
      <w:bookmarkStart w:id="75" w:name="_Toc68193303"/>
      <w:bookmarkStart w:id="76" w:name="_Toc75422278"/>
      <w:bookmarkStart w:id="77" w:name="_Toc90572320"/>
      <w:r w:rsidRPr="00207BD4">
        <w:lastRenderedPageBreak/>
        <w:t>A.1.1</w:t>
      </w:r>
      <w:r w:rsidRPr="00207BD4">
        <w:tab/>
        <w:t>REGISTER</w:t>
      </w:r>
      <w:bookmarkEnd w:id="69"/>
      <w:bookmarkEnd w:id="70"/>
      <w:bookmarkEnd w:id="71"/>
      <w:bookmarkEnd w:id="72"/>
      <w:bookmarkEnd w:id="73"/>
      <w:bookmarkEnd w:id="74"/>
      <w:bookmarkEnd w:id="75"/>
      <w:bookmarkEnd w:id="76"/>
      <w:bookmarkEnd w:id="77"/>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AE22C0" w:rsidRPr="00207BD4" w14:paraId="52D682A0"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9F71FA" w14:textId="77777777" w:rsidR="00AE22C0" w:rsidRPr="00207BD4" w:rsidRDefault="00AE22C0" w:rsidP="002D7B78">
            <w:pPr>
              <w:keepNext/>
              <w:keepLines/>
              <w:spacing w:after="0"/>
              <w:jc w:val="center"/>
              <w:rPr>
                <w:rFonts w:ascii="Arial" w:hAnsi="Arial"/>
                <w:b/>
                <w:sz w:val="18"/>
              </w:rPr>
            </w:pPr>
            <w:r w:rsidRPr="00207BD4">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44E449F4" w14:textId="77777777" w:rsidR="00AE22C0" w:rsidRPr="00207BD4" w:rsidRDefault="00AE22C0" w:rsidP="002D7B78">
            <w:pPr>
              <w:keepNext/>
              <w:keepLines/>
              <w:spacing w:after="0"/>
              <w:jc w:val="center"/>
              <w:rPr>
                <w:rFonts w:ascii="Arial" w:hAnsi="Arial"/>
                <w:b/>
                <w:sz w:val="18"/>
              </w:rPr>
            </w:pPr>
            <w:r w:rsidRPr="00207BD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4F5F015" w14:textId="77777777" w:rsidR="00AE22C0" w:rsidRPr="00207BD4" w:rsidRDefault="00AE22C0" w:rsidP="002D7B78">
            <w:pPr>
              <w:keepNext/>
              <w:keepLines/>
              <w:spacing w:after="0"/>
              <w:jc w:val="center"/>
              <w:rPr>
                <w:rFonts w:ascii="Arial" w:hAnsi="Arial"/>
                <w:b/>
                <w:sz w:val="18"/>
              </w:rPr>
            </w:pPr>
            <w:r w:rsidRPr="00207BD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6A081252" w14:textId="77777777" w:rsidR="00AE22C0" w:rsidRPr="00207BD4" w:rsidRDefault="00AE22C0" w:rsidP="002D7B78">
            <w:pPr>
              <w:keepNext/>
              <w:keepLines/>
              <w:spacing w:after="0"/>
              <w:jc w:val="center"/>
              <w:rPr>
                <w:rFonts w:ascii="Arial" w:hAnsi="Arial"/>
                <w:b/>
                <w:sz w:val="18"/>
              </w:rPr>
            </w:pPr>
            <w:proofErr w:type="spellStart"/>
            <w:r w:rsidRPr="00207BD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2B3B293" w14:textId="77777777" w:rsidR="00AE22C0" w:rsidRPr="00207BD4" w:rsidRDefault="00AE22C0" w:rsidP="002D7B78">
            <w:pPr>
              <w:keepNext/>
              <w:keepLines/>
              <w:spacing w:after="0"/>
              <w:jc w:val="center"/>
              <w:rPr>
                <w:rFonts w:ascii="Arial" w:hAnsi="Arial"/>
                <w:b/>
                <w:sz w:val="18"/>
              </w:rPr>
            </w:pPr>
            <w:r w:rsidRPr="00207BD4">
              <w:rPr>
                <w:rFonts w:ascii="Arial" w:hAnsi="Arial"/>
                <w:b/>
                <w:sz w:val="18"/>
              </w:rPr>
              <w:t>Reference</w:t>
            </w:r>
          </w:p>
        </w:tc>
      </w:tr>
      <w:tr w:rsidR="00AE22C0" w:rsidRPr="00207BD4" w14:paraId="08CCAF9E" w14:textId="77777777" w:rsidTr="00D50433">
        <w:trPr>
          <w:cantSplit/>
          <w:tblHeader/>
          <w:jc w:val="center"/>
        </w:trPr>
        <w:tc>
          <w:tcPr>
            <w:tcW w:w="1786" w:type="dxa"/>
            <w:tcBorders>
              <w:top w:val="single" w:sz="4" w:space="0" w:color="auto"/>
              <w:left w:val="single" w:sz="4" w:space="0" w:color="auto"/>
              <w:right w:val="single" w:sz="4" w:space="0" w:color="auto"/>
            </w:tcBorders>
          </w:tcPr>
          <w:p w14:paraId="0A5E0A12" w14:textId="77777777" w:rsidR="00AE22C0" w:rsidRPr="00207BD4" w:rsidRDefault="00AE22C0" w:rsidP="002D7B78">
            <w:pPr>
              <w:keepNext/>
              <w:keepLines/>
              <w:spacing w:after="0"/>
              <w:rPr>
                <w:rFonts w:ascii="Arial" w:hAnsi="Arial"/>
                <w:b/>
                <w:sz w:val="18"/>
              </w:rPr>
            </w:pPr>
            <w:r w:rsidRPr="00207BD4">
              <w:rPr>
                <w:rFonts w:ascii="Arial" w:hAnsi="Arial"/>
                <w:b/>
                <w:sz w:val="18"/>
              </w:rPr>
              <w:t>Request-Line</w:t>
            </w:r>
          </w:p>
        </w:tc>
        <w:tc>
          <w:tcPr>
            <w:tcW w:w="864" w:type="dxa"/>
            <w:tcBorders>
              <w:top w:val="single" w:sz="4" w:space="0" w:color="auto"/>
              <w:left w:val="single" w:sz="4" w:space="0" w:color="auto"/>
              <w:right w:val="single" w:sz="4" w:space="0" w:color="auto"/>
            </w:tcBorders>
          </w:tcPr>
          <w:p w14:paraId="54B51520" w14:textId="77777777" w:rsidR="00AE22C0" w:rsidRPr="00207BD4" w:rsidRDefault="00AE22C0" w:rsidP="002D7B78">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1F85C7E" w14:textId="77777777" w:rsidR="00AE22C0" w:rsidRPr="00207BD4" w:rsidRDefault="00AE22C0" w:rsidP="002D7B78">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70012EE1" w14:textId="77777777" w:rsidR="00AE22C0" w:rsidRPr="00207BD4" w:rsidRDefault="00AE22C0" w:rsidP="002D7B78">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78705729"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0DBAA582" w14:textId="77777777" w:rsidTr="00D50433">
        <w:trPr>
          <w:cantSplit/>
          <w:tblHeader/>
          <w:jc w:val="center"/>
        </w:trPr>
        <w:tc>
          <w:tcPr>
            <w:tcW w:w="1786" w:type="dxa"/>
            <w:tcBorders>
              <w:left w:val="single" w:sz="4" w:space="0" w:color="auto"/>
              <w:right w:val="single" w:sz="4" w:space="0" w:color="auto"/>
            </w:tcBorders>
          </w:tcPr>
          <w:p w14:paraId="2F79ED48" w14:textId="77777777" w:rsidR="00AE22C0" w:rsidRPr="00207BD4" w:rsidRDefault="00AE22C0" w:rsidP="002D7B78">
            <w:pPr>
              <w:keepNext/>
              <w:keepLines/>
              <w:spacing w:after="0"/>
              <w:rPr>
                <w:rFonts w:ascii="Arial" w:hAnsi="Arial"/>
                <w:sz w:val="18"/>
              </w:rPr>
            </w:pPr>
            <w:r w:rsidRPr="00207BD4">
              <w:rPr>
                <w:rFonts w:ascii="Arial" w:hAnsi="Arial"/>
                <w:sz w:val="18"/>
              </w:rPr>
              <w:tab/>
              <w:t>Method</w:t>
            </w:r>
          </w:p>
        </w:tc>
        <w:tc>
          <w:tcPr>
            <w:tcW w:w="864" w:type="dxa"/>
            <w:tcBorders>
              <w:left w:val="single" w:sz="4" w:space="0" w:color="auto"/>
              <w:right w:val="single" w:sz="4" w:space="0" w:color="auto"/>
            </w:tcBorders>
          </w:tcPr>
          <w:p w14:paraId="7390B56D" w14:textId="77777777" w:rsidR="00AE22C0" w:rsidRPr="00207BD4" w:rsidRDefault="00AE22C0" w:rsidP="002D7B78">
            <w:pPr>
              <w:keepNext/>
              <w:keepLines/>
              <w:spacing w:after="0"/>
              <w:rPr>
                <w:rFonts w:ascii="Arial" w:hAnsi="Arial"/>
                <w:b/>
                <w:sz w:val="18"/>
              </w:rPr>
            </w:pPr>
          </w:p>
        </w:tc>
        <w:tc>
          <w:tcPr>
            <w:tcW w:w="4795" w:type="dxa"/>
            <w:tcBorders>
              <w:left w:val="single" w:sz="4" w:space="0" w:color="auto"/>
              <w:right w:val="single" w:sz="4" w:space="0" w:color="auto"/>
            </w:tcBorders>
          </w:tcPr>
          <w:p w14:paraId="118D0160" w14:textId="77777777" w:rsidR="00AE22C0" w:rsidRPr="00207BD4" w:rsidRDefault="00AE22C0" w:rsidP="002D7B78">
            <w:pPr>
              <w:keepNext/>
              <w:keepLines/>
              <w:spacing w:after="0"/>
              <w:rPr>
                <w:rFonts w:ascii="Arial" w:hAnsi="Arial"/>
                <w:sz w:val="18"/>
              </w:rPr>
            </w:pPr>
            <w:r w:rsidRPr="00207BD4">
              <w:rPr>
                <w:rFonts w:ascii="Arial" w:hAnsi="Arial"/>
                <w:i/>
                <w:sz w:val="18"/>
              </w:rPr>
              <w:t>REGISTER</w:t>
            </w:r>
          </w:p>
        </w:tc>
        <w:tc>
          <w:tcPr>
            <w:tcW w:w="749" w:type="dxa"/>
            <w:tcBorders>
              <w:left w:val="single" w:sz="4" w:space="0" w:color="auto"/>
              <w:right w:val="single" w:sz="4" w:space="0" w:color="auto"/>
            </w:tcBorders>
          </w:tcPr>
          <w:p w14:paraId="697A6D34" w14:textId="77777777" w:rsidR="00AE22C0" w:rsidRPr="00207BD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18BC5FF9" w14:textId="77777777" w:rsidR="00AE22C0" w:rsidRPr="00207BD4" w:rsidRDefault="00AE22C0" w:rsidP="002D7B78">
            <w:pPr>
              <w:keepNext/>
              <w:keepLines/>
              <w:spacing w:after="0"/>
              <w:rPr>
                <w:rFonts w:ascii="Arial" w:hAnsi="Arial"/>
                <w:b/>
                <w:sz w:val="18"/>
              </w:rPr>
            </w:pPr>
          </w:p>
        </w:tc>
      </w:tr>
      <w:tr w:rsidR="00AE22C0" w:rsidRPr="00207BD4" w14:paraId="6B15D4D2" w14:textId="77777777" w:rsidTr="00D50433">
        <w:trPr>
          <w:cantSplit/>
          <w:tblHeader/>
          <w:jc w:val="center"/>
        </w:trPr>
        <w:tc>
          <w:tcPr>
            <w:tcW w:w="1786" w:type="dxa"/>
            <w:tcBorders>
              <w:left w:val="single" w:sz="4" w:space="0" w:color="auto"/>
              <w:right w:val="single" w:sz="4" w:space="0" w:color="auto"/>
            </w:tcBorders>
          </w:tcPr>
          <w:p w14:paraId="4C6C1BBB" w14:textId="77777777" w:rsidR="00AE22C0" w:rsidRPr="00207BD4" w:rsidRDefault="00AE22C0" w:rsidP="002D7B78">
            <w:pPr>
              <w:keepNext/>
              <w:keepLines/>
              <w:spacing w:after="0"/>
              <w:rPr>
                <w:rFonts w:ascii="Arial" w:hAnsi="Arial"/>
                <w:sz w:val="18"/>
              </w:rPr>
            </w:pPr>
            <w:r w:rsidRPr="00207BD4">
              <w:rPr>
                <w:rFonts w:ascii="Arial" w:hAnsi="Arial"/>
                <w:sz w:val="18"/>
              </w:rPr>
              <w:tab/>
              <w:t>Request-URI</w:t>
            </w:r>
          </w:p>
        </w:tc>
        <w:tc>
          <w:tcPr>
            <w:tcW w:w="864" w:type="dxa"/>
            <w:tcBorders>
              <w:left w:val="single" w:sz="4" w:space="0" w:color="auto"/>
              <w:right w:val="single" w:sz="4" w:space="0" w:color="auto"/>
            </w:tcBorders>
          </w:tcPr>
          <w:p w14:paraId="6A70B4EA"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00D96900" w14:textId="77777777" w:rsidR="00AE22C0" w:rsidRPr="00207BD4" w:rsidRDefault="00AE22C0" w:rsidP="002D7B78">
            <w:pPr>
              <w:keepNext/>
              <w:keepLines/>
              <w:spacing w:after="0"/>
              <w:rPr>
                <w:rFonts w:ascii="Arial" w:hAnsi="Arial"/>
                <w:sz w:val="18"/>
              </w:rPr>
            </w:pPr>
            <w:r w:rsidRPr="00207BD4">
              <w:rPr>
                <w:rFonts w:ascii="Arial" w:hAnsi="Arial"/>
                <w:sz w:val="18"/>
              </w:rPr>
              <w:t>SIP URI formed from home domain name as stored in EF</w:t>
            </w:r>
            <w:r w:rsidRPr="00207BD4">
              <w:rPr>
                <w:rFonts w:ascii="Arial" w:hAnsi="Arial"/>
                <w:sz w:val="18"/>
                <w:vertAlign w:val="subscript"/>
              </w:rPr>
              <w:t>DOMAIN</w:t>
            </w:r>
            <w:r w:rsidRPr="00207BD4" w:rsidDel="00550058">
              <w:rPr>
                <w:rFonts w:ascii="Arial" w:hAnsi="Arial"/>
                <w:sz w:val="18"/>
              </w:rPr>
              <w:t xml:space="preserve"> </w:t>
            </w:r>
            <w:r w:rsidRPr="00207BD4">
              <w:rPr>
                <w:rFonts w:ascii="Arial" w:hAnsi="Arial"/>
                <w:sz w:val="18"/>
              </w:rPr>
              <w:t>(when using ISIM) or</w:t>
            </w:r>
          </w:p>
          <w:p w14:paraId="2F9DDF5F" w14:textId="77777777" w:rsidR="00AE22C0" w:rsidRPr="00207BD4" w:rsidRDefault="00AE22C0" w:rsidP="002D7B78">
            <w:pPr>
              <w:keepNext/>
              <w:keepLines/>
              <w:spacing w:after="0"/>
              <w:rPr>
                <w:rFonts w:ascii="Arial" w:hAnsi="Arial"/>
                <w:sz w:val="18"/>
              </w:rPr>
            </w:pPr>
            <w:r w:rsidRPr="00207BD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8F0618" w14:textId="77777777" w:rsidR="00AE22C0" w:rsidRPr="00207BD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7E9B01B" w14:textId="77777777" w:rsidR="00AE22C0" w:rsidRPr="00207BD4" w:rsidRDefault="00AE22C0" w:rsidP="002D7B78">
            <w:pPr>
              <w:keepNext/>
              <w:keepLines/>
              <w:spacing w:after="0"/>
              <w:rPr>
                <w:rFonts w:ascii="Arial" w:hAnsi="Arial"/>
                <w:b/>
                <w:sz w:val="18"/>
              </w:rPr>
            </w:pPr>
          </w:p>
        </w:tc>
      </w:tr>
      <w:tr w:rsidR="00AE22C0" w:rsidRPr="00207BD4" w14:paraId="3F132EE8" w14:textId="77777777" w:rsidTr="00D50433">
        <w:trPr>
          <w:cantSplit/>
          <w:tblHeader/>
          <w:jc w:val="center"/>
        </w:trPr>
        <w:tc>
          <w:tcPr>
            <w:tcW w:w="1786" w:type="dxa"/>
            <w:tcBorders>
              <w:left w:val="single" w:sz="4" w:space="0" w:color="auto"/>
              <w:right w:val="single" w:sz="4" w:space="0" w:color="auto"/>
            </w:tcBorders>
          </w:tcPr>
          <w:p w14:paraId="3F927466"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0884D7C" w14:textId="77777777" w:rsidR="00AE22C0" w:rsidRPr="00207BD4" w:rsidRDefault="00AE22C0" w:rsidP="002D7B78">
            <w:pPr>
              <w:keepNext/>
              <w:keepLines/>
              <w:spacing w:after="0"/>
              <w:rPr>
                <w:rFonts w:ascii="Arial" w:hAnsi="Arial"/>
                <w:sz w:val="18"/>
              </w:rPr>
            </w:pPr>
            <w:r w:rsidRPr="00207BD4">
              <w:rPr>
                <w:rFonts w:ascii="Arial" w:hAnsi="Arial"/>
                <w:sz w:val="18"/>
              </w:rPr>
              <w:t>A14,A15</w:t>
            </w:r>
          </w:p>
        </w:tc>
        <w:tc>
          <w:tcPr>
            <w:tcW w:w="4795" w:type="dxa"/>
            <w:tcBorders>
              <w:left w:val="single" w:sz="4" w:space="0" w:color="auto"/>
              <w:right w:val="single" w:sz="4" w:space="0" w:color="auto"/>
            </w:tcBorders>
          </w:tcPr>
          <w:p w14:paraId="3811857C" w14:textId="77777777" w:rsidR="00AE22C0" w:rsidRPr="00207BD4" w:rsidRDefault="00AE22C0" w:rsidP="002D7B78">
            <w:pPr>
              <w:keepNext/>
              <w:keepLines/>
              <w:spacing w:after="0"/>
              <w:rPr>
                <w:rFonts w:ascii="Arial" w:hAnsi="Arial"/>
                <w:sz w:val="18"/>
              </w:rPr>
            </w:pPr>
            <w:r w:rsidRPr="00207BD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33AAE35" w14:textId="77777777" w:rsidR="00AE22C0" w:rsidRPr="00207BD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D39D7A8" w14:textId="77777777" w:rsidR="00AE22C0" w:rsidRPr="00207BD4" w:rsidRDefault="00AE22C0" w:rsidP="002D7B78">
            <w:pPr>
              <w:keepNext/>
              <w:keepLines/>
              <w:spacing w:after="0"/>
              <w:rPr>
                <w:rFonts w:ascii="Arial" w:hAnsi="Arial"/>
                <w:b/>
                <w:sz w:val="18"/>
              </w:rPr>
            </w:pPr>
          </w:p>
        </w:tc>
      </w:tr>
      <w:tr w:rsidR="00AE22C0" w:rsidRPr="00207BD4" w14:paraId="552C21E6"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DFB632E" w14:textId="77777777" w:rsidR="00AE22C0" w:rsidRPr="00207BD4" w:rsidRDefault="00AE22C0" w:rsidP="002D7B78">
            <w:pPr>
              <w:keepNext/>
              <w:keepLines/>
              <w:spacing w:after="0"/>
              <w:rPr>
                <w:rFonts w:ascii="Arial" w:hAnsi="Arial"/>
                <w:sz w:val="18"/>
              </w:rPr>
            </w:pPr>
            <w:r w:rsidRPr="00207BD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1018C0F1"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0AEA03D" w14:textId="77777777" w:rsidR="00AE22C0" w:rsidRPr="00207BD4" w:rsidRDefault="00AE22C0" w:rsidP="002D7B78">
            <w:pPr>
              <w:keepNext/>
              <w:keepLines/>
              <w:spacing w:after="0"/>
              <w:rPr>
                <w:rFonts w:ascii="Arial" w:hAnsi="Arial"/>
                <w:sz w:val="18"/>
              </w:rPr>
            </w:pPr>
            <w:r w:rsidRPr="00207BD4">
              <w:rPr>
                <w:rFonts w:ascii="Arial" w:hAnsi="Arial"/>
                <w:i/>
                <w:sz w:val="18"/>
              </w:rPr>
              <w:t>SIP/2.0</w:t>
            </w:r>
          </w:p>
        </w:tc>
        <w:tc>
          <w:tcPr>
            <w:tcW w:w="749" w:type="dxa"/>
            <w:tcBorders>
              <w:left w:val="single" w:sz="4" w:space="0" w:color="auto"/>
              <w:bottom w:val="single" w:sz="4" w:space="0" w:color="auto"/>
              <w:right w:val="single" w:sz="4" w:space="0" w:color="auto"/>
            </w:tcBorders>
          </w:tcPr>
          <w:p w14:paraId="664610F6"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058E2D" w14:textId="77777777" w:rsidR="00AE22C0" w:rsidRPr="00207BD4" w:rsidRDefault="00AE22C0" w:rsidP="002D7B78">
            <w:pPr>
              <w:keepNext/>
              <w:keepLines/>
              <w:spacing w:after="0"/>
              <w:rPr>
                <w:rFonts w:ascii="Arial" w:hAnsi="Arial"/>
                <w:sz w:val="18"/>
              </w:rPr>
            </w:pPr>
          </w:p>
        </w:tc>
      </w:tr>
      <w:tr w:rsidR="00AE22C0" w:rsidRPr="00207BD4" w14:paraId="484F719A"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91D4E52" w14:textId="77777777" w:rsidR="00AE22C0" w:rsidRPr="00207BD4" w:rsidRDefault="00AE22C0" w:rsidP="002D7B78">
            <w:pPr>
              <w:keepNext/>
              <w:keepLines/>
              <w:spacing w:after="0"/>
              <w:rPr>
                <w:rFonts w:ascii="Arial" w:hAnsi="Arial"/>
                <w:b/>
                <w:sz w:val="18"/>
              </w:rPr>
            </w:pPr>
            <w:r w:rsidRPr="00207BD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4526A7F"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38CC4149" w14:textId="77777777" w:rsidR="00AE22C0" w:rsidRPr="00207BD4" w:rsidRDefault="00AE22C0" w:rsidP="002D7B78">
            <w:pPr>
              <w:keepNext/>
              <w:keepLines/>
              <w:spacing w:after="0"/>
              <w:rPr>
                <w:rFonts w:ascii="Arial" w:hAnsi="Arial"/>
                <w:i/>
                <w:sz w:val="18"/>
              </w:rPr>
            </w:pPr>
            <w:r w:rsidRPr="00207BD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EF15B60"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4B1AC9"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5BFEC5A1" w14:textId="77777777" w:rsidTr="00D50433">
        <w:trPr>
          <w:cantSplit/>
          <w:tblHeader/>
          <w:jc w:val="center"/>
        </w:trPr>
        <w:tc>
          <w:tcPr>
            <w:tcW w:w="1786" w:type="dxa"/>
            <w:tcBorders>
              <w:top w:val="single" w:sz="4" w:space="0" w:color="auto"/>
              <w:left w:val="single" w:sz="4" w:space="0" w:color="auto"/>
              <w:right w:val="single" w:sz="4" w:space="0" w:color="auto"/>
            </w:tcBorders>
          </w:tcPr>
          <w:p w14:paraId="2AC5FFF5" w14:textId="77777777" w:rsidR="00AE22C0" w:rsidRPr="00207BD4" w:rsidRDefault="00AE22C0" w:rsidP="002D7B78">
            <w:pPr>
              <w:keepNext/>
              <w:keepLines/>
              <w:spacing w:after="0"/>
              <w:rPr>
                <w:rFonts w:ascii="Arial" w:hAnsi="Arial"/>
                <w:b/>
                <w:sz w:val="18"/>
              </w:rPr>
            </w:pPr>
            <w:r w:rsidRPr="00207BD4">
              <w:rPr>
                <w:rFonts w:ascii="Arial" w:hAnsi="Arial"/>
                <w:b/>
                <w:sz w:val="18"/>
              </w:rPr>
              <w:t>Via</w:t>
            </w:r>
          </w:p>
        </w:tc>
        <w:tc>
          <w:tcPr>
            <w:tcW w:w="864" w:type="dxa"/>
            <w:tcBorders>
              <w:top w:val="single" w:sz="4" w:space="0" w:color="auto"/>
              <w:left w:val="single" w:sz="4" w:space="0" w:color="auto"/>
              <w:right w:val="single" w:sz="4" w:space="0" w:color="auto"/>
            </w:tcBorders>
          </w:tcPr>
          <w:p w14:paraId="08F919C6"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E6425"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34C784"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D6F842"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7D857829" w14:textId="77777777" w:rsidTr="00D50433">
        <w:trPr>
          <w:cantSplit/>
          <w:tblHeader/>
          <w:jc w:val="center"/>
        </w:trPr>
        <w:tc>
          <w:tcPr>
            <w:tcW w:w="1786" w:type="dxa"/>
            <w:tcBorders>
              <w:left w:val="single" w:sz="4" w:space="0" w:color="auto"/>
              <w:right w:val="single" w:sz="4" w:space="0" w:color="auto"/>
            </w:tcBorders>
          </w:tcPr>
          <w:p w14:paraId="57F0A088" w14:textId="77777777" w:rsidR="00AE22C0" w:rsidRPr="00207BD4" w:rsidRDefault="00AE22C0" w:rsidP="002D7B78">
            <w:pPr>
              <w:keepNext/>
              <w:keepLines/>
              <w:spacing w:after="0"/>
              <w:rPr>
                <w:rFonts w:ascii="Arial" w:hAnsi="Arial"/>
                <w:sz w:val="18"/>
              </w:rPr>
            </w:pPr>
            <w:r w:rsidRPr="00207BD4">
              <w:rPr>
                <w:rFonts w:ascii="Arial" w:hAnsi="Arial"/>
                <w:sz w:val="18"/>
              </w:rPr>
              <w:tab/>
              <w:t>sent-protocol</w:t>
            </w:r>
          </w:p>
        </w:tc>
        <w:tc>
          <w:tcPr>
            <w:tcW w:w="864" w:type="dxa"/>
            <w:tcBorders>
              <w:left w:val="single" w:sz="4" w:space="0" w:color="auto"/>
              <w:right w:val="single" w:sz="4" w:space="0" w:color="auto"/>
            </w:tcBorders>
          </w:tcPr>
          <w:p w14:paraId="454B6297"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81204E2" w14:textId="77777777" w:rsidR="00AE22C0" w:rsidRPr="00207BD4" w:rsidRDefault="00AE22C0" w:rsidP="002D7B78">
            <w:pPr>
              <w:keepNext/>
              <w:keepLines/>
              <w:tabs>
                <w:tab w:val="left" w:pos="1418"/>
              </w:tabs>
              <w:spacing w:after="0"/>
              <w:rPr>
                <w:rFonts w:ascii="Arial" w:hAnsi="Arial"/>
                <w:sz w:val="18"/>
              </w:rPr>
            </w:pPr>
            <w:r w:rsidRPr="00207BD4">
              <w:rPr>
                <w:rFonts w:ascii="Arial" w:hAnsi="Arial"/>
                <w:i/>
                <w:sz w:val="18"/>
              </w:rPr>
              <w:t>SIP/2.0/UDP</w:t>
            </w:r>
            <w:r w:rsidRPr="00207BD4">
              <w:rPr>
                <w:rFonts w:ascii="Arial" w:hAnsi="Arial"/>
                <w:sz w:val="18"/>
              </w:rPr>
              <w:t xml:space="preserve"> (when using UDP) or </w:t>
            </w:r>
            <w:r w:rsidRPr="00207BD4">
              <w:rPr>
                <w:rFonts w:ascii="Arial" w:hAnsi="Arial"/>
                <w:sz w:val="18"/>
              </w:rPr>
              <w:br/>
            </w:r>
            <w:r w:rsidRPr="00207BD4">
              <w:rPr>
                <w:rFonts w:ascii="Arial" w:hAnsi="Arial"/>
                <w:i/>
                <w:sz w:val="18"/>
              </w:rPr>
              <w:t xml:space="preserve">SIP/2.0/TCP </w:t>
            </w:r>
            <w:r w:rsidRPr="00207BD4">
              <w:rPr>
                <w:rFonts w:ascii="Arial" w:hAnsi="Arial"/>
                <w:sz w:val="18"/>
              </w:rPr>
              <w:t>(when using TCP)</w:t>
            </w:r>
          </w:p>
        </w:tc>
        <w:tc>
          <w:tcPr>
            <w:tcW w:w="749" w:type="dxa"/>
            <w:tcBorders>
              <w:left w:val="single" w:sz="4" w:space="0" w:color="auto"/>
              <w:right w:val="single" w:sz="4" w:space="0" w:color="auto"/>
            </w:tcBorders>
          </w:tcPr>
          <w:p w14:paraId="66523D9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12EFC6" w14:textId="77777777" w:rsidR="00AE22C0" w:rsidRPr="00207BD4" w:rsidRDefault="00AE22C0" w:rsidP="002D7B78">
            <w:pPr>
              <w:keepNext/>
              <w:keepLines/>
              <w:spacing w:after="0"/>
              <w:rPr>
                <w:rFonts w:ascii="Arial" w:hAnsi="Arial"/>
                <w:sz w:val="18"/>
              </w:rPr>
            </w:pPr>
          </w:p>
        </w:tc>
      </w:tr>
      <w:tr w:rsidR="00AE22C0" w:rsidRPr="00207BD4" w14:paraId="6AB5A162" w14:textId="77777777" w:rsidTr="00D50433">
        <w:trPr>
          <w:cantSplit/>
          <w:tblHeader/>
          <w:jc w:val="center"/>
        </w:trPr>
        <w:tc>
          <w:tcPr>
            <w:tcW w:w="1786" w:type="dxa"/>
            <w:tcBorders>
              <w:left w:val="single" w:sz="4" w:space="0" w:color="auto"/>
              <w:right w:val="single" w:sz="4" w:space="0" w:color="auto"/>
            </w:tcBorders>
          </w:tcPr>
          <w:p w14:paraId="045FB934" w14:textId="77777777" w:rsidR="00AE22C0" w:rsidRPr="00207BD4" w:rsidRDefault="00AE22C0" w:rsidP="002D7B78">
            <w:pPr>
              <w:keepNext/>
              <w:keepLines/>
              <w:spacing w:after="0"/>
              <w:rPr>
                <w:rFonts w:ascii="Arial" w:hAnsi="Arial"/>
                <w:sz w:val="18"/>
              </w:rPr>
            </w:pPr>
            <w:r w:rsidRPr="00207BD4">
              <w:rPr>
                <w:rFonts w:ascii="Arial" w:hAnsi="Arial"/>
                <w:sz w:val="18"/>
              </w:rPr>
              <w:tab/>
              <w:t>sent-by</w:t>
            </w:r>
          </w:p>
        </w:tc>
        <w:tc>
          <w:tcPr>
            <w:tcW w:w="864" w:type="dxa"/>
            <w:tcBorders>
              <w:left w:val="single" w:sz="4" w:space="0" w:color="auto"/>
              <w:right w:val="single" w:sz="4" w:space="0" w:color="auto"/>
            </w:tcBorders>
          </w:tcPr>
          <w:p w14:paraId="6750C08D" w14:textId="77777777" w:rsidR="00AE22C0" w:rsidRPr="00207BD4" w:rsidRDefault="00AE22C0" w:rsidP="002D7B78">
            <w:pPr>
              <w:keepNext/>
              <w:keepLines/>
              <w:spacing w:after="0"/>
              <w:rPr>
                <w:rFonts w:ascii="Arial" w:hAnsi="Arial"/>
                <w:sz w:val="18"/>
              </w:rPr>
            </w:pPr>
            <w:r w:rsidRPr="00207BD4">
              <w:rPr>
                <w:rFonts w:ascii="Arial" w:hAnsi="Arial"/>
                <w:sz w:val="18"/>
              </w:rPr>
              <w:t>A1,A3,</w:t>
            </w:r>
            <w:r w:rsidRPr="00207BD4">
              <w:rPr>
                <w:rFonts w:ascii="Arial" w:hAnsi="Arial"/>
                <w:sz w:val="18"/>
              </w:rPr>
              <w:br/>
              <w:t>A14,A15</w:t>
            </w:r>
          </w:p>
        </w:tc>
        <w:tc>
          <w:tcPr>
            <w:tcW w:w="4795" w:type="dxa"/>
            <w:tcBorders>
              <w:left w:val="single" w:sz="4" w:space="0" w:color="auto"/>
              <w:right w:val="single" w:sz="4" w:space="0" w:color="auto"/>
            </w:tcBorders>
          </w:tcPr>
          <w:p w14:paraId="1FF7D810" w14:textId="77777777" w:rsidR="00AE22C0" w:rsidRPr="00207BD4" w:rsidRDefault="00AE22C0" w:rsidP="002D7B78">
            <w:pPr>
              <w:keepNext/>
              <w:keepLines/>
              <w:spacing w:after="0"/>
              <w:rPr>
                <w:rFonts w:ascii="Arial" w:hAnsi="Arial"/>
                <w:i/>
                <w:sz w:val="18"/>
              </w:rPr>
            </w:pPr>
            <w:r w:rsidRPr="00207BD4">
              <w:rPr>
                <w:rFonts w:ascii="Arial" w:hAnsi="Arial"/>
                <w:sz w:val="18"/>
              </w:rPr>
              <w:t>IP address or FQDN</w:t>
            </w:r>
            <w:r w:rsidRPr="00207BD4">
              <w:rPr>
                <w:rFonts w:ascii="Arial" w:hAnsi="Arial"/>
                <w:snapToGrid w:val="0"/>
                <w:sz w:val="18"/>
              </w:rPr>
              <w:t>, port (optional) and not checked</w:t>
            </w:r>
          </w:p>
        </w:tc>
        <w:tc>
          <w:tcPr>
            <w:tcW w:w="749" w:type="dxa"/>
            <w:tcBorders>
              <w:left w:val="single" w:sz="4" w:space="0" w:color="auto"/>
              <w:right w:val="single" w:sz="4" w:space="0" w:color="auto"/>
            </w:tcBorders>
          </w:tcPr>
          <w:p w14:paraId="02289470"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9D3501F" w14:textId="77777777" w:rsidR="00AE22C0" w:rsidRPr="00207BD4" w:rsidRDefault="00AE22C0" w:rsidP="002D7B78">
            <w:pPr>
              <w:keepNext/>
              <w:keepLines/>
              <w:spacing w:after="0"/>
              <w:rPr>
                <w:rFonts w:ascii="Arial" w:hAnsi="Arial"/>
                <w:sz w:val="18"/>
              </w:rPr>
            </w:pPr>
          </w:p>
        </w:tc>
      </w:tr>
      <w:tr w:rsidR="00AE22C0" w:rsidRPr="00207BD4" w14:paraId="4EBE83D3" w14:textId="77777777" w:rsidTr="00D50433">
        <w:trPr>
          <w:cantSplit/>
          <w:tblHeader/>
          <w:jc w:val="center"/>
        </w:trPr>
        <w:tc>
          <w:tcPr>
            <w:tcW w:w="1786" w:type="dxa"/>
            <w:tcBorders>
              <w:left w:val="single" w:sz="4" w:space="0" w:color="auto"/>
              <w:right w:val="single" w:sz="4" w:space="0" w:color="auto"/>
            </w:tcBorders>
          </w:tcPr>
          <w:p w14:paraId="54FD2190"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DFD7FE9"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5120C504" w14:textId="77777777" w:rsidR="00AE22C0" w:rsidRPr="00207BD4" w:rsidRDefault="00AE22C0" w:rsidP="002D7B78">
            <w:pPr>
              <w:keepNext/>
              <w:keepLines/>
              <w:spacing w:after="0"/>
              <w:rPr>
                <w:rFonts w:ascii="Arial" w:hAnsi="Arial"/>
                <w:i/>
                <w:sz w:val="18"/>
              </w:rPr>
            </w:pPr>
            <w:r w:rsidRPr="00207BD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330D3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E8E9387" w14:textId="77777777" w:rsidR="00AE22C0" w:rsidRPr="00207BD4" w:rsidRDefault="00AE22C0" w:rsidP="002D7B78">
            <w:pPr>
              <w:keepNext/>
              <w:keepLines/>
              <w:spacing w:after="0"/>
              <w:rPr>
                <w:rFonts w:ascii="Arial" w:hAnsi="Arial"/>
                <w:sz w:val="18"/>
              </w:rPr>
            </w:pPr>
          </w:p>
        </w:tc>
      </w:tr>
      <w:tr w:rsidR="00AE22C0" w:rsidRPr="00207BD4" w14:paraId="0F62A1E5" w14:textId="77777777" w:rsidTr="00D50433">
        <w:trPr>
          <w:cantSplit/>
          <w:tblHeader/>
          <w:jc w:val="center"/>
        </w:trPr>
        <w:tc>
          <w:tcPr>
            <w:tcW w:w="1786" w:type="dxa"/>
            <w:tcBorders>
              <w:left w:val="single" w:sz="4" w:space="0" w:color="auto"/>
              <w:right w:val="single" w:sz="4" w:space="0" w:color="auto"/>
            </w:tcBorders>
          </w:tcPr>
          <w:p w14:paraId="7DD41110" w14:textId="77777777" w:rsidR="00AE22C0" w:rsidRPr="00207BD4" w:rsidRDefault="00AE22C0" w:rsidP="002D7B78">
            <w:pPr>
              <w:keepNext/>
              <w:keepLines/>
              <w:spacing w:after="0"/>
              <w:rPr>
                <w:rFonts w:ascii="Arial" w:hAnsi="Arial"/>
                <w:sz w:val="18"/>
              </w:rPr>
            </w:pPr>
            <w:r w:rsidRPr="00207BD4">
              <w:rPr>
                <w:rFonts w:ascii="Arial" w:hAnsi="Arial"/>
                <w:sz w:val="18"/>
              </w:rPr>
              <w:tab/>
              <w:t>response-port</w:t>
            </w:r>
          </w:p>
        </w:tc>
        <w:tc>
          <w:tcPr>
            <w:tcW w:w="864" w:type="dxa"/>
            <w:tcBorders>
              <w:left w:val="single" w:sz="4" w:space="0" w:color="auto"/>
              <w:right w:val="single" w:sz="4" w:space="0" w:color="auto"/>
            </w:tcBorders>
          </w:tcPr>
          <w:p w14:paraId="4B9F83BB" w14:textId="77777777" w:rsidR="00AE22C0" w:rsidRPr="00207BD4" w:rsidRDefault="00AE22C0" w:rsidP="002D7B78">
            <w:pPr>
              <w:keepNext/>
              <w:keepLines/>
              <w:spacing w:after="0"/>
              <w:rPr>
                <w:rFonts w:ascii="Arial" w:hAnsi="Arial"/>
                <w:sz w:val="18"/>
              </w:rPr>
            </w:pPr>
            <w:r w:rsidRPr="00207BD4">
              <w:rPr>
                <w:rFonts w:ascii="Arial" w:hAnsi="Arial"/>
                <w:sz w:val="18"/>
              </w:rPr>
              <w:t>A1,A3</w:t>
            </w:r>
          </w:p>
        </w:tc>
        <w:tc>
          <w:tcPr>
            <w:tcW w:w="4795" w:type="dxa"/>
            <w:tcBorders>
              <w:left w:val="single" w:sz="4" w:space="0" w:color="auto"/>
              <w:right w:val="single" w:sz="4" w:space="0" w:color="auto"/>
            </w:tcBorders>
          </w:tcPr>
          <w:p w14:paraId="418D6C95" w14:textId="77777777" w:rsidR="00AE22C0" w:rsidRPr="00207BD4" w:rsidRDefault="00AE22C0" w:rsidP="002D7B78">
            <w:pPr>
              <w:keepNext/>
              <w:keepLines/>
              <w:spacing w:after="0"/>
              <w:rPr>
                <w:rFonts w:ascii="Arial" w:hAnsi="Arial"/>
                <w:i/>
                <w:sz w:val="18"/>
              </w:rPr>
            </w:pPr>
            <w:proofErr w:type="spellStart"/>
            <w:r w:rsidRPr="00207BD4">
              <w:rPr>
                <w:rFonts w:ascii="Arial" w:hAnsi="Arial"/>
                <w:i/>
                <w:sz w:val="18"/>
              </w:rPr>
              <w:t>rport</w:t>
            </w:r>
            <w:proofErr w:type="spellEnd"/>
            <w:r w:rsidRPr="00207BD4">
              <w:rPr>
                <w:rFonts w:ascii="Arial" w:hAnsi="Arial"/>
                <w:i/>
                <w:sz w:val="18"/>
              </w:rPr>
              <w:t xml:space="preserve"> </w:t>
            </w:r>
            <w:r w:rsidRPr="00207BD4">
              <w:rPr>
                <w:rFonts w:ascii="Arial" w:hAnsi="Arial"/>
                <w:sz w:val="18"/>
              </w:rPr>
              <w:t>(when using UDP)</w:t>
            </w:r>
          </w:p>
        </w:tc>
        <w:tc>
          <w:tcPr>
            <w:tcW w:w="749" w:type="dxa"/>
            <w:tcBorders>
              <w:left w:val="single" w:sz="4" w:space="0" w:color="auto"/>
              <w:right w:val="single" w:sz="4" w:space="0" w:color="auto"/>
            </w:tcBorders>
          </w:tcPr>
          <w:p w14:paraId="698B6D30"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4E8BB35" w14:textId="77777777" w:rsidR="00AE22C0" w:rsidRPr="00207BD4" w:rsidRDefault="00AE22C0" w:rsidP="002D7B78">
            <w:pPr>
              <w:keepNext/>
              <w:keepLines/>
              <w:spacing w:after="0"/>
              <w:rPr>
                <w:rFonts w:ascii="Arial" w:hAnsi="Arial"/>
                <w:sz w:val="18"/>
              </w:rPr>
            </w:pPr>
            <w:r w:rsidRPr="00207BD4">
              <w:rPr>
                <w:rFonts w:ascii="Arial" w:hAnsi="Arial"/>
                <w:sz w:val="18"/>
              </w:rPr>
              <w:t>RFC 3581 [96]</w:t>
            </w:r>
          </w:p>
        </w:tc>
      </w:tr>
      <w:tr w:rsidR="00AE22C0" w:rsidRPr="00207BD4" w14:paraId="553AAC97"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5E98629" w14:textId="77777777" w:rsidR="00AE22C0" w:rsidRPr="00207BD4" w:rsidRDefault="00AE22C0" w:rsidP="002D7B78">
            <w:pPr>
              <w:keepNext/>
              <w:keepLines/>
              <w:spacing w:after="0"/>
              <w:rPr>
                <w:rFonts w:ascii="Arial" w:hAnsi="Arial"/>
                <w:sz w:val="18"/>
              </w:rPr>
            </w:pPr>
            <w:r w:rsidRPr="00207BD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ACCC708"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CFC6C94" w14:textId="77777777" w:rsidR="00AE22C0" w:rsidRPr="00207BD4" w:rsidRDefault="00AE22C0" w:rsidP="002D7B78">
            <w:pPr>
              <w:keepNext/>
              <w:keepLines/>
              <w:spacing w:after="0"/>
              <w:rPr>
                <w:rFonts w:ascii="Arial" w:hAnsi="Arial"/>
                <w:i/>
                <w:sz w:val="18"/>
              </w:rPr>
            </w:pPr>
            <w:r w:rsidRPr="00207BD4">
              <w:rPr>
                <w:rFonts w:ascii="Arial" w:hAnsi="Arial"/>
                <w:sz w:val="18"/>
              </w:rPr>
              <w:t>value starting with ‘</w:t>
            </w:r>
            <w:r w:rsidRPr="00207BD4">
              <w:rPr>
                <w:rFonts w:ascii="Arial" w:hAnsi="Arial"/>
                <w:i/>
                <w:sz w:val="18"/>
              </w:rPr>
              <w:t>z9hG4bK’</w:t>
            </w:r>
          </w:p>
        </w:tc>
        <w:tc>
          <w:tcPr>
            <w:tcW w:w="749" w:type="dxa"/>
            <w:tcBorders>
              <w:left w:val="single" w:sz="4" w:space="0" w:color="auto"/>
              <w:bottom w:val="single" w:sz="4" w:space="0" w:color="auto"/>
              <w:right w:val="single" w:sz="4" w:space="0" w:color="auto"/>
            </w:tcBorders>
          </w:tcPr>
          <w:p w14:paraId="1ADE282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B85250" w14:textId="77777777" w:rsidR="00AE22C0" w:rsidRPr="00207BD4" w:rsidRDefault="00AE22C0" w:rsidP="002D7B78">
            <w:pPr>
              <w:keepNext/>
              <w:keepLines/>
              <w:spacing w:after="0"/>
              <w:rPr>
                <w:rFonts w:ascii="Arial" w:hAnsi="Arial"/>
                <w:sz w:val="18"/>
              </w:rPr>
            </w:pPr>
          </w:p>
        </w:tc>
      </w:tr>
      <w:tr w:rsidR="00AE22C0" w:rsidRPr="00207BD4" w14:paraId="4DF086E6" w14:textId="77777777" w:rsidTr="00D50433">
        <w:trPr>
          <w:cantSplit/>
          <w:tblHeader/>
          <w:jc w:val="center"/>
        </w:trPr>
        <w:tc>
          <w:tcPr>
            <w:tcW w:w="1786" w:type="dxa"/>
            <w:tcBorders>
              <w:top w:val="single" w:sz="4" w:space="0" w:color="auto"/>
              <w:left w:val="single" w:sz="4" w:space="0" w:color="auto"/>
              <w:right w:val="single" w:sz="4" w:space="0" w:color="auto"/>
            </w:tcBorders>
          </w:tcPr>
          <w:p w14:paraId="46FBFB6A" w14:textId="77777777" w:rsidR="00AE22C0" w:rsidRPr="00207BD4" w:rsidRDefault="00AE22C0" w:rsidP="002D7B78">
            <w:pPr>
              <w:keepNext/>
              <w:keepLines/>
              <w:spacing w:after="0"/>
              <w:rPr>
                <w:rFonts w:ascii="Arial" w:hAnsi="Arial"/>
                <w:b/>
                <w:sz w:val="18"/>
              </w:rPr>
            </w:pPr>
            <w:r w:rsidRPr="00207BD4">
              <w:rPr>
                <w:rFonts w:ascii="Arial" w:hAnsi="Arial"/>
                <w:b/>
                <w:sz w:val="18"/>
              </w:rPr>
              <w:t>From</w:t>
            </w:r>
          </w:p>
        </w:tc>
        <w:tc>
          <w:tcPr>
            <w:tcW w:w="864" w:type="dxa"/>
            <w:tcBorders>
              <w:top w:val="single" w:sz="4" w:space="0" w:color="auto"/>
              <w:left w:val="single" w:sz="4" w:space="0" w:color="auto"/>
              <w:right w:val="single" w:sz="4" w:space="0" w:color="auto"/>
            </w:tcBorders>
          </w:tcPr>
          <w:p w14:paraId="4BE8F430"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ECB7BE"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E51D9DB"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F5443"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4C7A96F9" w14:textId="77777777" w:rsidTr="00D50433">
        <w:trPr>
          <w:cantSplit/>
          <w:tblHeader/>
          <w:jc w:val="center"/>
        </w:trPr>
        <w:tc>
          <w:tcPr>
            <w:tcW w:w="1786" w:type="dxa"/>
            <w:tcBorders>
              <w:left w:val="single" w:sz="4" w:space="0" w:color="auto"/>
              <w:right w:val="single" w:sz="4" w:space="0" w:color="auto"/>
            </w:tcBorders>
          </w:tcPr>
          <w:p w14:paraId="1F740970"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addr</w:t>
            </w:r>
            <w:proofErr w:type="spellEnd"/>
            <w:r w:rsidRPr="00207BD4">
              <w:rPr>
                <w:rFonts w:ascii="Arial" w:hAnsi="Arial"/>
                <w:sz w:val="18"/>
              </w:rPr>
              <w:t>-spec</w:t>
            </w:r>
          </w:p>
        </w:tc>
        <w:tc>
          <w:tcPr>
            <w:tcW w:w="864" w:type="dxa"/>
            <w:tcBorders>
              <w:left w:val="single" w:sz="4" w:space="0" w:color="auto"/>
              <w:right w:val="single" w:sz="4" w:space="0" w:color="auto"/>
            </w:tcBorders>
          </w:tcPr>
          <w:p w14:paraId="419AC609"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69AC1185" w14:textId="77777777" w:rsidR="00AE22C0" w:rsidRPr="00207BD4" w:rsidRDefault="00AE22C0" w:rsidP="002D7B78">
            <w:pPr>
              <w:keepNext/>
              <w:keepLines/>
              <w:spacing w:after="0"/>
              <w:rPr>
                <w:rFonts w:ascii="Arial" w:hAnsi="Arial"/>
                <w:sz w:val="18"/>
              </w:rPr>
            </w:pPr>
            <w:r w:rsidRPr="00207BD4">
              <w:rPr>
                <w:rFonts w:ascii="Arial" w:hAnsi="Arial"/>
                <w:sz w:val="18"/>
              </w:rPr>
              <w:t>any IMPU within the set of IMPUs on ISIM (when using ISIM; NOTE 3) or</w:t>
            </w:r>
            <w:r w:rsidRPr="00207BD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9291BB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1A2E9B" w14:textId="77777777" w:rsidR="00AE22C0" w:rsidRPr="00207BD4" w:rsidRDefault="00AE22C0" w:rsidP="002D7B78">
            <w:pPr>
              <w:keepNext/>
              <w:keepLines/>
              <w:spacing w:after="0"/>
              <w:rPr>
                <w:rFonts w:ascii="Arial" w:hAnsi="Arial"/>
                <w:sz w:val="18"/>
              </w:rPr>
            </w:pPr>
          </w:p>
        </w:tc>
      </w:tr>
      <w:tr w:rsidR="00AE22C0" w:rsidRPr="00207BD4" w14:paraId="5570FC76" w14:textId="77777777" w:rsidTr="00D50433">
        <w:trPr>
          <w:cantSplit/>
          <w:tblHeader/>
          <w:jc w:val="center"/>
        </w:trPr>
        <w:tc>
          <w:tcPr>
            <w:tcW w:w="1786" w:type="dxa"/>
            <w:tcBorders>
              <w:left w:val="single" w:sz="4" w:space="0" w:color="auto"/>
              <w:right w:val="single" w:sz="4" w:space="0" w:color="auto"/>
            </w:tcBorders>
          </w:tcPr>
          <w:p w14:paraId="15FE9DCF"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3F8CF63"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5B38E3DA" w14:textId="77777777" w:rsidR="00AE22C0" w:rsidRPr="00207BD4" w:rsidRDefault="00AE22C0" w:rsidP="002D7B78">
            <w:pPr>
              <w:keepNext/>
              <w:keepLines/>
              <w:spacing w:after="0"/>
              <w:rPr>
                <w:rFonts w:ascii="Arial" w:hAnsi="Arial"/>
                <w:i/>
                <w:sz w:val="18"/>
              </w:rPr>
            </w:pPr>
            <w:r w:rsidRPr="00207BD4">
              <w:rPr>
                <w:rFonts w:ascii="Arial" w:hAnsi="Arial"/>
                <w:sz w:val="18"/>
              </w:rPr>
              <w:t>same public user identity as in initial REGISTER</w:t>
            </w:r>
          </w:p>
        </w:tc>
        <w:tc>
          <w:tcPr>
            <w:tcW w:w="749" w:type="dxa"/>
            <w:tcBorders>
              <w:left w:val="single" w:sz="4" w:space="0" w:color="auto"/>
              <w:right w:val="single" w:sz="4" w:space="0" w:color="auto"/>
            </w:tcBorders>
          </w:tcPr>
          <w:p w14:paraId="308A08B3"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A7C8116" w14:textId="77777777" w:rsidR="00AE22C0" w:rsidRPr="00207BD4" w:rsidRDefault="00AE22C0" w:rsidP="002D7B78">
            <w:pPr>
              <w:keepNext/>
              <w:keepLines/>
              <w:spacing w:after="0"/>
              <w:rPr>
                <w:rFonts w:ascii="Arial" w:hAnsi="Arial"/>
                <w:sz w:val="18"/>
              </w:rPr>
            </w:pPr>
          </w:p>
        </w:tc>
      </w:tr>
      <w:tr w:rsidR="00AE22C0" w:rsidRPr="00207BD4" w14:paraId="3060AE34" w14:textId="77777777" w:rsidTr="00D50433">
        <w:trPr>
          <w:cantSplit/>
          <w:tblHeader/>
          <w:jc w:val="center"/>
        </w:trPr>
        <w:tc>
          <w:tcPr>
            <w:tcW w:w="1786" w:type="dxa"/>
            <w:tcBorders>
              <w:left w:val="single" w:sz="4" w:space="0" w:color="auto"/>
              <w:right w:val="single" w:sz="4" w:space="0" w:color="auto"/>
            </w:tcBorders>
          </w:tcPr>
          <w:p w14:paraId="6A92220B"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330DE69" w14:textId="77777777" w:rsidR="00AE22C0" w:rsidRPr="00207BD4" w:rsidRDefault="00AE22C0" w:rsidP="002D7B78">
            <w:pPr>
              <w:keepNext/>
              <w:keepLines/>
              <w:spacing w:after="0"/>
              <w:rPr>
                <w:rFonts w:ascii="Arial" w:hAnsi="Arial"/>
                <w:sz w:val="18"/>
              </w:rPr>
            </w:pPr>
            <w:r w:rsidRPr="00207BD4">
              <w:rPr>
                <w:rFonts w:ascii="Arial" w:hAnsi="Arial"/>
                <w:sz w:val="18"/>
              </w:rPr>
              <w:t>A3 AND NOT A7</w:t>
            </w:r>
          </w:p>
        </w:tc>
        <w:tc>
          <w:tcPr>
            <w:tcW w:w="4795" w:type="dxa"/>
            <w:tcBorders>
              <w:left w:val="single" w:sz="4" w:space="0" w:color="auto"/>
              <w:right w:val="single" w:sz="4" w:space="0" w:color="auto"/>
            </w:tcBorders>
          </w:tcPr>
          <w:p w14:paraId="04D11087" w14:textId="77777777" w:rsidR="00AE22C0" w:rsidRPr="00207BD4" w:rsidRDefault="00AE22C0" w:rsidP="002D7B78">
            <w:pPr>
              <w:keepNext/>
              <w:keepLines/>
              <w:spacing w:after="0"/>
              <w:rPr>
                <w:rFonts w:ascii="Arial" w:hAnsi="Arial"/>
                <w:i/>
                <w:sz w:val="18"/>
              </w:rPr>
            </w:pPr>
            <w:r w:rsidRPr="00207BD4">
              <w:rPr>
                <w:rFonts w:ascii="Arial" w:hAnsi="Arial"/>
                <w:sz w:val="18"/>
              </w:rPr>
              <w:t>public user identity derived from IMSI</w:t>
            </w:r>
          </w:p>
        </w:tc>
        <w:tc>
          <w:tcPr>
            <w:tcW w:w="749" w:type="dxa"/>
            <w:tcBorders>
              <w:left w:val="single" w:sz="4" w:space="0" w:color="auto"/>
              <w:right w:val="single" w:sz="4" w:space="0" w:color="auto"/>
            </w:tcBorders>
          </w:tcPr>
          <w:p w14:paraId="6373CF3A"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CE1E024" w14:textId="77777777" w:rsidR="00AE22C0" w:rsidRPr="00207BD4" w:rsidRDefault="00AE22C0" w:rsidP="002D7B78">
            <w:pPr>
              <w:keepNext/>
              <w:keepLines/>
              <w:spacing w:after="0"/>
              <w:rPr>
                <w:rFonts w:ascii="Arial" w:hAnsi="Arial"/>
                <w:sz w:val="18"/>
              </w:rPr>
            </w:pPr>
          </w:p>
        </w:tc>
      </w:tr>
      <w:tr w:rsidR="00AE22C0" w:rsidRPr="00207BD4" w14:paraId="1767DF9D" w14:textId="77777777" w:rsidTr="00D50433">
        <w:trPr>
          <w:cantSplit/>
          <w:tblHeader/>
          <w:jc w:val="center"/>
        </w:trPr>
        <w:tc>
          <w:tcPr>
            <w:tcW w:w="1786" w:type="dxa"/>
            <w:tcBorders>
              <w:left w:val="single" w:sz="4" w:space="0" w:color="auto"/>
              <w:right w:val="single" w:sz="4" w:space="0" w:color="auto"/>
            </w:tcBorders>
          </w:tcPr>
          <w:p w14:paraId="0807D4BD"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F7913F4" w14:textId="77777777" w:rsidR="00AE22C0" w:rsidRPr="00207BD4" w:rsidRDefault="00AE22C0" w:rsidP="002D7B78">
            <w:pPr>
              <w:keepNext/>
              <w:keepLines/>
              <w:spacing w:after="0"/>
              <w:rPr>
                <w:rFonts w:ascii="Arial" w:hAnsi="Arial"/>
                <w:sz w:val="18"/>
              </w:rPr>
            </w:pPr>
            <w:r w:rsidRPr="00207BD4">
              <w:rPr>
                <w:rFonts w:ascii="Arial" w:hAnsi="Arial"/>
                <w:sz w:val="18"/>
              </w:rPr>
              <w:t>A7</w:t>
            </w:r>
          </w:p>
        </w:tc>
        <w:tc>
          <w:tcPr>
            <w:tcW w:w="4795" w:type="dxa"/>
            <w:tcBorders>
              <w:left w:val="single" w:sz="4" w:space="0" w:color="auto"/>
              <w:right w:val="single" w:sz="4" w:space="0" w:color="auto"/>
            </w:tcBorders>
          </w:tcPr>
          <w:p w14:paraId="52FF4172" w14:textId="77777777" w:rsidR="00AE22C0" w:rsidRPr="00207BD4" w:rsidRDefault="00AE22C0" w:rsidP="002D7B78">
            <w:pPr>
              <w:keepNext/>
              <w:keepLines/>
              <w:spacing w:after="0"/>
              <w:rPr>
                <w:rFonts w:ascii="Arial" w:hAnsi="Arial"/>
                <w:i/>
                <w:sz w:val="18"/>
              </w:rPr>
            </w:pPr>
            <w:r w:rsidRPr="00207BD4">
              <w:rPr>
                <w:rFonts w:ascii="Arial" w:hAnsi="Arial"/>
                <w:sz w:val="18"/>
              </w:rPr>
              <w:t>emergency public user identity (NOTE 4)</w:t>
            </w:r>
          </w:p>
        </w:tc>
        <w:tc>
          <w:tcPr>
            <w:tcW w:w="749" w:type="dxa"/>
            <w:tcBorders>
              <w:left w:val="single" w:sz="4" w:space="0" w:color="auto"/>
              <w:right w:val="single" w:sz="4" w:space="0" w:color="auto"/>
            </w:tcBorders>
          </w:tcPr>
          <w:p w14:paraId="257E890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25BD0DA" w14:textId="77777777" w:rsidR="00AE22C0" w:rsidRPr="00207BD4" w:rsidRDefault="00AE22C0" w:rsidP="002D7B78">
            <w:pPr>
              <w:keepNext/>
              <w:keepLines/>
              <w:spacing w:after="0"/>
              <w:rPr>
                <w:rFonts w:ascii="Arial" w:hAnsi="Arial"/>
                <w:sz w:val="18"/>
              </w:rPr>
            </w:pPr>
          </w:p>
        </w:tc>
      </w:tr>
      <w:tr w:rsidR="00AE22C0" w:rsidRPr="00207BD4" w14:paraId="45D87E47" w14:textId="77777777" w:rsidTr="00D50433">
        <w:trPr>
          <w:cantSplit/>
          <w:tblHeader/>
          <w:jc w:val="center"/>
        </w:trPr>
        <w:tc>
          <w:tcPr>
            <w:tcW w:w="1786" w:type="dxa"/>
            <w:tcBorders>
              <w:left w:val="single" w:sz="4" w:space="0" w:color="auto"/>
              <w:right w:val="single" w:sz="4" w:space="0" w:color="auto"/>
            </w:tcBorders>
          </w:tcPr>
          <w:p w14:paraId="06FA4828"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AEE0E6"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31F6C480" w14:textId="77777777" w:rsidR="00AE22C0" w:rsidRPr="00207BD4" w:rsidRDefault="00AE22C0" w:rsidP="002D7B78">
            <w:pPr>
              <w:keepNext/>
              <w:keepLines/>
              <w:spacing w:after="0"/>
              <w:rPr>
                <w:rFonts w:ascii="Arial" w:hAnsi="Arial"/>
                <w:i/>
                <w:sz w:val="18"/>
              </w:rPr>
            </w:pPr>
            <w:r w:rsidRPr="00207BD4">
              <w:rPr>
                <w:rFonts w:ascii="Arial" w:hAnsi="Arial"/>
                <w:sz w:val="18"/>
              </w:rPr>
              <w:t>IMPU preconfigured in the UE</w:t>
            </w:r>
          </w:p>
        </w:tc>
        <w:tc>
          <w:tcPr>
            <w:tcW w:w="749" w:type="dxa"/>
            <w:tcBorders>
              <w:left w:val="single" w:sz="4" w:space="0" w:color="auto"/>
              <w:right w:val="single" w:sz="4" w:space="0" w:color="auto"/>
            </w:tcBorders>
          </w:tcPr>
          <w:p w14:paraId="62DD4062"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CFBE04B" w14:textId="77777777" w:rsidR="00AE22C0" w:rsidRPr="00207BD4" w:rsidRDefault="00AE22C0" w:rsidP="002D7B78">
            <w:pPr>
              <w:keepNext/>
              <w:keepLines/>
              <w:spacing w:after="0"/>
              <w:rPr>
                <w:rFonts w:ascii="Arial" w:hAnsi="Arial"/>
                <w:sz w:val="18"/>
              </w:rPr>
            </w:pPr>
          </w:p>
        </w:tc>
      </w:tr>
      <w:tr w:rsidR="00AE22C0" w:rsidRPr="00207BD4" w14:paraId="6CEE9838" w14:textId="77777777" w:rsidTr="00D50433">
        <w:trPr>
          <w:cantSplit/>
          <w:tblHeader/>
          <w:jc w:val="center"/>
        </w:trPr>
        <w:tc>
          <w:tcPr>
            <w:tcW w:w="1786" w:type="dxa"/>
            <w:tcBorders>
              <w:left w:val="single" w:sz="4" w:space="0" w:color="auto"/>
              <w:right w:val="single" w:sz="4" w:space="0" w:color="auto"/>
            </w:tcBorders>
          </w:tcPr>
          <w:p w14:paraId="1D714C40"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E8700A7" w14:textId="77777777" w:rsidR="00AE22C0" w:rsidRPr="00207BD4" w:rsidRDefault="00AE22C0" w:rsidP="002D7B78">
            <w:pPr>
              <w:keepNext/>
              <w:keepLines/>
              <w:spacing w:after="0"/>
              <w:rPr>
                <w:rFonts w:ascii="Arial" w:hAnsi="Arial"/>
                <w:sz w:val="18"/>
              </w:rPr>
            </w:pPr>
            <w:r w:rsidRPr="00207BD4">
              <w:rPr>
                <w:rFonts w:ascii="Arial" w:hAnsi="Arial"/>
                <w:sz w:val="18"/>
              </w:rPr>
              <w:t>A17</w:t>
            </w:r>
          </w:p>
        </w:tc>
        <w:tc>
          <w:tcPr>
            <w:tcW w:w="4795" w:type="dxa"/>
            <w:tcBorders>
              <w:left w:val="single" w:sz="4" w:space="0" w:color="auto"/>
              <w:right w:val="single" w:sz="4" w:space="0" w:color="auto"/>
            </w:tcBorders>
          </w:tcPr>
          <w:p w14:paraId="3C30D27F" w14:textId="77777777" w:rsidR="00AE22C0" w:rsidRPr="00207BD4" w:rsidRDefault="00AE22C0" w:rsidP="002D7B78">
            <w:pPr>
              <w:keepNext/>
              <w:keepLines/>
              <w:spacing w:after="0"/>
              <w:rPr>
                <w:rFonts w:ascii="Arial" w:hAnsi="Arial"/>
                <w:i/>
                <w:sz w:val="18"/>
              </w:rPr>
            </w:pPr>
            <w:r w:rsidRPr="00207BD4">
              <w:rPr>
                <w:rFonts w:ascii="Arial" w:hAnsi="Arial"/>
                <w:sz w:val="18"/>
              </w:rPr>
              <w:t>same public user identity as in initial REGISTER</w:t>
            </w:r>
          </w:p>
        </w:tc>
        <w:tc>
          <w:tcPr>
            <w:tcW w:w="749" w:type="dxa"/>
            <w:tcBorders>
              <w:left w:val="single" w:sz="4" w:space="0" w:color="auto"/>
              <w:right w:val="single" w:sz="4" w:space="0" w:color="auto"/>
            </w:tcBorders>
          </w:tcPr>
          <w:p w14:paraId="3808251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B837364" w14:textId="77777777" w:rsidR="00AE22C0" w:rsidRPr="00207BD4" w:rsidRDefault="00AE22C0" w:rsidP="002D7B78">
            <w:pPr>
              <w:keepNext/>
              <w:keepLines/>
              <w:spacing w:after="0"/>
              <w:rPr>
                <w:rFonts w:ascii="Arial" w:hAnsi="Arial"/>
                <w:sz w:val="18"/>
              </w:rPr>
            </w:pPr>
          </w:p>
        </w:tc>
      </w:tr>
      <w:tr w:rsidR="00AE22C0" w:rsidRPr="00207BD4" w14:paraId="5ED0C740"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85294D5" w14:textId="77777777" w:rsidR="00AE22C0" w:rsidRPr="00207BD4" w:rsidRDefault="00AE22C0" w:rsidP="002D7B78">
            <w:pPr>
              <w:keepNext/>
              <w:keepLines/>
              <w:spacing w:after="0"/>
              <w:rPr>
                <w:rFonts w:ascii="Arial" w:hAnsi="Arial"/>
                <w:sz w:val="18"/>
              </w:rPr>
            </w:pPr>
            <w:r w:rsidRPr="00207BD4">
              <w:rPr>
                <w:rFonts w:ascii="Arial" w:hAnsi="Arial"/>
                <w:sz w:val="18"/>
              </w:rPr>
              <w:tab/>
              <w:t>tag</w:t>
            </w:r>
          </w:p>
        </w:tc>
        <w:tc>
          <w:tcPr>
            <w:tcW w:w="864" w:type="dxa"/>
            <w:tcBorders>
              <w:left w:val="single" w:sz="4" w:space="0" w:color="auto"/>
              <w:bottom w:val="single" w:sz="4" w:space="0" w:color="auto"/>
              <w:right w:val="single" w:sz="4" w:space="0" w:color="auto"/>
            </w:tcBorders>
          </w:tcPr>
          <w:p w14:paraId="332465DA"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664380F" w14:textId="77777777" w:rsidR="00AE22C0" w:rsidRPr="00207BD4" w:rsidRDefault="00AE22C0" w:rsidP="002D7B78">
            <w:pPr>
              <w:keepNext/>
              <w:keepLines/>
              <w:spacing w:after="0"/>
              <w:rPr>
                <w:rFonts w:ascii="Arial" w:hAnsi="Arial"/>
                <w:i/>
                <w:sz w:val="18"/>
              </w:rPr>
            </w:pPr>
            <w:r w:rsidRPr="00207BD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C7657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BC9FE" w14:textId="77777777" w:rsidR="00AE22C0" w:rsidRPr="00207BD4" w:rsidRDefault="00AE22C0" w:rsidP="002D7B78">
            <w:pPr>
              <w:keepNext/>
              <w:keepLines/>
              <w:spacing w:after="0"/>
              <w:rPr>
                <w:rFonts w:ascii="Arial" w:hAnsi="Arial"/>
                <w:sz w:val="18"/>
              </w:rPr>
            </w:pPr>
          </w:p>
        </w:tc>
      </w:tr>
      <w:tr w:rsidR="00AE22C0" w:rsidRPr="00207BD4" w14:paraId="3F73AB72" w14:textId="77777777" w:rsidTr="00D50433">
        <w:trPr>
          <w:cantSplit/>
          <w:tblHeader/>
          <w:jc w:val="center"/>
        </w:trPr>
        <w:tc>
          <w:tcPr>
            <w:tcW w:w="1786" w:type="dxa"/>
            <w:tcBorders>
              <w:top w:val="single" w:sz="4" w:space="0" w:color="auto"/>
              <w:left w:val="single" w:sz="4" w:space="0" w:color="auto"/>
              <w:right w:val="single" w:sz="4" w:space="0" w:color="auto"/>
            </w:tcBorders>
          </w:tcPr>
          <w:p w14:paraId="0A78C203" w14:textId="77777777" w:rsidR="00AE22C0" w:rsidRPr="00207BD4" w:rsidRDefault="00AE22C0" w:rsidP="002D7B78">
            <w:pPr>
              <w:keepNext/>
              <w:keepLines/>
              <w:spacing w:after="0"/>
              <w:rPr>
                <w:rFonts w:ascii="Arial" w:hAnsi="Arial"/>
                <w:b/>
                <w:sz w:val="18"/>
              </w:rPr>
            </w:pPr>
            <w:r w:rsidRPr="00207BD4">
              <w:rPr>
                <w:rFonts w:ascii="Arial" w:hAnsi="Arial"/>
                <w:b/>
                <w:sz w:val="18"/>
              </w:rPr>
              <w:t>To</w:t>
            </w:r>
          </w:p>
        </w:tc>
        <w:tc>
          <w:tcPr>
            <w:tcW w:w="864" w:type="dxa"/>
            <w:tcBorders>
              <w:top w:val="single" w:sz="4" w:space="0" w:color="auto"/>
              <w:left w:val="single" w:sz="4" w:space="0" w:color="auto"/>
              <w:right w:val="single" w:sz="4" w:space="0" w:color="auto"/>
            </w:tcBorders>
          </w:tcPr>
          <w:p w14:paraId="55B7A5CF"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60E34D"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FCA011"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9594A2"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04DDFDD0" w14:textId="77777777" w:rsidTr="00D50433">
        <w:trPr>
          <w:cantSplit/>
          <w:tblHeader/>
          <w:jc w:val="center"/>
        </w:trPr>
        <w:tc>
          <w:tcPr>
            <w:tcW w:w="1786" w:type="dxa"/>
            <w:tcBorders>
              <w:left w:val="single" w:sz="4" w:space="0" w:color="auto"/>
              <w:right w:val="single" w:sz="4" w:space="0" w:color="auto"/>
            </w:tcBorders>
          </w:tcPr>
          <w:p w14:paraId="53850EC7"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addr</w:t>
            </w:r>
            <w:proofErr w:type="spellEnd"/>
            <w:r w:rsidRPr="00207BD4">
              <w:rPr>
                <w:rFonts w:ascii="Arial" w:hAnsi="Arial"/>
                <w:sz w:val="18"/>
              </w:rPr>
              <w:t>-spec</w:t>
            </w:r>
          </w:p>
        </w:tc>
        <w:tc>
          <w:tcPr>
            <w:tcW w:w="864" w:type="dxa"/>
            <w:tcBorders>
              <w:left w:val="single" w:sz="4" w:space="0" w:color="auto"/>
              <w:right w:val="single" w:sz="4" w:space="0" w:color="auto"/>
            </w:tcBorders>
          </w:tcPr>
          <w:p w14:paraId="3294DB62"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13B11872" w14:textId="77777777" w:rsidR="00AE22C0" w:rsidRPr="00207BD4" w:rsidRDefault="00AE22C0" w:rsidP="002D7B78">
            <w:pPr>
              <w:keepNext/>
              <w:keepLines/>
              <w:spacing w:after="0"/>
              <w:rPr>
                <w:rFonts w:ascii="Arial" w:hAnsi="Arial"/>
                <w:sz w:val="18"/>
              </w:rPr>
            </w:pPr>
            <w:r w:rsidRPr="00207BD4">
              <w:rPr>
                <w:rFonts w:ascii="Arial" w:hAnsi="Arial"/>
                <w:sz w:val="18"/>
              </w:rPr>
              <w:t>any IMPU within the set of IMPUs on ISIM (when using ISIM; NOTE 3) or</w:t>
            </w:r>
            <w:r w:rsidRPr="00207BD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0378BA"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3B2A98" w14:textId="77777777" w:rsidR="00AE22C0" w:rsidRPr="00207BD4" w:rsidRDefault="00AE22C0" w:rsidP="002D7B78">
            <w:pPr>
              <w:keepNext/>
              <w:keepLines/>
              <w:spacing w:after="0"/>
              <w:rPr>
                <w:rFonts w:ascii="Arial" w:hAnsi="Arial"/>
                <w:sz w:val="18"/>
              </w:rPr>
            </w:pPr>
          </w:p>
        </w:tc>
      </w:tr>
      <w:tr w:rsidR="00AE22C0" w:rsidRPr="00207BD4" w14:paraId="6AFBC5BD" w14:textId="77777777" w:rsidTr="00D50433">
        <w:trPr>
          <w:cantSplit/>
          <w:tblHeader/>
          <w:jc w:val="center"/>
        </w:trPr>
        <w:tc>
          <w:tcPr>
            <w:tcW w:w="1786" w:type="dxa"/>
            <w:tcBorders>
              <w:left w:val="single" w:sz="4" w:space="0" w:color="auto"/>
              <w:right w:val="single" w:sz="4" w:space="0" w:color="auto"/>
            </w:tcBorders>
          </w:tcPr>
          <w:p w14:paraId="535EB9F3"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410919D"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3AAF3B48" w14:textId="77777777" w:rsidR="00AE22C0" w:rsidRPr="00207BD4" w:rsidRDefault="00AE22C0" w:rsidP="002D7B78">
            <w:pPr>
              <w:keepNext/>
              <w:keepLines/>
              <w:spacing w:after="0"/>
              <w:rPr>
                <w:rFonts w:ascii="Arial" w:hAnsi="Arial"/>
                <w:i/>
                <w:sz w:val="18"/>
              </w:rPr>
            </w:pPr>
            <w:r w:rsidRPr="00207BD4">
              <w:rPr>
                <w:rFonts w:ascii="Arial" w:hAnsi="Arial"/>
                <w:sz w:val="18"/>
              </w:rPr>
              <w:t>same public user identity as in initial REGISTER</w:t>
            </w:r>
          </w:p>
        </w:tc>
        <w:tc>
          <w:tcPr>
            <w:tcW w:w="749" w:type="dxa"/>
            <w:tcBorders>
              <w:left w:val="single" w:sz="4" w:space="0" w:color="auto"/>
              <w:right w:val="single" w:sz="4" w:space="0" w:color="auto"/>
            </w:tcBorders>
          </w:tcPr>
          <w:p w14:paraId="6F820DB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B565B5C" w14:textId="77777777" w:rsidR="00AE22C0" w:rsidRPr="00207BD4" w:rsidRDefault="00AE22C0" w:rsidP="002D7B78">
            <w:pPr>
              <w:keepNext/>
              <w:keepLines/>
              <w:spacing w:after="0"/>
              <w:rPr>
                <w:rFonts w:ascii="Arial" w:hAnsi="Arial"/>
                <w:sz w:val="18"/>
              </w:rPr>
            </w:pPr>
          </w:p>
        </w:tc>
      </w:tr>
      <w:tr w:rsidR="00AE22C0" w:rsidRPr="00207BD4" w14:paraId="4CB3F701" w14:textId="77777777" w:rsidTr="00D50433">
        <w:trPr>
          <w:cantSplit/>
          <w:tblHeader/>
          <w:jc w:val="center"/>
        </w:trPr>
        <w:tc>
          <w:tcPr>
            <w:tcW w:w="1786" w:type="dxa"/>
            <w:tcBorders>
              <w:left w:val="single" w:sz="4" w:space="0" w:color="auto"/>
              <w:right w:val="single" w:sz="4" w:space="0" w:color="auto"/>
            </w:tcBorders>
          </w:tcPr>
          <w:p w14:paraId="57DDE476"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9265FF" w14:textId="77777777" w:rsidR="00AE22C0" w:rsidRPr="00207BD4" w:rsidRDefault="00AE22C0" w:rsidP="002D7B78">
            <w:pPr>
              <w:keepNext/>
              <w:keepLines/>
              <w:spacing w:after="0"/>
              <w:rPr>
                <w:rFonts w:ascii="Arial" w:hAnsi="Arial"/>
                <w:sz w:val="18"/>
              </w:rPr>
            </w:pPr>
            <w:r w:rsidRPr="00207BD4">
              <w:rPr>
                <w:rFonts w:ascii="Arial" w:hAnsi="Arial"/>
                <w:sz w:val="18"/>
              </w:rPr>
              <w:t>A3 AND NOT A7</w:t>
            </w:r>
          </w:p>
        </w:tc>
        <w:tc>
          <w:tcPr>
            <w:tcW w:w="4795" w:type="dxa"/>
            <w:tcBorders>
              <w:left w:val="single" w:sz="4" w:space="0" w:color="auto"/>
              <w:right w:val="single" w:sz="4" w:space="0" w:color="auto"/>
            </w:tcBorders>
          </w:tcPr>
          <w:p w14:paraId="695FCD63" w14:textId="77777777" w:rsidR="00AE22C0" w:rsidRPr="00207BD4" w:rsidRDefault="00AE22C0" w:rsidP="002D7B78">
            <w:pPr>
              <w:keepNext/>
              <w:keepLines/>
              <w:spacing w:after="0"/>
              <w:rPr>
                <w:rFonts w:ascii="Arial" w:hAnsi="Arial"/>
                <w:i/>
                <w:sz w:val="18"/>
              </w:rPr>
            </w:pPr>
            <w:r w:rsidRPr="00207BD4">
              <w:rPr>
                <w:rFonts w:ascii="Arial" w:hAnsi="Arial"/>
                <w:sz w:val="18"/>
              </w:rPr>
              <w:t>public user identity derived from IMSI</w:t>
            </w:r>
          </w:p>
        </w:tc>
        <w:tc>
          <w:tcPr>
            <w:tcW w:w="749" w:type="dxa"/>
            <w:tcBorders>
              <w:left w:val="single" w:sz="4" w:space="0" w:color="auto"/>
              <w:right w:val="single" w:sz="4" w:space="0" w:color="auto"/>
            </w:tcBorders>
          </w:tcPr>
          <w:p w14:paraId="1B57429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DA20C04" w14:textId="77777777" w:rsidR="00AE22C0" w:rsidRPr="00207BD4" w:rsidRDefault="00AE22C0" w:rsidP="002D7B78">
            <w:pPr>
              <w:keepNext/>
              <w:keepLines/>
              <w:spacing w:after="0"/>
              <w:rPr>
                <w:rFonts w:ascii="Arial" w:hAnsi="Arial"/>
                <w:sz w:val="18"/>
              </w:rPr>
            </w:pPr>
          </w:p>
        </w:tc>
      </w:tr>
      <w:tr w:rsidR="00AE22C0" w:rsidRPr="00207BD4" w14:paraId="51280B14" w14:textId="77777777" w:rsidTr="00D50433">
        <w:trPr>
          <w:cantSplit/>
          <w:tblHeader/>
          <w:jc w:val="center"/>
        </w:trPr>
        <w:tc>
          <w:tcPr>
            <w:tcW w:w="1786" w:type="dxa"/>
            <w:tcBorders>
              <w:left w:val="single" w:sz="4" w:space="0" w:color="auto"/>
              <w:right w:val="single" w:sz="4" w:space="0" w:color="auto"/>
            </w:tcBorders>
          </w:tcPr>
          <w:p w14:paraId="2F17BD74"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CCBC7AF" w14:textId="77777777" w:rsidR="00AE22C0" w:rsidRPr="00207BD4" w:rsidRDefault="00AE22C0" w:rsidP="002D7B78">
            <w:pPr>
              <w:keepNext/>
              <w:keepLines/>
              <w:spacing w:after="0"/>
              <w:rPr>
                <w:rFonts w:ascii="Arial" w:hAnsi="Arial"/>
                <w:sz w:val="18"/>
              </w:rPr>
            </w:pPr>
            <w:r w:rsidRPr="00207BD4">
              <w:rPr>
                <w:rFonts w:ascii="Arial" w:hAnsi="Arial"/>
                <w:sz w:val="18"/>
              </w:rPr>
              <w:t>A7</w:t>
            </w:r>
          </w:p>
        </w:tc>
        <w:tc>
          <w:tcPr>
            <w:tcW w:w="4795" w:type="dxa"/>
            <w:tcBorders>
              <w:left w:val="single" w:sz="4" w:space="0" w:color="auto"/>
              <w:right w:val="single" w:sz="4" w:space="0" w:color="auto"/>
            </w:tcBorders>
          </w:tcPr>
          <w:p w14:paraId="70B8556B" w14:textId="77777777" w:rsidR="00AE22C0" w:rsidRPr="00207BD4" w:rsidRDefault="00AE22C0" w:rsidP="002D7B78">
            <w:pPr>
              <w:keepNext/>
              <w:keepLines/>
              <w:spacing w:after="0"/>
              <w:rPr>
                <w:rFonts w:ascii="Arial" w:hAnsi="Arial"/>
                <w:i/>
                <w:sz w:val="18"/>
              </w:rPr>
            </w:pPr>
            <w:r w:rsidRPr="00207BD4">
              <w:rPr>
                <w:rFonts w:ascii="Arial" w:hAnsi="Arial"/>
                <w:sz w:val="18"/>
              </w:rPr>
              <w:t>emergency public user identity (NOTE 4)</w:t>
            </w:r>
          </w:p>
        </w:tc>
        <w:tc>
          <w:tcPr>
            <w:tcW w:w="749" w:type="dxa"/>
            <w:tcBorders>
              <w:left w:val="single" w:sz="4" w:space="0" w:color="auto"/>
              <w:right w:val="single" w:sz="4" w:space="0" w:color="auto"/>
            </w:tcBorders>
          </w:tcPr>
          <w:p w14:paraId="6AB1E9B2"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65F4D5F" w14:textId="77777777" w:rsidR="00AE22C0" w:rsidRPr="00207BD4" w:rsidRDefault="00AE22C0" w:rsidP="002D7B78">
            <w:pPr>
              <w:keepNext/>
              <w:keepLines/>
              <w:spacing w:after="0"/>
              <w:rPr>
                <w:rFonts w:ascii="Arial" w:hAnsi="Arial"/>
                <w:sz w:val="18"/>
              </w:rPr>
            </w:pPr>
          </w:p>
        </w:tc>
      </w:tr>
      <w:tr w:rsidR="00AE22C0" w:rsidRPr="00207BD4" w14:paraId="6F58DF3A" w14:textId="77777777" w:rsidTr="00D50433">
        <w:trPr>
          <w:cantSplit/>
          <w:tblHeader/>
          <w:jc w:val="center"/>
        </w:trPr>
        <w:tc>
          <w:tcPr>
            <w:tcW w:w="1786" w:type="dxa"/>
            <w:tcBorders>
              <w:left w:val="single" w:sz="4" w:space="0" w:color="auto"/>
              <w:right w:val="single" w:sz="4" w:space="0" w:color="auto"/>
            </w:tcBorders>
          </w:tcPr>
          <w:p w14:paraId="083DE8BE"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1678C5"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5B23FCCD" w14:textId="77777777" w:rsidR="00AE22C0" w:rsidRPr="00207BD4" w:rsidRDefault="00AE22C0" w:rsidP="002D7B78">
            <w:pPr>
              <w:keepNext/>
              <w:keepLines/>
              <w:spacing w:after="0"/>
              <w:rPr>
                <w:rFonts w:ascii="Arial" w:hAnsi="Arial"/>
                <w:i/>
                <w:sz w:val="18"/>
              </w:rPr>
            </w:pPr>
            <w:r w:rsidRPr="00207BD4">
              <w:rPr>
                <w:rFonts w:ascii="Arial" w:hAnsi="Arial"/>
                <w:sz w:val="18"/>
              </w:rPr>
              <w:t>IMPU preconfigured in the UE</w:t>
            </w:r>
          </w:p>
        </w:tc>
        <w:tc>
          <w:tcPr>
            <w:tcW w:w="749" w:type="dxa"/>
            <w:tcBorders>
              <w:left w:val="single" w:sz="4" w:space="0" w:color="auto"/>
              <w:right w:val="single" w:sz="4" w:space="0" w:color="auto"/>
            </w:tcBorders>
          </w:tcPr>
          <w:p w14:paraId="0EA6192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51F5DA9" w14:textId="77777777" w:rsidR="00AE22C0" w:rsidRPr="00207BD4" w:rsidRDefault="00AE22C0" w:rsidP="002D7B78">
            <w:pPr>
              <w:keepNext/>
              <w:keepLines/>
              <w:spacing w:after="0"/>
              <w:rPr>
                <w:rFonts w:ascii="Arial" w:hAnsi="Arial"/>
                <w:sz w:val="18"/>
              </w:rPr>
            </w:pPr>
          </w:p>
        </w:tc>
      </w:tr>
      <w:tr w:rsidR="00AE22C0" w:rsidRPr="00207BD4" w14:paraId="7D7E3C0D" w14:textId="77777777" w:rsidTr="00D50433">
        <w:trPr>
          <w:cantSplit/>
          <w:tblHeader/>
          <w:jc w:val="center"/>
        </w:trPr>
        <w:tc>
          <w:tcPr>
            <w:tcW w:w="1786" w:type="dxa"/>
            <w:tcBorders>
              <w:left w:val="single" w:sz="4" w:space="0" w:color="auto"/>
              <w:right w:val="single" w:sz="4" w:space="0" w:color="auto"/>
            </w:tcBorders>
          </w:tcPr>
          <w:p w14:paraId="3F78B52C"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4CB31A1" w14:textId="77777777" w:rsidR="00AE22C0" w:rsidRPr="00207BD4" w:rsidRDefault="00AE22C0" w:rsidP="002D7B78">
            <w:pPr>
              <w:keepNext/>
              <w:keepLines/>
              <w:spacing w:after="0"/>
              <w:rPr>
                <w:rFonts w:ascii="Arial" w:hAnsi="Arial"/>
                <w:sz w:val="18"/>
              </w:rPr>
            </w:pPr>
            <w:r w:rsidRPr="00207BD4">
              <w:rPr>
                <w:rFonts w:ascii="Arial" w:hAnsi="Arial"/>
                <w:sz w:val="18"/>
              </w:rPr>
              <w:t>A17</w:t>
            </w:r>
          </w:p>
        </w:tc>
        <w:tc>
          <w:tcPr>
            <w:tcW w:w="4795" w:type="dxa"/>
            <w:tcBorders>
              <w:left w:val="single" w:sz="4" w:space="0" w:color="auto"/>
              <w:right w:val="single" w:sz="4" w:space="0" w:color="auto"/>
            </w:tcBorders>
          </w:tcPr>
          <w:p w14:paraId="523B9C65" w14:textId="77777777" w:rsidR="00AE22C0" w:rsidRPr="00207BD4" w:rsidRDefault="00AE22C0" w:rsidP="002D7B78">
            <w:pPr>
              <w:keepNext/>
              <w:keepLines/>
              <w:spacing w:after="0"/>
              <w:rPr>
                <w:rFonts w:ascii="Arial" w:hAnsi="Arial"/>
                <w:i/>
                <w:sz w:val="18"/>
              </w:rPr>
            </w:pPr>
            <w:r w:rsidRPr="00207BD4">
              <w:rPr>
                <w:rFonts w:ascii="Arial" w:hAnsi="Arial"/>
                <w:sz w:val="18"/>
              </w:rPr>
              <w:t>same public user identity as in initial REGISTER</w:t>
            </w:r>
          </w:p>
        </w:tc>
        <w:tc>
          <w:tcPr>
            <w:tcW w:w="749" w:type="dxa"/>
            <w:tcBorders>
              <w:left w:val="single" w:sz="4" w:space="0" w:color="auto"/>
              <w:right w:val="single" w:sz="4" w:space="0" w:color="auto"/>
            </w:tcBorders>
          </w:tcPr>
          <w:p w14:paraId="53EB9D4A"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0FE0E7B" w14:textId="77777777" w:rsidR="00AE22C0" w:rsidRPr="00207BD4" w:rsidRDefault="00AE22C0" w:rsidP="002D7B78">
            <w:pPr>
              <w:keepNext/>
              <w:keepLines/>
              <w:spacing w:after="0"/>
              <w:rPr>
                <w:rFonts w:ascii="Arial" w:hAnsi="Arial"/>
                <w:sz w:val="18"/>
              </w:rPr>
            </w:pPr>
          </w:p>
        </w:tc>
      </w:tr>
      <w:tr w:rsidR="00AE22C0" w:rsidRPr="00207BD4" w14:paraId="64D9DB38"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ED2C7D7" w14:textId="77777777" w:rsidR="00AE22C0" w:rsidRPr="00207BD4" w:rsidRDefault="00AE22C0" w:rsidP="002D7B78">
            <w:pPr>
              <w:keepNext/>
              <w:keepLines/>
              <w:spacing w:after="0"/>
              <w:rPr>
                <w:rFonts w:ascii="Arial" w:hAnsi="Arial"/>
                <w:sz w:val="18"/>
              </w:rPr>
            </w:pPr>
            <w:r w:rsidRPr="00207BD4">
              <w:rPr>
                <w:rFonts w:ascii="Arial" w:hAnsi="Arial"/>
                <w:sz w:val="18"/>
              </w:rPr>
              <w:tab/>
              <w:t>tag</w:t>
            </w:r>
          </w:p>
        </w:tc>
        <w:tc>
          <w:tcPr>
            <w:tcW w:w="864" w:type="dxa"/>
            <w:tcBorders>
              <w:left w:val="single" w:sz="4" w:space="0" w:color="auto"/>
              <w:bottom w:val="single" w:sz="4" w:space="0" w:color="auto"/>
              <w:right w:val="single" w:sz="4" w:space="0" w:color="auto"/>
            </w:tcBorders>
          </w:tcPr>
          <w:p w14:paraId="27496C88"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D566C3" w14:textId="77777777" w:rsidR="00AE22C0" w:rsidRPr="00207BD4" w:rsidRDefault="00AE22C0" w:rsidP="002D7B78">
            <w:pPr>
              <w:keepNext/>
              <w:keepLines/>
              <w:spacing w:after="0"/>
              <w:rPr>
                <w:rFonts w:ascii="Arial" w:hAnsi="Arial"/>
                <w:i/>
                <w:sz w:val="18"/>
              </w:rPr>
            </w:pPr>
            <w:r w:rsidRPr="00207BD4">
              <w:rPr>
                <w:rFonts w:ascii="Arial" w:hAnsi="Arial"/>
                <w:sz w:val="18"/>
              </w:rPr>
              <w:t>not present</w:t>
            </w:r>
          </w:p>
        </w:tc>
        <w:tc>
          <w:tcPr>
            <w:tcW w:w="749" w:type="dxa"/>
            <w:tcBorders>
              <w:left w:val="single" w:sz="4" w:space="0" w:color="auto"/>
              <w:bottom w:val="single" w:sz="4" w:space="0" w:color="auto"/>
              <w:right w:val="single" w:sz="4" w:space="0" w:color="auto"/>
            </w:tcBorders>
          </w:tcPr>
          <w:p w14:paraId="03D41A0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F6B064" w14:textId="77777777" w:rsidR="00AE22C0" w:rsidRPr="00207BD4" w:rsidRDefault="00AE22C0" w:rsidP="002D7B78">
            <w:pPr>
              <w:keepNext/>
              <w:keepLines/>
              <w:spacing w:after="0"/>
              <w:rPr>
                <w:rFonts w:ascii="Arial" w:hAnsi="Arial"/>
                <w:sz w:val="18"/>
              </w:rPr>
            </w:pPr>
          </w:p>
        </w:tc>
      </w:tr>
      <w:tr w:rsidR="00AE22C0" w:rsidRPr="00207BD4" w14:paraId="48383DD9" w14:textId="77777777" w:rsidTr="00D50433">
        <w:trPr>
          <w:cantSplit/>
          <w:tblHeader/>
          <w:jc w:val="center"/>
        </w:trPr>
        <w:tc>
          <w:tcPr>
            <w:tcW w:w="1786" w:type="dxa"/>
            <w:tcBorders>
              <w:top w:val="single" w:sz="4" w:space="0" w:color="auto"/>
              <w:left w:val="single" w:sz="4" w:space="0" w:color="auto"/>
              <w:right w:val="single" w:sz="4" w:space="0" w:color="auto"/>
            </w:tcBorders>
          </w:tcPr>
          <w:p w14:paraId="14BBECF5" w14:textId="77777777" w:rsidR="00AE22C0" w:rsidRPr="00207BD4" w:rsidRDefault="00AE22C0" w:rsidP="002D7B78">
            <w:pPr>
              <w:keepNext/>
              <w:keepLines/>
              <w:spacing w:after="0"/>
              <w:rPr>
                <w:rFonts w:ascii="Arial" w:hAnsi="Arial"/>
                <w:b/>
                <w:sz w:val="18"/>
              </w:rPr>
            </w:pPr>
            <w:r w:rsidRPr="00207BD4">
              <w:rPr>
                <w:rFonts w:ascii="Arial" w:hAnsi="Arial"/>
                <w:b/>
                <w:sz w:val="18"/>
              </w:rPr>
              <w:t>Contact</w:t>
            </w:r>
          </w:p>
        </w:tc>
        <w:tc>
          <w:tcPr>
            <w:tcW w:w="864" w:type="dxa"/>
            <w:tcBorders>
              <w:top w:val="single" w:sz="4" w:space="0" w:color="auto"/>
              <w:left w:val="single" w:sz="4" w:space="0" w:color="auto"/>
              <w:right w:val="single" w:sz="4" w:space="0" w:color="auto"/>
            </w:tcBorders>
          </w:tcPr>
          <w:p w14:paraId="087E1EEA"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74BB6A"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46CB7E"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6F86"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53F4208E" w14:textId="77777777" w:rsidTr="00D50433">
        <w:trPr>
          <w:cantSplit/>
          <w:tblHeader/>
          <w:jc w:val="center"/>
        </w:trPr>
        <w:tc>
          <w:tcPr>
            <w:tcW w:w="1786" w:type="dxa"/>
            <w:tcBorders>
              <w:left w:val="single" w:sz="4" w:space="0" w:color="auto"/>
              <w:right w:val="single" w:sz="4" w:space="0" w:color="auto"/>
            </w:tcBorders>
          </w:tcPr>
          <w:p w14:paraId="30A98354"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addr</w:t>
            </w:r>
            <w:proofErr w:type="spellEnd"/>
            <w:r w:rsidRPr="00207BD4">
              <w:rPr>
                <w:rFonts w:ascii="Arial" w:hAnsi="Arial"/>
                <w:sz w:val="18"/>
              </w:rPr>
              <w:t>-spec</w:t>
            </w:r>
          </w:p>
        </w:tc>
        <w:tc>
          <w:tcPr>
            <w:tcW w:w="864" w:type="dxa"/>
            <w:tcBorders>
              <w:left w:val="single" w:sz="4" w:space="0" w:color="auto"/>
              <w:right w:val="single" w:sz="4" w:space="0" w:color="auto"/>
            </w:tcBorders>
          </w:tcPr>
          <w:p w14:paraId="721FEAA8" w14:textId="77777777" w:rsidR="00AE22C0" w:rsidRPr="00207BD4" w:rsidRDefault="00AE22C0" w:rsidP="002D7B78">
            <w:pPr>
              <w:keepNext/>
              <w:keepLines/>
              <w:spacing w:after="0"/>
              <w:rPr>
                <w:rFonts w:ascii="Arial" w:hAnsi="Arial"/>
                <w:sz w:val="18"/>
              </w:rPr>
            </w:pPr>
            <w:r w:rsidRPr="00207BD4">
              <w:rPr>
                <w:rFonts w:ascii="Arial" w:hAnsi="Arial"/>
                <w:sz w:val="18"/>
              </w:rPr>
              <w:t>A1,A3,</w:t>
            </w:r>
            <w:r w:rsidRPr="00207BD4">
              <w:rPr>
                <w:rFonts w:ascii="Arial" w:hAnsi="Arial"/>
                <w:sz w:val="18"/>
              </w:rPr>
              <w:br/>
              <w:t>A14,A15</w:t>
            </w:r>
          </w:p>
        </w:tc>
        <w:tc>
          <w:tcPr>
            <w:tcW w:w="4795" w:type="dxa"/>
            <w:tcBorders>
              <w:left w:val="single" w:sz="4" w:space="0" w:color="auto"/>
              <w:right w:val="single" w:sz="4" w:space="0" w:color="auto"/>
            </w:tcBorders>
          </w:tcPr>
          <w:p w14:paraId="4D7A1143" w14:textId="77777777" w:rsidR="00AE22C0" w:rsidRPr="00207BD4" w:rsidRDefault="00AE22C0" w:rsidP="002D7B78">
            <w:pPr>
              <w:keepNext/>
              <w:keepLines/>
              <w:spacing w:after="0"/>
              <w:rPr>
                <w:rFonts w:ascii="Arial" w:hAnsi="Arial"/>
                <w:i/>
                <w:sz w:val="18"/>
              </w:rPr>
            </w:pPr>
            <w:r w:rsidRPr="00207BD4">
              <w:rPr>
                <w:rFonts w:ascii="Arial" w:hAnsi="Arial"/>
                <w:snapToGrid w:val="0"/>
                <w:sz w:val="18"/>
              </w:rPr>
              <w:t xml:space="preserve">SIP URI </w:t>
            </w:r>
            <w:r w:rsidRPr="00207BD4">
              <w:rPr>
                <w:rFonts w:ascii="Arial" w:hAnsi="Arial"/>
                <w:sz w:val="18"/>
              </w:rPr>
              <w:t xml:space="preserve">with IP address or FQDN and indicating either </w:t>
            </w:r>
            <w:r w:rsidRPr="00207BD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F51646"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B645A96" w14:textId="77777777" w:rsidR="00AE22C0" w:rsidRPr="00207BD4" w:rsidRDefault="00AE22C0" w:rsidP="002D7B78">
            <w:pPr>
              <w:keepNext/>
              <w:keepLines/>
              <w:spacing w:after="0"/>
              <w:rPr>
                <w:rFonts w:ascii="Arial" w:hAnsi="Arial"/>
                <w:sz w:val="18"/>
              </w:rPr>
            </w:pPr>
          </w:p>
        </w:tc>
      </w:tr>
      <w:tr w:rsidR="00AE22C0" w:rsidRPr="00207BD4" w14:paraId="38BAAF83" w14:textId="77777777" w:rsidTr="00D50433">
        <w:trPr>
          <w:cantSplit/>
          <w:tblHeader/>
          <w:jc w:val="center"/>
        </w:trPr>
        <w:tc>
          <w:tcPr>
            <w:tcW w:w="1786" w:type="dxa"/>
            <w:tcBorders>
              <w:left w:val="single" w:sz="4" w:space="0" w:color="auto"/>
              <w:right w:val="single" w:sz="4" w:space="0" w:color="auto"/>
            </w:tcBorders>
          </w:tcPr>
          <w:p w14:paraId="5791CF5C"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FCCEC38"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438ED41F" w14:textId="77777777" w:rsidR="00AE22C0" w:rsidRPr="00207BD4" w:rsidRDefault="00AE22C0" w:rsidP="002D7B78">
            <w:pPr>
              <w:keepNext/>
              <w:keepLines/>
              <w:spacing w:after="0"/>
              <w:rPr>
                <w:rFonts w:ascii="Arial" w:hAnsi="Arial"/>
                <w:i/>
                <w:sz w:val="18"/>
              </w:rPr>
            </w:pPr>
            <w:r w:rsidRPr="00207BD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96C707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0228E52" w14:textId="77777777" w:rsidR="00AE22C0" w:rsidRPr="00207BD4" w:rsidRDefault="00AE22C0" w:rsidP="002D7B78">
            <w:pPr>
              <w:keepNext/>
              <w:keepLines/>
              <w:spacing w:after="0"/>
              <w:rPr>
                <w:rFonts w:ascii="Arial" w:hAnsi="Arial"/>
                <w:sz w:val="18"/>
              </w:rPr>
            </w:pPr>
          </w:p>
        </w:tc>
      </w:tr>
      <w:tr w:rsidR="00AE22C0" w:rsidRPr="00207BD4" w14:paraId="482E4486" w14:textId="77777777" w:rsidTr="00D50433">
        <w:trPr>
          <w:cantSplit/>
          <w:tblHeader/>
          <w:jc w:val="center"/>
        </w:trPr>
        <w:tc>
          <w:tcPr>
            <w:tcW w:w="1786" w:type="dxa"/>
            <w:tcBorders>
              <w:left w:val="single" w:sz="4" w:space="0" w:color="auto"/>
              <w:right w:val="single" w:sz="4" w:space="0" w:color="auto"/>
            </w:tcBorders>
          </w:tcPr>
          <w:p w14:paraId="6CEC189E"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879520C" w14:textId="77777777" w:rsidR="00AE22C0" w:rsidRPr="00207BD4" w:rsidRDefault="00AE22C0" w:rsidP="002D7B78">
            <w:pPr>
              <w:keepNext/>
              <w:keepLines/>
              <w:spacing w:after="0"/>
              <w:rPr>
                <w:rFonts w:ascii="Arial" w:hAnsi="Arial"/>
                <w:sz w:val="18"/>
              </w:rPr>
            </w:pPr>
            <w:r w:rsidRPr="00207BD4">
              <w:rPr>
                <w:rFonts w:ascii="Arial" w:hAnsi="Arial"/>
                <w:sz w:val="18"/>
              </w:rPr>
              <w:t>A7</w:t>
            </w:r>
          </w:p>
        </w:tc>
        <w:tc>
          <w:tcPr>
            <w:tcW w:w="4795" w:type="dxa"/>
            <w:tcBorders>
              <w:left w:val="single" w:sz="4" w:space="0" w:color="auto"/>
              <w:right w:val="single" w:sz="4" w:space="0" w:color="auto"/>
            </w:tcBorders>
          </w:tcPr>
          <w:p w14:paraId="214D5886" w14:textId="77777777" w:rsidR="00AE22C0" w:rsidRPr="00207BD4" w:rsidRDefault="00AE22C0" w:rsidP="002D7B78">
            <w:pPr>
              <w:keepNext/>
              <w:keepLines/>
              <w:spacing w:after="0"/>
              <w:rPr>
                <w:rFonts w:ascii="Arial" w:hAnsi="Arial"/>
                <w:i/>
                <w:sz w:val="18"/>
              </w:rPr>
            </w:pPr>
            <w:r w:rsidRPr="00207BD4">
              <w:rPr>
                <w:rFonts w:ascii="Arial" w:hAnsi="Arial"/>
                <w:sz w:val="18"/>
              </w:rPr>
              <w:t>T</w:t>
            </w:r>
            <w:r w:rsidRPr="00207BD4">
              <w:rPr>
                <w:rFonts w:ascii="Arial" w:hAnsi="Arial"/>
                <w:snapToGrid w:val="0"/>
                <w:sz w:val="18"/>
              </w:rPr>
              <w:t xml:space="preserve">he SIP URI shall contain the </w:t>
            </w:r>
            <w:proofErr w:type="spellStart"/>
            <w:r w:rsidRPr="00207BD4">
              <w:rPr>
                <w:rFonts w:ascii="Arial" w:hAnsi="Arial"/>
                <w:i/>
                <w:snapToGrid w:val="0"/>
                <w:sz w:val="18"/>
              </w:rPr>
              <w:t>sos</w:t>
            </w:r>
            <w:proofErr w:type="spellEnd"/>
            <w:r w:rsidRPr="00207BD4">
              <w:rPr>
                <w:rFonts w:ascii="Arial" w:hAnsi="Arial"/>
                <w:snapToGrid w:val="0"/>
                <w:sz w:val="18"/>
              </w:rPr>
              <w:t xml:space="preserve"> URI parameter</w:t>
            </w:r>
          </w:p>
        </w:tc>
        <w:tc>
          <w:tcPr>
            <w:tcW w:w="749" w:type="dxa"/>
            <w:tcBorders>
              <w:left w:val="single" w:sz="4" w:space="0" w:color="auto"/>
              <w:right w:val="single" w:sz="4" w:space="0" w:color="auto"/>
            </w:tcBorders>
          </w:tcPr>
          <w:p w14:paraId="2F49CF1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D999678" w14:textId="77777777" w:rsidR="00AE22C0" w:rsidRPr="00207BD4" w:rsidRDefault="00AE22C0" w:rsidP="002D7B78">
            <w:pPr>
              <w:keepNext/>
              <w:keepLines/>
              <w:spacing w:after="0"/>
              <w:rPr>
                <w:rFonts w:ascii="Arial" w:hAnsi="Arial"/>
                <w:sz w:val="18"/>
              </w:rPr>
            </w:pPr>
          </w:p>
        </w:tc>
      </w:tr>
      <w:tr w:rsidR="00AE22C0" w:rsidRPr="00207BD4" w14:paraId="7BACFF58" w14:textId="77777777" w:rsidTr="00D50433">
        <w:trPr>
          <w:cantSplit/>
          <w:tblHeader/>
          <w:jc w:val="center"/>
        </w:trPr>
        <w:tc>
          <w:tcPr>
            <w:tcW w:w="1786" w:type="dxa"/>
            <w:tcBorders>
              <w:left w:val="single" w:sz="4" w:space="0" w:color="auto"/>
              <w:right w:val="single" w:sz="4" w:space="0" w:color="auto"/>
            </w:tcBorders>
          </w:tcPr>
          <w:p w14:paraId="320794BC" w14:textId="77777777" w:rsidR="00AE22C0" w:rsidRPr="00207BD4" w:rsidRDefault="00AE22C0" w:rsidP="002D7B78">
            <w:pPr>
              <w:keepNext/>
              <w:keepLines/>
              <w:spacing w:after="0"/>
              <w:rPr>
                <w:rFonts w:ascii="Arial" w:hAnsi="Arial"/>
                <w:sz w:val="18"/>
              </w:rPr>
            </w:pPr>
            <w:r w:rsidRPr="00207BD4">
              <w:rPr>
                <w:rFonts w:ascii="Arial" w:hAnsi="Arial"/>
                <w:sz w:val="18"/>
              </w:rPr>
              <w:tab/>
              <w:t>feature-param</w:t>
            </w:r>
          </w:p>
        </w:tc>
        <w:tc>
          <w:tcPr>
            <w:tcW w:w="864" w:type="dxa"/>
            <w:tcBorders>
              <w:left w:val="single" w:sz="4" w:space="0" w:color="auto"/>
              <w:right w:val="single" w:sz="4" w:space="0" w:color="auto"/>
            </w:tcBorders>
          </w:tcPr>
          <w:p w14:paraId="67E1B1C8" w14:textId="77777777" w:rsidR="00AE22C0" w:rsidRPr="00207BD4" w:rsidRDefault="00AE22C0" w:rsidP="002D7B78">
            <w:pPr>
              <w:keepNext/>
              <w:keepLines/>
              <w:spacing w:after="0"/>
              <w:rPr>
                <w:rFonts w:ascii="Arial" w:hAnsi="Arial"/>
                <w:sz w:val="18"/>
              </w:rPr>
            </w:pPr>
            <w:r w:rsidRPr="00207BD4">
              <w:rPr>
                <w:rFonts w:ascii="Arial" w:hAnsi="Arial"/>
                <w:sz w:val="18"/>
              </w:rPr>
              <w:t>A4 AND A34</w:t>
            </w:r>
          </w:p>
        </w:tc>
        <w:tc>
          <w:tcPr>
            <w:tcW w:w="4795" w:type="dxa"/>
            <w:tcBorders>
              <w:left w:val="single" w:sz="4" w:space="0" w:color="auto"/>
              <w:right w:val="single" w:sz="4" w:space="0" w:color="auto"/>
            </w:tcBorders>
          </w:tcPr>
          <w:p w14:paraId="586E3C6B" w14:textId="77777777" w:rsidR="00AE22C0" w:rsidRPr="00207BD4" w:rsidRDefault="00AE22C0" w:rsidP="002D7B78">
            <w:pPr>
              <w:keepNext/>
              <w:keepLines/>
              <w:spacing w:after="0"/>
              <w:rPr>
                <w:rFonts w:ascii="Arial" w:hAnsi="Arial"/>
                <w:i/>
                <w:sz w:val="18"/>
              </w:rPr>
            </w:pPr>
            <w:r w:rsidRPr="00207BD4">
              <w:rPr>
                <w:rFonts w:ascii="Arial" w:eastAsia="PMingLiU" w:hAnsi="Arial" w:cs="Courier New"/>
                <w:i/>
                <w:sz w:val="18"/>
                <w:lang w:eastAsia="zh-TW"/>
              </w:rPr>
              <w:t>+g.3gpp.icsi-ref="</w:t>
            </w:r>
            <w:r w:rsidRPr="00207BD4">
              <w:rPr>
                <w:rFonts w:ascii="Arial" w:eastAsia="PMingLiU" w:hAnsi="Arial" w:cs="Courier New"/>
                <w:sz w:val="18"/>
                <w:lang w:eastAsia="zh-TW"/>
              </w:rPr>
              <w:t>(comma-separated list of tag-values)</w:t>
            </w:r>
            <w:r w:rsidRPr="00207BD4">
              <w:rPr>
                <w:rFonts w:ascii="Arial" w:eastAsia="PMingLiU" w:hAnsi="Arial" w:cs="Courier New"/>
                <w:i/>
                <w:sz w:val="18"/>
                <w:lang w:eastAsia="zh-TW"/>
              </w:rPr>
              <w:t xml:space="preserve">” </w:t>
            </w:r>
            <w:r w:rsidRPr="00207BD4">
              <w:rPr>
                <w:rFonts w:ascii="Arial" w:eastAsia="PMingLiU" w:hAnsi="Arial" w:cs="Courier New"/>
                <w:sz w:val="18"/>
                <w:lang w:eastAsia="zh-TW"/>
              </w:rPr>
              <w:t>with comma-separated list of tag-values containing at least tag-value</w:t>
            </w:r>
            <w:r w:rsidRPr="00207BD4">
              <w:rPr>
                <w:rFonts w:ascii="Arial" w:eastAsia="PMingLiU" w:hAnsi="Arial" w:cs="Courier New"/>
                <w:i/>
                <w:sz w:val="18"/>
                <w:lang w:eastAsia="zh-TW"/>
              </w:rPr>
              <w:t xml:space="preserve"> urn%3Aurn-7%3A3gpp-service.ims.icsi.mmtel" </w:t>
            </w:r>
            <w:r w:rsidRPr="00207BD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10AAE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78B462" w14:textId="77777777" w:rsidR="00AE22C0" w:rsidRPr="00207BD4" w:rsidRDefault="00AE22C0" w:rsidP="002D7B78">
            <w:pPr>
              <w:keepNext/>
              <w:keepLines/>
              <w:spacing w:after="0"/>
              <w:rPr>
                <w:rFonts w:ascii="Arial" w:hAnsi="Arial"/>
                <w:sz w:val="18"/>
              </w:rPr>
            </w:pPr>
          </w:p>
        </w:tc>
      </w:tr>
      <w:tr w:rsidR="00AE22C0" w:rsidRPr="00207BD4" w14:paraId="175A2470" w14:textId="77777777" w:rsidTr="00D50433">
        <w:trPr>
          <w:cantSplit/>
          <w:tblHeader/>
          <w:jc w:val="center"/>
        </w:trPr>
        <w:tc>
          <w:tcPr>
            <w:tcW w:w="1786" w:type="dxa"/>
            <w:tcBorders>
              <w:left w:val="single" w:sz="4" w:space="0" w:color="auto"/>
              <w:right w:val="single" w:sz="4" w:space="0" w:color="auto"/>
            </w:tcBorders>
          </w:tcPr>
          <w:p w14:paraId="36CCDAD1"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BF3438A" w14:textId="77777777" w:rsidR="00AE22C0" w:rsidRPr="00207BD4" w:rsidRDefault="00AE22C0" w:rsidP="002D7B78">
            <w:pPr>
              <w:keepNext/>
              <w:keepLines/>
              <w:spacing w:after="0"/>
              <w:rPr>
                <w:rFonts w:ascii="Arial" w:hAnsi="Arial"/>
                <w:sz w:val="18"/>
              </w:rPr>
            </w:pPr>
            <w:r w:rsidRPr="00207BD4">
              <w:rPr>
                <w:rFonts w:ascii="Arial" w:hAnsi="Arial"/>
                <w:sz w:val="18"/>
              </w:rPr>
              <w:t>A6 AND NOT A7 AND A34</w:t>
            </w:r>
          </w:p>
        </w:tc>
        <w:tc>
          <w:tcPr>
            <w:tcW w:w="4795" w:type="dxa"/>
            <w:tcBorders>
              <w:left w:val="single" w:sz="4" w:space="0" w:color="auto"/>
              <w:right w:val="single" w:sz="4" w:space="0" w:color="auto"/>
            </w:tcBorders>
          </w:tcPr>
          <w:p w14:paraId="6E72E723" w14:textId="77777777" w:rsidR="00AE22C0" w:rsidRPr="00207BD4" w:rsidRDefault="00AE22C0" w:rsidP="002D7B78">
            <w:pPr>
              <w:keepNext/>
              <w:keepLines/>
              <w:spacing w:after="0"/>
              <w:rPr>
                <w:rFonts w:ascii="Arial" w:hAnsi="Arial"/>
                <w:i/>
                <w:sz w:val="18"/>
              </w:rPr>
            </w:pPr>
            <w:r w:rsidRPr="00207BD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491A1A0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65898A" w14:textId="77777777" w:rsidR="00AE22C0" w:rsidRPr="00207BD4" w:rsidRDefault="00AE22C0" w:rsidP="002D7B78">
            <w:pPr>
              <w:keepNext/>
              <w:keepLines/>
              <w:spacing w:after="0"/>
              <w:rPr>
                <w:rFonts w:ascii="Arial" w:hAnsi="Arial"/>
                <w:sz w:val="18"/>
              </w:rPr>
            </w:pPr>
          </w:p>
        </w:tc>
      </w:tr>
      <w:tr w:rsidR="00AE22C0" w:rsidRPr="00207BD4" w14:paraId="20B788D2" w14:textId="77777777" w:rsidTr="00D50433">
        <w:trPr>
          <w:cantSplit/>
          <w:tblHeader/>
          <w:jc w:val="center"/>
        </w:trPr>
        <w:tc>
          <w:tcPr>
            <w:tcW w:w="1786" w:type="dxa"/>
            <w:tcBorders>
              <w:left w:val="single" w:sz="4" w:space="0" w:color="auto"/>
              <w:right w:val="single" w:sz="4" w:space="0" w:color="auto"/>
            </w:tcBorders>
          </w:tcPr>
          <w:p w14:paraId="7834A417"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6880A88" w14:textId="77777777" w:rsidR="00AE22C0" w:rsidRPr="00207BD4" w:rsidRDefault="00AE22C0" w:rsidP="002D7B78">
            <w:pPr>
              <w:keepNext/>
              <w:keepLines/>
              <w:spacing w:after="0"/>
              <w:rPr>
                <w:rFonts w:ascii="Arial" w:hAnsi="Arial"/>
                <w:sz w:val="18"/>
              </w:rPr>
            </w:pPr>
            <w:r w:rsidRPr="00207BD4">
              <w:rPr>
                <w:rFonts w:ascii="Arial" w:hAnsi="Arial"/>
                <w:sz w:val="18"/>
              </w:rPr>
              <w:t>A10 AND A34</w:t>
            </w:r>
          </w:p>
        </w:tc>
        <w:tc>
          <w:tcPr>
            <w:tcW w:w="4795" w:type="dxa"/>
            <w:tcBorders>
              <w:left w:val="single" w:sz="4" w:space="0" w:color="auto"/>
              <w:right w:val="single" w:sz="4" w:space="0" w:color="auto"/>
            </w:tcBorders>
          </w:tcPr>
          <w:p w14:paraId="7C08C6C3" w14:textId="77777777" w:rsidR="00AE22C0" w:rsidRPr="00207BD4" w:rsidRDefault="00AE22C0" w:rsidP="002D7B78">
            <w:pPr>
              <w:keepNext/>
              <w:keepLines/>
              <w:spacing w:after="0"/>
              <w:rPr>
                <w:rFonts w:ascii="Arial" w:hAnsi="Arial"/>
                <w:i/>
                <w:sz w:val="18"/>
              </w:rPr>
            </w:pPr>
            <w:r w:rsidRPr="00207BD4">
              <w:rPr>
                <w:rFonts w:ascii="Arial" w:hAnsi="Arial"/>
                <w:i/>
                <w:sz w:val="18"/>
                <w:lang w:eastAsia="zh-TW"/>
              </w:rPr>
              <w:t>video</w:t>
            </w:r>
          </w:p>
        </w:tc>
        <w:tc>
          <w:tcPr>
            <w:tcW w:w="749" w:type="dxa"/>
            <w:tcBorders>
              <w:left w:val="single" w:sz="4" w:space="0" w:color="auto"/>
              <w:right w:val="single" w:sz="4" w:space="0" w:color="auto"/>
            </w:tcBorders>
          </w:tcPr>
          <w:p w14:paraId="77BE325A"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69EAF4A" w14:textId="77777777" w:rsidR="00AE22C0" w:rsidRPr="00207BD4" w:rsidRDefault="00AE22C0" w:rsidP="002D7B78">
            <w:pPr>
              <w:keepNext/>
              <w:keepLines/>
              <w:spacing w:after="0"/>
              <w:rPr>
                <w:rFonts w:ascii="Arial" w:hAnsi="Arial"/>
                <w:sz w:val="18"/>
              </w:rPr>
            </w:pPr>
          </w:p>
        </w:tc>
      </w:tr>
      <w:tr w:rsidR="00AE22C0" w:rsidRPr="00207BD4" w14:paraId="05681FB1" w14:textId="77777777" w:rsidTr="00D50433">
        <w:trPr>
          <w:cantSplit/>
          <w:tblHeader/>
          <w:jc w:val="center"/>
        </w:trPr>
        <w:tc>
          <w:tcPr>
            <w:tcW w:w="1786" w:type="dxa"/>
            <w:tcBorders>
              <w:left w:val="single" w:sz="4" w:space="0" w:color="auto"/>
              <w:right w:val="single" w:sz="4" w:space="0" w:color="auto"/>
            </w:tcBorders>
          </w:tcPr>
          <w:p w14:paraId="3C089916"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0E5AEB2" w14:textId="77777777" w:rsidR="00AE22C0" w:rsidRPr="00207BD4" w:rsidRDefault="00AE22C0" w:rsidP="002D7B78">
            <w:pPr>
              <w:keepNext/>
              <w:keepLines/>
              <w:spacing w:after="0"/>
              <w:rPr>
                <w:rFonts w:ascii="Arial" w:hAnsi="Arial"/>
                <w:sz w:val="18"/>
              </w:rPr>
            </w:pPr>
            <w:r w:rsidRPr="00207BD4">
              <w:rPr>
                <w:rFonts w:ascii="Arial" w:hAnsi="Arial"/>
                <w:sz w:val="18"/>
              </w:rPr>
              <w:t>A28 AND (A29 OR A30 OR A32) AND A34</w:t>
            </w:r>
          </w:p>
        </w:tc>
        <w:tc>
          <w:tcPr>
            <w:tcW w:w="4795" w:type="dxa"/>
            <w:tcBorders>
              <w:left w:val="single" w:sz="4" w:space="0" w:color="auto"/>
              <w:right w:val="single" w:sz="4" w:space="0" w:color="auto"/>
            </w:tcBorders>
          </w:tcPr>
          <w:p w14:paraId="766BA400" w14:textId="77777777" w:rsidR="00AE22C0" w:rsidRPr="00207BD4" w:rsidRDefault="00AE22C0" w:rsidP="002D7B78">
            <w:pPr>
              <w:keepNext/>
              <w:keepLines/>
              <w:spacing w:after="0"/>
              <w:rPr>
                <w:rFonts w:ascii="Arial" w:hAnsi="Arial"/>
                <w:i/>
                <w:sz w:val="18"/>
              </w:rPr>
            </w:pPr>
            <w:r w:rsidRPr="00207BD4">
              <w:rPr>
                <w:rFonts w:ascii="Arial" w:hAnsi="Arial"/>
                <w:i/>
                <w:sz w:val="18"/>
                <w:lang w:eastAsia="zh-TW"/>
              </w:rPr>
              <w:t>audio</w:t>
            </w:r>
          </w:p>
        </w:tc>
        <w:tc>
          <w:tcPr>
            <w:tcW w:w="749" w:type="dxa"/>
            <w:tcBorders>
              <w:left w:val="single" w:sz="4" w:space="0" w:color="auto"/>
              <w:right w:val="single" w:sz="4" w:space="0" w:color="auto"/>
            </w:tcBorders>
          </w:tcPr>
          <w:p w14:paraId="1A7F7CD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E488FD" w14:textId="77777777" w:rsidR="00AE22C0" w:rsidRPr="00207BD4" w:rsidRDefault="00AE22C0" w:rsidP="002D7B78">
            <w:pPr>
              <w:keepNext/>
              <w:keepLines/>
              <w:spacing w:after="0"/>
              <w:rPr>
                <w:rFonts w:ascii="Arial" w:hAnsi="Arial"/>
                <w:sz w:val="18"/>
              </w:rPr>
            </w:pPr>
          </w:p>
        </w:tc>
      </w:tr>
      <w:tr w:rsidR="00AE22C0" w:rsidRPr="00207BD4" w14:paraId="293E7521" w14:textId="77777777" w:rsidTr="00D50433">
        <w:trPr>
          <w:cantSplit/>
          <w:tblHeader/>
          <w:jc w:val="center"/>
        </w:trPr>
        <w:tc>
          <w:tcPr>
            <w:tcW w:w="1786" w:type="dxa"/>
            <w:tcBorders>
              <w:left w:val="single" w:sz="4" w:space="0" w:color="auto"/>
              <w:right w:val="single" w:sz="4" w:space="0" w:color="auto"/>
            </w:tcBorders>
          </w:tcPr>
          <w:p w14:paraId="06946B3F"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6E30E3B" w14:textId="77777777" w:rsidR="00AE22C0" w:rsidRPr="00207BD4" w:rsidRDefault="00AE22C0" w:rsidP="002D7B78">
            <w:pPr>
              <w:keepNext/>
              <w:keepLines/>
              <w:spacing w:after="0"/>
              <w:rPr>
                <w:rFonts w:ascii="Arial" w:hAnsi="Arial"/>
                <w:sz w:val="18"/>
              </w:rPr>
            </w:pPr>
            <w:r w:rsidRPr="00207BD4">
              <w:rPr>
                <w:rFonts w:ascii="Arial" w:hAnsi="Arial"/>
                <w:sz w:val="18"/>
              </w:rPr>
              <w:t>A11 AND NOT A7 AND A34</w:t>
            </w:r>
          </w:p>
        </w:tc>
        <w:tc>
          <w:tcPr>
            <w:tcW w:w="4795" w:type="dxa"/>
            <w:tcBorders>
              <w:left w:val="single" w:sz="4" w:space="0" w:color="auto"/>
              <w:right w:val="single" w:sz="4" w:space="0" w:color="auto"/>
            </w:tcBorders>
          </w:tcPr>
          <w:p w14:paraId="4FA5A5B4" w14:textId="77777777" w:rsidR="00AE22C0" w:rsidRPr="00207BD4" w:rsidRDefault="00AE22C0" w:rsidP="002D7B78">
            <w:pPr>
              <w:keepNext/>
              <w:keepLines/>
              <w:spacing w:after="0"/>
              <w:rPr>
                <w:rFonts w:ascii="Arial" w:hAnsi="Arial"/>
                <w:i/>
                <w:sz w:val="18"/>
              </w:rPr>
            </w:pPr>
            <w:r w:rsidRPr="00207BD4">
              <w:rPr>
                <w:rFonts w:ascii="Arial" w:hAnsi="Arial"/>
                <w:i/>
                <w:sz w:val="18"/>
                <w:lang w:eastAsia="zh-TW"/>
              </w:rPr>
              <w:t>+</w:t>
            </w:r>
            <w:r w:rsidRPr="00207BD4">
              <w:rPr>
                <w:rFonts w:ascii="Arial" w:hAnsi="Arial"/>
                <w:i/>
                <w:sz w:val="18"/>
              </w:rPr>
              <w:t>g.3gpp.cs2ps-srvcc</w:t>
            </w:r>
          </w:p>
        </w:tc>
        <w:tc>
          <w:tcPr>
            <w:tcW w:w="749" w:type="dxa"/>
            <w:tcBorders>
              <w:left w:val="single" w:sz="4" w:space="0" w:color="auto"/>
              <w:right w:val="single" w:sz="4" w:space="0" w:color="auto"/>
            </w:tcBorders>
          </w:tcPr>
          <w:p w14:paraId="20D2D40B" w14:textId="77777777" w:rsidR="00AE22C0" w:rsidRPr="00207BD4" w:rsidRDefault="00AE22C0" w:rsidP="002D7B78">
            <w:pPr>
              <w:keepNext/>
              <w:keepLines/>
              <w:spacing w:after="0"/>
              <w:rPr>
                <w:rFonts w:ascii="Arial" w:hAnsi="Arial"/>
                <w:sz w:val="18"/>
              </w:rPr>
            </w:pPr>
            <w:r w:rsidRPr="00207BD4">
              <w:rPr>
                <w:rFonts w:ascii="Arial" w:hAnsi="Arial"/>
                <w:sz w:val="18"/>
              </w:rPr>
              <w:t>Rel-11</w:t>
            </w:r>
          </w:p>
        </w:tc>
        <w:tc>
          <w:tcPr>
            <w:tcW w:w="1440" w:type="dxa"/>
            <w:tcBorders>
              <w:left w:val="single" w:sz="4" w:space="0" w:color="auto"/>
              <w:right w:val="single" w:sz="4" w:space="0" w:color="auto"/>
            </w:tcBorders>
          </w:tcPr>
          <w:p w14:paraId="531D61D1" w14:textId="77777777" w:rsidR="00AE22C0" w:rsidRPr="00207BD4" w:rsidRDefault="00AE22C0" w:rsidP="002D7B78">
            <w:pPr>
              <w:keepNext/>
              <w:keepLines/>
              <w:spacing w:after="0"/>
              <w:rPr>
                <w:rFonts w:ascii="Arial" w:hAnsi="Arial"/>
                <w:sz w:val="18"/>
              </w:rPr>
            </w:pPr>
          </w:p>
        </w:tc>
      </w:tr>
      <w:tr w:rsidR="00AE22C0" w:rsidRPr="00207BD4" w14:paraId="257DB5CC" w14:textId="77777777" w:rsidTr="00D50433">
        <w:trPr>
          <w:cantSplit/>
          <w:tblHeader/>
          <w:jc w:val="center"/>
        </w:trPr>
        <w:tc>
          <w:tcPr>
            <w:tcW w:w="1786" w:type="dxa"/>
            <w:tcBorders>
              <w:left w:val="single" w:sz="4" w:space="0" w:color="auto"/>
              <w:right w:val="single" w:sz="4" w:space="0" w:color="auto"/>
            </w:tcBorders>
          </w:tcPr>
          <w:p w14:paraId="5C204389"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5CCBC2B9" w14:textId="77777777" w:rsidR="00AE22C0" w:rsidRPr="00207BD4" w:rsidRDefault="00AE22C0" w:rsidP="002D7B78">
            <w:pPr>
              <w:keepNext/>
              <w:keepLines/>
              <w:spacing w:after="0"/>
              <w:rPr>
                <w:rFonts w:ascii="Arial" w:hAnsi="Arial"/>
                <w:sz w:val="18"/>
              </w:rPr>
            </w:pPr>
            <w:r w:rsidRPr="00207BD4">
              <w:rPr>
                <w:rFonts w:ascii="Arial" w:hAnsi="Arial"/>
                <w:sz w:val="18"/>
              </w:rPr>
              <w:t xml:space="preserve">A12 AND NOT A7 </w:t>
            </w:r>
          </w:p>
          <w:p w14:paraId="0FFA18E3" w14:textId="77777777" w:rsidR="00AE22C0" w:rsidRPr="00207BD4" w:rsidRDefault="00AE22C0" w:rsidP="002D7B78">
            <w:pPr>
              <w:keepNext/>
              <w:keepLines/>
              <w:spacing w:after="0"/>
              <w:rPr>
                <w:rFonts w:ascii="Arial" w:hAnsi="Arial"/>
                <w:sz w:val="18"/>
              </w:rPr>
            </w:pPr>
            <w:r w:rsidRPr="00207BD4">
              <w:rPr>
                <w:rFonts w:ascii="Arial" w:hAnsi="Arial"/>
                <w:sz w:val="18"/>
              </w:rPr>
              <w:t>AND A34</w:t>
            </w:r>
          </w:p>
        </w:tc>
        <w:tc>
          <w:tcPr>
            <w:tcW w:w="4795" w:type="dxa"/>
            <w:tcBorders>
              <w:left w:val="single" w:sz="4" w:space="0" w:color="auto"/>
              <w:right w:val="single" w:sz="4" w:space="0" w:color="auto"/>
            </w:tcBorders>
          </w:tcPr>
          <w:p w14:paraId="0899829A" w14:textId="77777777" w:rsidR="00AE22C0" w:rsidRPr="00207BD4" w:rsidRDefault="00AE22C0" w:rsidP="002D7B78">
            <w:pPr>
              <w:keepNext/>
              <w:keepLines/>
              <w:spacing w:after="0"/>
              <w:rPr>
                <w:rFonts w:ascii="Arial" w:hAnsi="Arial"/>
                <w:i/>
                <w:sz w:val="18"/>
              </w:rPr>
            </w:pPr>
            <w:r w:rsidRPr="00207BD4">
              <w:rPr>
                <w:rFonts w:ascii="Arial" w:hAnsi="Arial"/>
                <w:i/>
                <w:sz w:val="18"/>
              </w:rPr>
              <w:t>+g.3gpp.</w:t>
            </w:r>
            <w:r w:rsidRPr="00207BD4">
              <w:rPr>
                <w:rFonts w:ascii="Arial" w:hAnsi="Arial"/>
                <w:i/>
                <w:sz w:val="18"/>
                <w:lang w:eastAsia="zh-CN"/>
              </w:rPr>
              <w:t>cs2ps-</w:t>
            </w:r>
            <w:r w:rsidRPr="00207BD4">
              <w:rPr>
                <w:rFonts w:ascii="Arial" w:hAnsi="Arial"/>
                <w:i/>
                <w:sz w:val="18"/>
              </w:rPr>
              <w:t>srvcc-alerting</w:t>
            </w:r>
          </w:p>
        </w:tc>
        <w:tc>
          <w:tcPr>
            <w:tcW w:w="749" w:type="dxa"/>
            <w:tcBorders>
              <w:left w:val="single" w:sz="4" w:space="0" w:color="auto"/>
              <w:right w:val="single" w:sz="4" w:space="0" w:color="auto"/>
            </w:tcBorders>
          </w:tcPr>
          <w:p w14:paraId="04340206" w14:textId="77777777" w:rsidR="00AE22C0" w:rsidRPr="00207BD4" w:rsidRDefault="00AE22C0" w:rsidP="002D7B78">
            <w:pPr>
              <w:keepNext/>
              <w:keepLines/>
              <w:spacing w:after="0"/>
              <w:rPr>
                <w:rFonts w:ascii="Arial" w:hAnsi="Arial"/>
                <w:sz w:val="18"/>
              </w:rPr>
            </w:pPr>
            <w:r w:rsidRPr="00207BD4">
              <w:rPr>
                <w:rFonts w:ascii="Arial" w:hAnsi="Arial"/>
                <w:sz w:val="18"/>
              </w:rPr>
              <w:t>Rel-11</w:t>
            </w:r>
          </w:p>
        </w:tc>
        <w:tc>
          <w:tcPr>
            <w:tcW w:w="1440" w:type="dxa"/>
            <w:tcBorders>
              <w:left w:val="single" w:sz="4" w:space="0" w:color="auto"/>
              <w:right w:val="single" w:sz="4" w:space="0" w:color="auto"/>
            </w:tcBorders>
          </w:tcPr>
          <w:p w14:paraId="5A3E5CDF" w14:textId="77777777" w:rsidR="00AE22C0" w:rsidRPr="00207BD4" w:rsidRDefault="00AE22C0" w:rsidP="002D7B78">
            <w:pPr>
              <w:keepNext/>
              <w:keepLines/>
              <w:spacing w:after="0"/>
              <w:rPr>
                <w:rFonts w:ascii="Arial" w:hAnsi="Arial"/>
                <w:sz w:val="18"/>
              </w:rPr>
            </w:pPr>
          </w:p>
        </w:tc>
      </w:tr>
      <w:tr w:rsidR="00AE22C0" w:rsidRPr="00207BD4" w14:paraId="67DD8A36" w14:textId="77777777" w:rsidTr="00D50433">
        <w:trPr>
          <w:cantSplit/>
          <w:tblHeader/>
          <w:jc w:val="center"/>
        </w:trPr>
        <w:tc>
          <w:tcPr>
            <w:tcW w:w="1786" w:type="dxa"/>
            <w:tcBorders>
              <w:left w:val="single" w:sz="4" w:space="0" w:color="auto"/>
              <w:right w:val="single" w:sz="4" w:space="0" w:color="auto"/>
            </w:tcBorders>
          </w:tcPr>
          <w:p w14:paraId="62B42454"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3E2A6D3" w14:textId="77777777" w:rsidR="00AE22C0" w:rsidRPr="00207BD4" w:rsidRDefault="00AE22C0" w:rsidP="002D7B78">
            <w:pPr>
              <w:keepNext/>
              <w:keepLines/>
              <w:spacing w:after="0"/>
              <w:rPr>
                <w:rFonts w:ascii="Arial" w:hAnsi="Arial"/>
                <w:sz w:val="18"/>
              </w:rPr>
            </w:pPr>
            <w:r w:rsidRPr="00207BD4">
              <w:rPr>
                <w:rFonts w:ascii="Arial" w:hAnsi="Arial"/>
                <w:sz w:val="18"/>
              </w:rPr>
              <w:t xml:space="preserve">A13 AND NOT A16 </w:t>
            </w:r>
          </w:p>
          <w:p w14:paraId="1926AD3E" w14:textId="77777777" w:rsidR="00AE22C0" w:rsidRPr="00207BD4" w:rsidRDefault="00AE22C0" w:rsidP="002D7B78">
            <w:pPr>
              <w:keepNext/>
              <w:keepLines/>
              <w:spacing w:after="0"/>
              <w:rPr>
                <w:rFonts w:ascii="Arial" w:hAnsi="Arial"/>
                <w:sz w:val="18"/>
              </w:rPr>
            </w:pPr>
            <w:r w:rsidRPr="00207BD4">
              <w:rPr>
                <w:rFonts w:ascii="Arial" w:hAnsi="Arial"/>
                <w:sz w:val="18"/>
              </w:rPr>
              <w:t>AND A34</w:t>
            </w:r>
          </w:p>
        </w:tc>
        <w:tc>
          <w:tcPr>
            <w:tcW w:w="4795" w:type="dxa"/>
            <w:tcBorders>
              <w:left w:val="single" w:sz="4" w:space="0" w:color="auto"/>
              <w:right w:val="single" w:sz="4" w:space="0" w:color="auto"/>
            </w:tcBorders>
          </w:tcPr>
          <w:p w14:paraId="7BD0ED06" w14:textId="77777777" w:rsidR="00AE22C0" w:rsidRPr="00207BD4" w:rsidRDefault="00AE22C0" w:rsidP="002D7B78">
            <w:pPr>
              <w:keepNext/>
              <w:keepLines/>
              <w:spacing w:after="0"/>
              <w:rPr>
                <w:rFonts w:ascii="Arial" w:hAnsi="Arial"/>
                <w:i/>
                <w:sz w:val="18"/>
              </w:rPr>
            </w:pPr>
            <w:r w:rsidRPr="00207BD4">
              <w:rPr>
                <w:rFonts w:ascii="Arial" w:hAnsi="Arial"/>
                <w:i/>
                <w:sz w:val="18"/>
                <w:lang w:eastAsia="zh-TW"/>
              </w:rPr>
              <w:t>+</w:t>
            </w:r>
            <w:r w:rsidRPr="00207BD4">
              <w:rPr>
                <w:rFonts w:ascii="Arial" w:hAnsi="Arial"/>
                <w:i/>
                <w:sz w:val="18"/>
              </w:rPr>
              <w:t>g.3gpp.accesstype=”cellular2”</w:t>
            </w:r>
          </w:p>
        </w:tc>
        <w:tc>
          <w:tcPr>
            <w:tcW w:w="749" w:type="dxa"/>
            <w:tcBorders>
              <w:left w:val="single" w:sz="4" w:space="0" w:color="auto"/>
              <w:right w:val="single" w:sz="4" w:space="0" w:color="auto"/>
            </w:tcBorders>
          </w:tcPr>
          <w:p w14:paraId="192206A7" w14:textId="77777777" w:rsidR="00AE22C0" w:rsidRPr="00207BD4" w:rsidRDefault="00AE22C0" w:rsidP="002D7B78">
            <w:pPr>
              <w:keepNext/>
              <w:keepLines/>
              <w:spacing w:after="0"/>
              <w:rPr>
                <w:rFonts w:ascii="Arial" w:hAnsi="Arial"/>
                <w:sz w:val="18"/>
              </w:rPr>
            </w:pPr>
            <w:r w:rsidRPr="00207BD4">
              <w:rPr>
                <w:rFonts w:ascii="Arial" w:hAnsi="Arial"/>
                <w:sz w:val="18"/>
              </w:rPr>
              <w:t>Rel-11</w:t>
            </w:r>
          </w:p>
        </w:tc>
        <w:tc>
          <w:tcPr>
            <w:tcW w:w="1440" w:type="dxa"/>
            <w:tcBorders>
              <w:left w:val="single" w:sz="4" w:space="0" w:color="auto"/>
              <w:right w:val="single" w:sz="4" w:space="0" w:color="auto"/>
            </w:tcBorders>
          </w:tcPr>
          <w:p w14:paraId="4965F7BB" w14:textId="77777777" w:rsidR="00AE22C0" w:rsidRPr="00207BD4" w:rsidRDefault="00AE22C0" w:rsidP="002D7B78">
            <w:pPr>
              <w:keepNext/>
              <w:keepLines/>
              <w:spacing w:after="0"/>
              <w:rPr>
                <w:rFonts w:ascii="Arial" w:hAnsi="Arial"/>
                <w:sz w:val="18"/>
              </w:rPr>
            </w:pPr>
            <w:r w:rsidRPr="00207BD4">
              <w:rPr>
                <w:rFonts w:ascii="Arial" w:hAnsi="Arial"/>
                <w:sz w:val="18"/>
              </w:rPr>
              <w:t>RFC 3840 [63]</w:t>
            </w:r>
          </w:p>
        </w:tc>
      </w:tr>
      <w:tr w:rsidR="00AE22C0" w:rsidRPr="00207BD4" w14:paraId="6AE5856C" w14:textId="77777777" w:rsidTr="00D50433">
        <w:trPr>
          <w:cantSplit/>
          <w:tblHeader/>
          <w:jc w:val="center"/>
        </w:trPr>
        <w:tc>
          <w:tcPr>
            <w:tcW w:w="1786" w:type="dxa"/>
            <w:tcBorders>
              <w:left w:val="single" w:sz="4" w:space="0" w:color="auto"/>
              <w:right w:val="single" w:sz="4" w:space="0" w:color="auto"/>
            </w:tcBorders>
          </w:tcPr>
          <w:p w14:paraId="390C2C2F"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307D680" w14:textId="77777777" w:rsidR="00AE22C0" w:rsidRPr="00207BD4" w:rsidRDefault="00AE22C0" w:rsidP="002D7B78">
            <w:pPr>
              <w:keepNext/>
              <w:keepLines/>
              <w:spacing w:after="0"/>
              <w:rPr>
                <w:rFonts w:ascii="Arial" w:hAnsi="Arial"/>
                <w:sz w:val="18"/>
              </w:rPr>
            </w:pPr>
            <w:r w:rsidRPr="00207BD4">
              <w:rPr>
                <w:rFonts w:ascii="Arial" w:hAnsi="Arial"/>
                <w:sz w:val="18"/>
              </w:rPr>
              <w:t xml:space="preserve">A13 AND A16 </w:t>
            </w:r>
          </w:p>
          <w:p w14:paraId="7EBCB4A7" w14:textId="77777777" w:rsidR="00AE22C0" w:rsidRPr="00207BD4" w:rsidRDefault="00AE22C0" w:rsidP="002D7B78">
            <w:pPr>
              <w:keepNext/>
              <w:keepLines/>
              <w:spacing w:after="0"/>
              <w:rPr>
                <w:rFonts w:ascii="Arial" w:hAnsi="Arial"/>
                <w:sz w:val="18"/>
              </w:rPr>
            </w:pPr>
            <w:r w:rsidRPr="00207BD4">
              <w:rPr>
                <w:rFonts w:ascii="Arial" w:hAnsi="Arial"/>
                <w:sz w:val="18"/>
              </w:rPr>
              <w:t>AND A34</w:t>
            </w:r>
          </w:p>
        </w:tc>
        <w:tc>
          <w:tcPr>
            <w:tcW w:w="4795" w:type="dxa"/>
            <w:tcBorders>
              <w:left w:val="single" w:sz="4" w:space="0" w:color="auto"/>
              <w:right w:val="single" w:sz="4" w:space="0" w:color="auto"/>
            </w:tcBorders>
          </w:tcPr>
          <w:p w14:paraId="286B67CD" w14:textId="77777777" w:rsidR="00AE22C0" w:rsidRPr="00207BD4" w:rsidRDefault="00AE22C0" w:rsidP="002D7B78">
            <w:pPr>
              <w:keepNext/>
              <w:keepLines/>
              <w:spacing w:after="0"/>
              <w:rPr>
                <w:rFonts w:ascii="Arial" w:hAnsi="Arial"/>
                <w:i/>
                <w:sz w:val="18"/>
                <w:lang w:eastAsia="zh-TW"/>
              </w:rPr>
            </w:pPr>
            <w:r w:rsidRPr="00207BD4">
              <w:rPr>
                <w:rFonts w:ascii="Arial" w:hAnsi="Arial"/>
                <w:i/>
                <w:sz w:val="18"/>
                <w:lang w:eastAsia="zh-TW"/>
              </w:rPr>
              <w:t>+</w:t>
            </w:r>
            <w:r w:rsidRPr="00207BD4">
              <w:rPr>
                <w:rFonts w:ascii="Arial" w:hAnsi="Arial"/>
                <w:i/>
                <w:sz w:val="18"/>
              </w:rPr>
              <w:t>g.3gpp.accesstype=”wlan1”</w:t>
            </w:r>
          </w:p>
        </w:tc>
        <w:tc>
          <w:tcPr>
            <w:tcW w:w="749" w:type="dxa"/>
            <w:tcBorders>
              <w:left w:val="single" w:sz="4" w:space="0" w:color="auto"/>
              <w:right w:val="single" w:sz="4" w:space="0" w:color="auto"/>
            </w:tcBorders>
          </w:tcPr>
          <w:p w14:paraId="3B79E423" w14:textId="77777777" w:rsidR="00AE22C0" w:rsidRPr="00207BD4" w:rsidRDefault="00AE22C0" w:rsidP="002D7B78">
            <w:pPr>
              <w:keepNext/>
              <w:keepLines/>
              <w:spacing w:after="0"/>
              <w:rPr>
                <w:rFonts w:ascii="Arial" w:hAnsi="Arial"/>
                <w:sz w:val="18"/>
              </w:rPr>
            </w:pPr>
            <w:r w:rsidRPr="00207BD4">
              <w:rPr>
                <w:rFonts w:ascii="Arial" w:hAnsi="Arial"/>
                <w:sz w:val="18"/>
              </w:rPr>
              <w:t>Rel-11</w:t>
            </w:r>
          </w:p>
        </w:tc>
        <w:tc>
          <w:tcPr>
            <w:tcW w:w="1440" w:type="dxa"/>
            <w:tcBorders>
              <w:left w:val="single" w:sz="4" w:space="0" w:color="auto"/>
              <w:right w:val="single" w:sz="4" w:space="0" w:color="auto"/>
            </w:tcBorders>
          </w:tcPr>
          <w:p w14:paraId="4E31E330" w14:textId="77777777" w:rsidR="00AE22C0" w:rsidRPr="00207BD4" w:rsidRDefault="00AE22C0" w:rsidP="002D7B78">
            <w:pPr>
              <w:keepNext/>
              <w:keepLines/>
              <w:spacing w:after="0"/>
              <w:rPr>
                <w:rFonts w:ascii="Arial" w:hAnsi="Arial"/>
                <w:sz w:val="18"/>
              </w:rPr>
            </w:pPr>
            <w:r w:rsidRPr="00207BD4">
              <w:rPr>
                <w:rFonts w:ascii="Arial" w:hAnsi="Arial"/>
                <w:sz w:val="18"/>
              </w:rPr>
              <w:t>RFC 3840 [63]</w:t>
            </w:r>
          </w:p>
        </w:tc>
      </w:tr>
      <w:tr w:rsidR="00AE22C0" w:rsidRPr="00207BD4" w14:paraId="48D1F41A" w14:textId="77777777" w:rsidTr="00D50433">
        <w:trPr>
          <w:cantSplit/>
          <w:tblHeader/>
          <w:jc w:val="center"/>
        </w:trPr>
        <w:tc>
          <w:tcPr>
            <w:tcW w:w="1786" w:type="dxa"/>
            <w:tcBorders>
              <w:left w:val="single" w:sz="4" w:space="0" w:color="auto"/>
              <w:right w:val="single" w:sz="4" w:space="0" w:color="auto"/>
            </w:tcBorders>
          </w:tcPr>
          <w:p w14:paraId="023C6A0A"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2BCA107" w14:textId="77777777" w:rsidR="00AE22C0" w:rsidRPr="00207BD4" w:rsidRDefault="00AE22C0" w:rsidP="002D7B78">
            <w:pPr>
              <w:keepNext/>
              <w:keepLines/>
              <w:spacing w:after="0"/>
              <w:rPr>
                <w:rFonts w:ascii="Arial" w:hAnsi="Arial"/>
                <w:sz w:val="18"/>
              </w:rPr>
            </w:pPr>
            <w:r w:rsidRPr="00207BD4">
              <w:rPr>
                <w:rFonts w:ascii="Arial" w:hAnsi="Arial"/>
                <w:sz w:val="18"/>
              </w:rPr>
              <w:t>A35 AND A34</w:t>
            </w:r>
          </w:p>
        </w:tc>
        <w:tc>
          <w:tcPr>
            <w:tcW w:w="4795" w:type="dxa"/>
            <w:tcBorders>
              <w:left w:val="single" w:sz="4" w:space="0" w:color="auto"/>
              <w:right w:val="single" w:sz="4" w:space="0" w:color="auto"/>
            </w:tcBorders>
          </w:tcPr>
          <w:p w14:paraId="797A6781" w14:textId="77777777" w:rsidR="00AE22C0" w:rsidRPr="00207BD4" w:rsidRDefault="00AE22C0" w:rsidP="002D7B78">
            <w:pPr>
              <w:keepNext/>
              <w:keepLines/>
              <w:spacing w:after="0"/>
              <w:rPr>
                <w:rFonts w:ascii="Arial" w:hAnsi="Arial"/>
                <w:i/>
                <w:sz w:val="18"/>
                <w:lang w:eastAsia="zh-TW"/>
              </w:rPr>
            </w:pPr>
            <w:r w:rsidRPr="00207BD4">
              <w:rPr>
                <w:rFonts w:ascii="Arial" w:hAnsi="Arial"/>
                <w:i/>
                <w:sz w:val="18"/>
                <w:lang w:eastAsia="zh-TW"/>
              </w:rPr>
              <w:t>+g.3gpp.ps-data-off=”inactive”</w:t>
            </w:r>
          </w:p>
        </w:tc>
        <w:tc>
          <w:tcPr>
            <w:tcW w:w="749" w:type="dxa"/>
            <w:tcBorders>
              <w:left w:val="single" w:sz="4" w:space="0" w:color="auto"/>
              <w:right w:val="single" w:sz="4" w:space="0" w:color="auto"/>
            </w:tcBorders>
          </w:tcPr>
          <w:p w14:paraId="67E1A829" w14:textId="77777777" w:rsidR="00AE22C0" w:rsidRPr="00207BD4" w:rsidRDefault="00AE22C0" w:rsidP="002D7B78">
            <w:pPr>
              <w:keepNext/>
              <w:keepLines/>
              <w:spacing w:after="0"/>
              <w:rPr>
                <w:rFonts w:ascii="Arial" w:hAnsi="Arial"/>
                <w:sz w:val="18"/>
              </w:rPr>
            </w:pPr>
            <w:r w:rsidRPr="00207BD4">
              <w:rPr>
                <w:rFonts w:ascii="Arial" w:hAnsi="Arial"/>
                <w:sz w:val="18"/>
              </w:rPr>
              <w:t>Rel-15</w:t>
            </w:r>
          </w:p>
        </w:tc>
        <w:tc>
          <w:tcPr>
            <w:tcW w:w="1440" w:type="dxa"/>
            <w:tcBorders>
              <w:left w:val="single" w:sz="4" w:space="0" w:color="auto"/>
              <w:right w:val="single" w:sz="4" w:space="0" w:color="auto"/>
            </w:tcBorders>
          </w:tcPr>
          <w:p w14:paraId="56FD271A" w14:textId="77777777" w:rsidR="00AE22C0" w:rsidRPr="00207BD4" w:rsidRDefault="00AE22C0" w:rsidP="002D7B78">
            <w:pPr>
              <w:keepNext/>
              <w:keepLines/>
              <w:spacing w:after="0"/>
              <w:rPr>
                <w:rFonts w:ascii="Arial" w:hAnsi="Arial"/>
                <w:sz w:val="18"/>
              </w:rPr>
            </w:pPr>
          </w:p>
        </w:tc>
      </w:tr>
      <w:tr w:rsidR="00AE22C0" w:rsidRPr="00207BD4" w14:paraId="363F4D5A" w14:textId="77777777" w:rsidTr="00D50433">
        <w:trPr>
          <w:cantSplit/>
          <w:tblHeader/>
          <w:jc w:val="center"/>
        </w:trPr>
        <w:tc>
          <w:tcPr>
            <w:tcW w:w="1786" w:type="dxa"/>
            <w:tcBorders>
              <w:left w:val="single" w:sz="4" w:space="0" w:color="auto"/>
              <w:right w:val="single" w:sz="4" w:space="0" w:color="auto"/>
            </w:tcBorders>
          </w:tcPr>
          <w:p w14:paraId="398E5340" w14:textId="77777777" w:rsidR="00AE22C0" w:rsidRPr="00207BD4" w:rsidRDefault="00AE22C0" w:rsidP="002D7B78">
            <w:pPr>
              <w:keepNext/>
              <w:keepLines/>
              <w:spacing w:after="0"/>
              <w:rPr>
                <w:rFonts w:ascii="Arial" w:hAnsi="Arial"/>
                <w:sz w:val="18"/>
              </w:rPr>
            </w:pPr>
            <w:r w:rsidRPr="00207BD4">
              <w:rPr>
                <w:rFonts w:ascii="Arial" w:hAnsi="Arial"/>
                <w:sz w:val="18"/>
              </w:rPr>
              <w:tab/>
              <w:t>c-p-instance</w:t>
            </w:r>
          </w:p>
        </w:tc>
        <w:tc>
          <w:tcPr>
            <w:tcW w:w="864" w:type="dxa"/>
            <w:tcBorders>
              <w:left w:val="single" w:sz="4" w:space="0" w:color="auto"/>
              <w:right w:val="single" w:sz="4" w:space="0" w:color="auto"/>
            </w:tcBorders>
          </w:tcPr>
          <w:p w14:paraId="241C94DE" w14:textId="77777777" w:rsidR="00AE22C0" w:rsidRPr="00207BD4" w:rsidRDefault="00AE22C0" w:rsidP="002D7B78">
            <w:pPr>
              <w:keepNext/>
              <w:keepLines/>
              <w:spacing w:after="0"/>
              <w:rPr>
                <w:rFonts w:ascii="Arial" w:hAnsi="Arial"/>
                <w:sz w:val="18"/>
              </w:rPr>
            </w:pPr>
            <w:r w:rsidRPr="00207BD4">
              <w:rPr>
                <w:rFonts w:ascii="Arial" w:hAnsi="Arial"/>
                <w:sz w:val="18"/>
              </w:rPr>
              <w:t>A5</w:t>
            </w:r>
          </w:p>
        </w:tc>
        <w:tc>
          <w:tcPr>
            <w:tcW w:w="4795" w:type="dxa"/>
            <w:tcBorders>
              <w:left w:val="single" w:sz="4" w:space="0" w:color="auto"/>
              <w:right w:val="single" w:sz="4" w:space="0" w:color="auto"/>
            </w:tcBorders>
          </w:tcPr>
          <w:p w14:paraId="7787E196" w14:textId="77777777" w:rsidR="00AE22C0" w:rsidRPr="00207BD4" w:rsidRDefault="00AE22C0" w:rsidP="002D7B78">
            <w:pPr>
              <w:keepNext/>
              <w:keepLines/>
              <w:tabs>
                <w:tab w:val="left" w:pos="1410"/>
              </w:tabs>
              <w:spacing w:after="0"/>
              <w:rPr>
                <w:rFonts w:ascii="Arial" w:hAnsi="Arial"/>
                <w:sz w:val="18"/>
              </w:rPr>
            </w:pPr>
            <w:r w:rsidRPr="00207BD4">
              <w:rPr>
                <w:rFonts w:ascii="Arial" w:eastAsia="PMingLiU" w:hAnsi="Arial" w:cs="Courier New"/>
                <w:i/>
                <w:sz w:val="18"/>
                <w:lang w:eastAsia="zh-TW"/>
              </w:rPr>
              <w:t>+</w:t>
            </w:r>
            <w:proofErr w:type="spellStart"/>
            <w:r w:rsidRPr="00207BD4">
              <w:rPr>
                <w:rFonts w:ascii="Arial" w:eastAsia="PMingLiU" w:hAnsi="Arial" w:cs="Courier New"/>
                <w:i/>
                <w:sz w:val="18"/>
                <w:lang w:eastAsia="zh-TW"/>
              </w:rPr>
              <w:t>sip.instance</w:t>
            </w:r>
            <w:proofErr w:type="spellEnd"/>
            <w:r w:rsidRPr="00207BD4">
              <w:rPr>
                <w:rFonts w:ascii="Arial" w:eastAsia="PMingLiU" w:hAnsi="Arial" w:cs="Courier New"/>
                <w:i/>
                <w:sz w:val="18"/>
                <w:lang w:eastAsia="zh-TW"/>
              </w:rPr>
              <w:t>="&lt;</w:t>
            </w:r>
            <w:proofErr w:type="spellStart"/>
            <w:r w:rsidRPr="00207BD4">
              <w:rPr>
                <w:rFonts w:ascii="Arial" w:hAnsi="Arial"/>
                <w:i/>
                <w:sz w:val="18"/>
              </w:rPr>
              <w:t>urn:gsma:imei</w:t>
            </w:r>
            <w:proofErr w:type="spellEnd"/>
            <w:r w:rsidRPr="00207BD4">
              <w:rPr>
                <w:rFonts w:ascii="Arial" w:hAnsi="Arial"/>
                <w:sz w:val="18"/>
              </w:rPr>
              <w:t>: (</w:t>
            </w:r>
            <w:proofErr w:type="spellStart"/>
            <w:r w:rsidRPr="00207BD4">
              <w:rPr>
                <w:rFonts w:ascii="Arial" w:hAnsi="Arial"/>
                <w:sz w:val="18"/>
              </w:rPr>
              <w:t>gsma</w:t>
            </w:r>
            <w:proofErr w:type="spellEnd"/>
            <w:r w:rsidRPr="00207BD4">
              <w:rPr>
                <w:rFonts w:ascii="Arial" w:hAnsi="Arial"/>
                <w:sz w:val="18"/>
              </w:rPr>
              <w:t>-specifier-defined-substring)&gt;”</w:t>
            </w:r>
            <w:r w:rsidRPr="00207BD4">
              <w:rPr>
                <w:rFonts w:ascii="Arial" w:hAnsi="Arial"/>
                <w:sz w:val="18"/>
              </w:rPr>
              <w:br/>
              <w:t xml:space="preserve">where </w:t>
            </w:r>
            <w:proofErr w:type="spellStart"/>
            <w:r w:rsidRPr="00207BD4">
              <w:rPr>
                <w:rFonts w:ascii="Arial" w:hAnsi="Arial"/>
                <w:sz w:val="18"/>
              </w:rPr>
              <w:t>gsma</w:t>
            </w:r>
            <w:proofErr w:type="spellEnd"/>
            <w:r w:rsidRPr="00207BD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32E628A3" w14:textId="77777777" w:rsidR="00AE22C0" w:rsidRPr="00207BD4" w:rsidRDefault="00AE22C0" w:rsidP="002D7B78">
            <w:pPr>
              <w:keepNext/>
              <w:keepLines/>
              <w:spacing w:after="0"/>
              <w:rPr>
                <w:rFonts w:ascii="Arial" w:hAnsi="Arial"/>
                <w:sz w:val="18"/>
              </w:rPr>
            </w:pPr>
            <w:r w:rsidRPr="00207BD4">
              <w:rPr>
                <w:rFonts w:ascii="Arial" w:hAnsi="Arial"/>
                <w:sz w:val="18"/>
              </w:rPr>
              <w:t>Rel-10</w:t>
            </w:r>
          </w:p>
        </w:tc>
        <w:tc>
          <w:tcPr>
            <w:tcW w:w="1440" w:type="dxa"/>
            <w:tcBorders>
              <w:left w:val="single" w:sz="4" w:space="0" w:color="auto"/>
              <w:right w:val="single" w:sz="4" w:space="0" w:color="auto"/>
            </w:tcBorders>
          </w:tcPr>
          <w:p w14:paraId="42B1B37B" w14:textId="77777777" w:rsidR="00AE22C0" w:rsidRPr="00207BD4" w:rsidRDefault="00AE22C0" w:rsidP="002D7B78">
            <w:pPr>
              <w:keepNext/>
              <w:keepLines/>
              <w:spacing w:after="0"/>
              <w:rPr>
                <w:rFonts w:ascii="Arial" w:hAnsi="Arial"/>
                <w:sz w:val="18"/>
              </w:rPr>
            </w:pPr>
            <w:r w:rsidRPr="00207BD4">
              <w:rPr>
                <w:rFonts w:ascii="Arial" w:hAnsi="Arial"/>
                <w:sz w:val="18"/>
              </w:rPr>
              <w:t>RFC 5627 [61]</w:t>
            </w:r>
            <w:r w:rsidRPr="00207BD4">
              <w:rPr>
                <w:rFonts w:ascii="Arial" w:hAnsi="Arial"/>
                <w:sz w:val="18"/>
              </w:rPr>
              <w:br/>
              <w:t>RFC 7254 [122]</w:t>
            </w:r>
          </w:p>
        </w:tc>
      </w:tr>
      <w:tr w:rsidR="00AE22C0" w:rsidRPr="00207BD4" w14:paraId="0FE2E7DB"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873D1A" w14:textId="77777777" w:rsidR="00AE22C0" w:rsidRPr="00207BD4" w:rsidRDefault="00AE22C0" w:rsidP="002D7B78">
            <w:pPr>
              <w:keepNext/>
              <w:keepLines/>
              <w:spacing w:after="0"/>
              <w:rPr>
                <w:rFonts w:ascii="Arial" w:hAnsi="Arial"/>
                <w:sz w:val="18"/>
              </w:rPr>
            </w:pPr>
            <w:r w:rsidRPr="00207BD4">
              <w:rPr>
                <w:rFonts w:ascii="Arial" w:hAnsi="Arial"/>
                <w:sz w:val="18"/>
              </w:rPr>
              <w:tab/>
              <w:t>expires</w:t>
            </w:r>
          </w:p>
        </w:tc>
        <w:tc>
          <w:tcPr>
            <w:tcW w:w="864" w:type="dxa"/>
            <w:tcBorders>
              <w:left w:val="single" w:sz="4" w:space="0" w:color="auto"/>
              <w:bottom w:val="single" w:sz="4" w:space="0" w:color="auto"/>
              <w:right w:val="single" w:sz="4" w:space="0" w:color="auto"/>
            </w:tcBorders>
          </w:tcPr>
          <w:p w14:paraId="203FEC42"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F576356" w14:textId="77777777" w:rsidR="00AE22C0" w:rsidRPr="00207BD4" w:rsidRDefault="00AE22C0" w:rsidP="002D7B78">
            <w:pPr>
              <w:keepNext/>
              <w:keepLines/>
              <w:spacing w:after="0"/>
              <w:rPr>
                <w:rFonts w:ascii="Arial" w:hAnsi="Arial"/>
                <w:i/>
                <w:sz w:val="18"/>
              </w:rPr>
            </w:pPr>
            <w:r w:rsidRPr="00207BD4">
              <w:rPr>
                <w:rFonts w:ascii="Arial" w:hAnsi="Arial"/>
                <w:i/>
                <w:sz w:val="18"/>
              </w:rPr>
              <w:t>600000</w:t>
            </w:r>
            <w:r w:rsidRPr="00207BD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8ABF6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DD67C5" w14:textId="77777777" w:rsidR="00AE22C0" w:rsidRPr="00207BD4" w:rsidRDefault="00AE22C0" w:rsidP="002D7B78">
            <w:pPr>
              <w:keepNext/>
              <w:keepLines/>
              <w:spacing w:after="0"/>
              <w:rPr>
                <w:rFonts w:ascii="Arial" w:hAnsi="Arial"/>
                <w:sz w:val="18"/>
              </w:rPr>
            </w:pPr>
          </w:p>
        </w:tc>
      </w:tr>
      <w:tr w:rsidR="00AE22C0" w:rsidRPr="00207BD4" w14:paraId="7850491A" w14:textId="77777777" w:rsidTr="00D50433">
        <w:trPr>
          <w:cantSplit/>
          <w:tblHeader/>
          <w:jc w:val="center"/>
        </w:trPr>
        <w:tc>
          <w:tcPr>
            <w:tcW w:w="1786" w:type="dxa"/>
            <w:tcBorders>
              <w:top w:val="single" w:sz="4" w:space="0" w:color="auto"/>
              <w:left w:val="single" w:sz="4" w:space="0" w:color="auto"/>
              <w:right w:val="single" w:sz="4" w:space="0" w:color="auto"/>
            </w:tcBorders>
          </w:tcPr>
          <w:p w14:paraId="0EE576A2" w14:textId="77777777" w:rsidR="00AE22C0" w:rsidRPr="00207BD4" w:rsidRDefault="00AE22C0" w:rsidP="002D7B78">
            <w:pPr>
              <w:keepNext/>
              <w:keepLines/>
              <w:spacing w:after="0"/>
              <w:rPr>
                <w:rFonts w:ascii="Arial" w:hAnsi="Arial"/>
                <w:b/>
                <w:sz w:val="18"/>
              </w:rPr>
            </w:pPr>
            <w:r w:rsidRPr="00207BD4">
              <w:rPr>
                <w:rFonts w:ascii="Arial" w:hAnsi="Arial"/>
                <w:b/>
                <w:sz w:val="18"/>
              </w:rPr>
              <w:t>Expires</w:t>
            </w:r>
          </w:p>
        </w:tc>
        <w:tc>
          <w:tcPr>
            <w:tcW w:w="864" w:type="dxa"/>
            <w:tcBorders>
              <w:top w:val="single" w:sz="4" w:space="0" w:color="auto"/>
              <w:left w:val="single" w:sz="4" w:space="0" w:color="auto"/>
              <w:right w:val="single" w:sz="4" w:space="0" w:color="auto"/>
            </w:tcBorders>
          </w:tcPr>
          <w:p w14:paraId="1404CF90"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79B8F52" w14:textId="77777777" w:rsidR="00AE22C0" w:rsidRPr="00207BD4" w:rsidRDefault="00AE22C0" w:rsidP="002D7B78">
            <w:pPr>
              <w:keepNext/>
              <w:keepLines/>
              <w:spacing w:after="0"/>
              <w:rPr>
                <w:rFonts w:ascii="Arial" w:hAnsi="Arial"/>
                <w:i/>
                <w:sz w:val="18"/>
              </w:rPr>
            </w:pPr>
            <w:r w:rsidRPr="00207BD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5D6059F"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26D84"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4600EAF1"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B1156B8" w14:textId="77777777" w:rsidR="00AE22C0" w:rsidRPr="00207BD4" w:rsidRDefault="00AE22C0" w:rsidP="002D7B78">
            <w:pPr>
              <w:keepNext/>
              <w:keepLines/>
              <w:spacing w:after="0"/>
              <w:rPr>
                <w:rFonts w:ascii="Arial" w:hAnsi="Arial"/>
                <w:sz w:val="18"/>
              </w:rPr>
            </w:pPr>
            <w:r w:rsidRPr="00207BD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3389674"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CF0B02A" w14:textId="77777777" w:rsidR="00AE22C0" w:rsidRPr="00207BD4" w:rsidRDefault="00AE22C0" w:rsidP="002D7B78">
            <w:pPr>
              <w:keepNext/>
              <w:keepLines/>
              <w:spacing w:after="0"/>
              <w:rPr>
                <w:rFonts w:ascii="Arial" w:hAnsi="Arial"/>
                <w:i/>
                <w:sz w:val="18"/>
              </w:rPr>
            </w:pPr>
            <w:r w:rsidRPr="00207BD4">
              <w:rPr>
                <w:rFonts w:ascii="Arial" w:hAnsi="Arial"/>
                <w:i/>
                <w:sz w:val="18"/>
              </w:rPr>
              <w:t>600000</w:t>
            </w:r>
          </w:p>
        </w:tc>
        <w:tc>
          <w:tcPr>
            <w:tcW w:w="749" w:type="dxa"/>
            <w:tcBorders>
              <w:left w:val="single" w:sz="4" w:space="0" w:color="auto"/>
              <w:bottom w:val="single" w:sz="4" w:space="0" w:color="auto"/>
              <w:right w:val="single" w:sz="4" w:space="0" w:color="auto"/>
            </w:tcBorders>
          </w:tcPr>
          <w:p w14:paraId="48A314CC"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61B246" w14:textId="77777777" w:rsidR="00AE22C0" w:rsidRPr="00207BD4" w:rsidRDefault="00AE22C0" w:rsidP="002D7B78">
            <w:pPr>
              <w:keepNext/>
              <w:keepLines/>
              <w:spacing w:after="0"/>
              <w:rPr>
                <w:rFonts w:ascii="Arial" w:hAnsi="Arial"/>
                <w:sz w:val="18"/>
              </w:rPr>
            </w:pPr>
          </w:p>
        </w:tc>
      </w:tr>
      <w:tr w:rsidR="00AE22C0" w:rsidRPr="00207BD4" w14:paraId="0E353D9C"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41EC47" w14:textId="77777777" w:rsidR="00AE22C0" w:rsidRPr="00207BD4" w:rsidRDefault="00AE22C0" w:rsidP="002D7B78">
            <w:pPr>
              <w:keepNext/>
              <w:keepLines/>
              <w:spacing w:after="0"/>
              <w:rPr>
                <w:rFonts w:ascii="Arial" w:hAnsi="Arial"/>
                <w:b/>
                <w:sz w:val="18"/>
              </w:rPr>
            </w:pPr>
            <w:r w:rsidRPr="00207BD4">
              <w:rPr>
                <w:rFonts w:ascii="Arial" w:hAnsi="Arial"/>
                <w:b/>
                <w:sz w:val="18"/>
              </w:rPr>
              <w:t>Require</w:t>
            </w:r>
          </w:p>
        </w:tc>
        <w:tc>
          <w:tcPr>
            <w:tcW w:w="864" w:type="dxa"/>
            <w:tcBorders>
              <w:top w:val="single" w:sz="4" w:space="0" w:color="auto"/>
              <w:left w:val="single" w:sz="4" w:space="0" w:color="auto"/>
              <w:right w:val="single" w:sz="4" w:space="0" w:color="auto"/>
            </w:tcBorders>
          </w:tcPr>
          <w:p w14:paraId="781239A1" w14:textId="77777777" w:rsidR="00AE22C0" w:rsidRPr="00207BD4" w:rsidRDefault="00AE22C0" w:rsidP="002D7B78">
            <w:pPr>
              <w:keepNext/>
              <w:keepLines/>
              <w:spacing w:after="0"/>
              <w:rPr>
                <w:rFonts w:ascii="Arial" w:hAnsi="Arial"/>
                <w:sz w:val="18"/>
              </w:rPr>
            </w:pPr>
            <w:r w:rsidRPr="00207BD4">
              <w:rPr>
                <w:rFonts w:ascii="Arial" w:hAnsi="Arial"/>
                <w:sz w:val="18"/>
              </w:rPr>
              <w:t>A1,A2</w:t>
            </w:r>
          </w:p>
        </w:tc>
        <w:tc>
          <w:tcPr>
            <w:tcW w:w="4795" w:type="dxa"/>
            <w:tcBorders>
              <w:top w:val="single" w:sz="4" w:space="0" w:color="auto"/>
              <w:left w:val="single" w:sz="4" w:space="0" w:color="auto"/>
              <w:right w:val="single" w:sz="4" w:space="0" w:color="auto"/>
            </w:tcBorders>
          </w:tcPr>
          <w:p w14:paraId="6E39CD85"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8E6738"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1AAB96"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r w:rsidRPr="00207BD4">
              <w:rPr>
                <w:rFonts w:ascii="Arial" w:hAnsi="Arial"/>
                <w:b/>
                <w:sz w:val="18"/>
              </w:rPr>
              <w:br/>
            </w:r>
            <w:r w:rsidRPr="00207BD4">
              <w:rPr>
                <w:rFonts w:ascii="Arial" w:hAnsi="Arial"/>
                <w:sz w:val="18"/>
              </w:rPr>
              <w:t>RFC 3329 [21]</w:t>
            </w:r>
          </w:p>
        </w:tc>
      </w:tr>
      <w:tr w:rsidR="00AE22C0" w:rsidRPr="00207BD4" w14:paraId="6ACB2CCC"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2B895247" w14:textId="77777777" w:rsidR="00AE22C0" w:rsidRPr="00207BD4" w:rsidRDefault="00AE22C0" w:rsidP="002D7B78">
            <w:pPr>
              <w:keepNext/>
              <w:keepLines/>
              <w:spacing w:after="0"/>
              <w:rPr>
                <w:rFonts w:ascii="Arial" w:hAnsi="Arial"/>
                <w:sz w:val="18"/>
              </w:rPr>
            </w:pPr>
            <w:r w:rsidRPr="00207BD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E264802"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DA542E1" w14:textId="77777777" w:rsidR="00AE22C0" w:rsidRPr="00207BD4" w:rsidRDefault="00AE22C0" w:rsidP="002D7B78">
            <w:pPr>
              <w:keepNext/>
              <w:keepLines/>
              <w:spacing w:after="0"/>
              <w:rPr>
                <w:rFonts w:ascii="Arial" w:hAnsi="Arial"/>
                <w:i/>
                <w:sz w:val="18"/>
              </w:rPr>
            </w:pPr>
            <w:r w:rsidRPr="00207BD4">
              <w:rPr>
                <w:rFonts w:ascii="Arial" w:hAnsi="Arial"/>
                <w:i/>
                <w:sz w:val="18"/>
              </w:rPr>
              <w:t>sec-agree</w:t>
            </w:r>
          </w:p>
        </w:tc>
        <w:tc>
          <w:tcPr>
            <w:tcW w:w="749" w:type="dxa"/>
            <w:tcBorders>
              <w:left w:val="single" w:sz="4" w:space="0" w:color="auto"/>
              <w:bottom w:val="single" w:sz="4" w:space="0" w:color="auto"/>
              <w:right w:val="single" w:sz="4" w:space="0" w:color="auto"/>
            </w:tcBorders>
          </w:tcPr>
          <w:p w14:paraId="38037686"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E6C2C6" w14:textId="77777777" w:rsidR="00AE22C0" w:rsidRPr="00207BD4" w:rsidRDefault="00AE22C0" w:rsidP="002D7B78">
            <w:pPr>
              <w:keepNext/>
              <w:keepLines/>
              <w:spacing w:after="0"/>
              <w:rPr>
                <w:rFonts w:ascii="Arial" w:hAnsi="Arial"/>
                <w:sz w:val="18"/>
              </w:rPr>
            </w:pPr>
          </w:p>
        </w:tc>
      </w:tr>
      <w:tr w:rsidR="00AE22C0" w:rsidRPr="00207BD4" w14:paraId="612706AE" w14:textId="77777777" w:rsidTr="00D50433">
        <w:trPr>
          <w:cantSplit/>
          <w:tblHeader/>
          <w:jc w:val="center"/>
        </w:trPr>
        <w:tc>
          <w:tcPr>
            <w:tcW w:w="1786" w:type="dxa"/>
            <w:tcBorders>
              <w:top w:val="single" w:sz="4" w:space="0" w:color="auto"/>
              <w:left w:val="single" w:sz="4" w:space="0" w:color="auto"/>
              <w:right w:val="single" w:sz="4" w:space="0" w:color="auto"/>
            </w:tcBorders>
          </w:tcPr>
          <w:p w14:paraId="0F828C84" w14:textId="77777777" w:rsidR="00AE22C0" w:rsidRPr="00207BD4" w:rsidRDefault="00AE22C0" w:rsidP="002D7B78">
            <w:pPr>
              <w:keepNext/>
              <w:keepLines/>
              <w:spacing w:after="0"/>
              <w:rPr>
                <w:rFonts w:ascii="Arial" w:hAnsi="Arial"/>
                <w:b/>
                <w:sz w:val="18"/>
              </w:rPr>
            </w:pPr>
            <w:r w:rsidRPr="00207BD4">
              <w:rPr>
                <w:rFonts w:ascii="Arial" w:hAnsi="Arial"/>
                <w:b/>
                <w:sz w:val="18"/>
              </w:rPr>
              <w:t>Proxy-Require</w:t>
            </w:r>
          </w:p>
        </w:tc>
        <w:tc>
          <w:tcPr>
            <w:tcW w:w="864" w:type="dxa"/>
            <w:tcBorders>
              <w:top w:val="single" w:sz="4" w:space="0" w:color="auto"/>
              <w:left w:val="single" w:sz="4" w:space="0" w:color="auto"/>
              <w:right w:val="single" w:sz="4" w:space="0" w:color="auto"/>
            </w:tcBorders>
          </w:tcPr>
          <w:p w14:paraId="1E5567EA" w14:textId="77777777" w:rsidR="00AE22C0" w:rsidRPr="00207BD4" w:rsidRDefault="00AE22C0" w:rsidP="002D7B78">
            <w:pPr>
              <w:keepNext/>
              <w:keepLines/>
              <w:spacing w:after="0"/>
              <w:rPr>
                <w:rFonts w:ascii="Arial" w:hAnsi="Arial"/>
                <w:sz w:val="18"/>
              </w:rPr>
            </w:pPr>
            <w:r w:rsidRPr="00207BD4">
              <w:rPr>
                <w:rFonts w:ascii="Arial" w:hAnsi="Arial"/>
                <w:sz w:val="18"/>
              </w:rPr>
              <w:t>A1,A2</w:t>
            </w:r>
          </w:p>
        </w:tc>
        <w:tc>
          <w:tcPr>
            <w:tcW w:w="4795" w:type="dxa"/>
            <w:tcBorders>
              <w:top w:val="single" w:sz="4" w:space="0" w:color="auto"/>
              <w:left w:val="single" w:sz="4" w:space="0" w:color="auto"/>
              <w:right w:val="single" w:sz="4" w:space="0" w:color="auto"/>
            </w:tcBorders>
          </w:tcPr>
          <w:p w14:paraId="4D804C2E"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DF76830"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64CD5C"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r w:rsidRPr="00207BD4">
              <w:rPr>
                <w:rFonts w:ascii="Arial" w:hAnsi="Arial"/>
                <w:b/>
                <w:sz w:val="18"/>
              </w:rPr>
              <w:br/>
            </w:r>
            <w:r w:rsidRPr="00207BD4">
              <w:rPr>
                <w:rFonts w:ascii="Arial" w:hAnsi="Arial"/>
                <w:sz w:val="18"/>
              </w:rPr>
              <w:t>RFC 3329 [21]</w:t>
            </w:r>
          </w:p>
        </w:tc>
      </w:tr>
      <w:tr w:rsidR="00AE22C0" w:rsidRPr="00207BD4" w14:paraId="0B120E4F"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1382D42" w14:textId="77777777" w:rsidR="00AE22C0" w:rsidRPr="00207BD4" w:rsidRDefault="00AE22C0" w:rsidP="002D7B78">
            <w:pPr>
              <w:keepNext/>
              <w:keepLines/>
              <w:spacing w:after="0"/>
              <w:rPr>
                <w:rFonts w:ascii="Arial" w:hAnsi="Arial"/>
                <w:sz w:val="18"/>
              </w:rPr>
            </w:pPr>
            <w:r w:rsidRPr="00207BD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32D13F8"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363E684" w14:textId="77777777" w:rsidR="00AE22C0" w:rsidRPr="00207BD4" w:rsidRDefault="00AE22C0" w:rsidP="002D7B78">
            <w:pPr>
              <w:keepNext/>
              <w:keepLines/>
              <w:spacing w:after="0"/>
              <w:rPr>
                <w:rFonts w:ascii="Arial" w:hAnsi="Arial"/>
                <w:i/>
                <w:sz w:val="18"/>
              </w:rPr>
            </w:pPr>
            <w:r w:rsidRPr="00207BD4">
              <w:rPr>
                <w:rFonts w:ascii="Arial" w:hAnsi="Arial"/>
                <w:i/>
                <w:sz w:val="18"/>
              </w:rPr>
              <w:t>sec-agree</w:t>
            </w:r>
          </w:p>
        </w:tc>
        <w:tc>
          <w:tcPr>
            <w:tcW w:w="749" w:type="dxa"/>
            <w:tcBorders>
              <w:left w:val="single" w:sz="4" w:space="0" w:color="auto"/>
              <w:bottom w:val="single" w:sz="4" w:space="0" w:color="auto"/>
              <w:right w:val="single" w:sz="4" w:space="0" w:color="auto"/>
            </w:tcBorders>
          </w:tcPr>
          <w:p w14:paraId="2A8F0C2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D10DFA" w14:textId="77777777" w:rsidR="00AE22C0" w:rsidRPr="00207BD4" w:rsidRDefault="00AE22C0" w:rsidP="002D7B78">
            <w:pPr>
              <w:keepNext/>
              <w:keepLines/>
              <w:spacing w:after="0"/>
              <w:rPr>
                <w:rFonts w:ascii="Arial" w:hAnsi="Arial"/>
                <w:sz w:val="18"/>
              </w:rPr>
            </w:pPr>
          </w:p>
        </w:tc>
      </w:tr>
      <w:tr w:rsidR="00AE22C0" w:rsidRPr="00207BD4" w14:paraId="6842D353" w14:textId="77777777" w:rsidTr="00D50433">
        <w:trPr>
          <w:cantSplit/>
          <w:tblHeader/>
          <w:jc w:val="center"/>
        </w:trPr>
        <w:tc>
          <w:tcPr>
            <w:tcW w:w="1786" w:type="dxa"/>
            <w:tcBorders>
              <w:top w:val="single" w:sz="4" w:space="0" w:color="auto"/>
              <w:left w:val="single" w:sz="4" w:space="0" w:color="auto"/>
              <w:right w:val="single" w:sz="4" w:space="0" w:color="auto"/>
            </w:tcBorders>
          </w:tcPr>
          <w:p w14:paraId="4EBBA20C" w14:textId="77777777" w:rsidR="00AE22C0" w:rsidRPr="00207BD4" w:rsidRDefault="00AE22C0" w:rsidP="002D7B78">
            <w:pPr>
              <w:keepNext/>
              <w:keepLines/>
              <w:spacing w:after="0"/>
              <w:rPr>
                <w:rFonts w:ascii="Arial" w:hAnsi="Arial"/>
                <w:b/>
                <w:sz w:val="18"/>
              </w:rPr>
            </w:pPr>
            <w:r w:rsidRPr="00207BD4">
              <w:rPr>
                <w:rFonts w:ascii="Arial" w:hAnsi="Arial"/>
                <w:b/>
                <w:sz w:val="18"/>
              </w:rPr>
              <w:t>Supported</w:t>
            </w:r>
          </w:p>
        </w:tc>
        <w:tc>
          <w:tcPr>
            <w:tcW w:w="864" w:type="dxa"/>
            <w:tcBorders>
              <w:top w:val="single" w:sz="4" w:space="0" w:color="auto"/>
              <w:left w:val="single" w:sz="4" w:space="0" w:color="auto"/>
              <w:right w:val="single" w:sz="4" w:space="0" w:color="auto"/>
            </w:tcBorders>
          </w:tcPr>
          <w:p w14:paraId="0F448CCA"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D9E079"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85598C"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C936A9"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r w:rsidRPr="00207BD4">
              <w:rPr>
                <w:rFonts w:ascii="Arial" w:hAnsi="Arial"/>
                <w:sz w:val="18"/>
              </w:rPr>
              <w:br/>
              <w:t>TS 24.229 [10]</w:t>
            </w:r>
          </w:p>
        </w:tc>
      </w:tr>
      <w:tr w:rsidR="00AE22C0" w:rsidRPr="00207BD4" w14:paraId="7266B1C9" w14:textId="77777777" w:rsidTr="00D50433">
        <w:trPr>
          <w:cantSplit/>
          <w:tblHeader/>
          <w:jc w:val="center"/>
        </w:trPr>
        <w:tc>
          <w:tcPr>
            <w:tcW w:w="1786" w:type="dxa"/>
            <w:tcBorders>
              <w:left w:val="single" w:sz="4" w:space="0" w:color="auto"/>
              <w:right w:val="single" w:sz="4" w:space="0" w:color="auto"/>
            </w:tcBorders>
          </w:tcPr>
          <w:p w14:paraId="66B20080" w14:textId="77777777" w:rsidR="00AE22C0" w:rsidRPr="00207BD4" w:rsidRDefault="00AE22C0" w:rsidP="002D7B78">
            <w:pPr>
              <w:keepNext/>
              <w:keepLines/>
              <w:spacing w:after="0"/>
              <w:rPr>
                <w:rFonts w:ascii="Arial" w:hAnsi="Arial"/>
                <w:sz w:val="18"/>
              </w:rPr>
            </w:pPr>
            <w:r w:rsidRPr="00207BD4">
              <w:rPr>
                <w:rFonts w:ascii="Arial" w:hAnsi="Arial"/>
                <w:sz w:val="18"/>
              </w:rPr>
              <w:tab/>
              <w:t>option-tag</w:t>
            </w:r>
          </w:p>
        </w:tc>
        <w:tc>
          <w:tcPr>
            <w:tcW w:w="864" w:type="dxa"/>
            <w:tcBorders>
              <w:left w:val="single" w:sz="4" w:space="0" w:color="auto"/>
              <w:right w:val="single" w:sz="4" w:space="0" w:color="auto"/>
            </w:tcBorders>
          </w:tcPr>
          <w:p w14:paraId="55CA172C" w14:textId="77777777" w:rsidR="00AE22C0" w:rsidRPr="00207BD4" w:rsidRDefault="00AE22C0" w:rsidP="002D7B78">
            <w:pPr>
              <w:keepNext/>
              <w:keepLines/>
              <w:spacing w:after="0"/>
              <w:rPr>
                <w:rFonts w:ascii="Arial" w:hAnsi="Arial"/>
                <w:sz w:val="18"/>
              </w:rPr>
            </w:pPr>
            <w:r w:rsidRPr="00207BD4">
              <w:rPr>
                <w:rFonts w:ascii="Arial" w:hAnsi="Arial"/>
                <w:sz w:val="18"/>
              </w:rPr>
              <w:t>A5</w:t>
            </w:r>
          </w:p>
        </w:tc>
        <w:tc>
          <w:tcPr>
            <w:tcW w:w="4795" w:type="dxa"/>
            <w:tcBorders>
              <w:left w:val="single" w:sz="4" w:space="0" w:color="auto"/>
              <w:right w:val="single" w:sz="4" w:space="0" w:color="auto"/>
            </w:tcBorders>
          </w:tcPr>
          <w:p w14:paraId="44E7E9AC" w14:textId="77777777" w:rsidR="00AE22C0" w:rsidRPr="00207BD4" w:rsidRDefault="00AE22C0" w:rsidP="002D7B78">
            <w:pPr>
              <w:keepNext/>
              <w:keepLines/>
              <w:spacing w:after="0"/>
              <w:rPr>
                <w:rFonts w:ascii="Arial" w:hAnsi="Arial"/>
                <w:i/>
                <w:sz w:val="18"/>
              </w:rPr>
            </w:pPr>
            <w:proofErr w:type="spellStart"/>
            <w:r w:rsidRPr="00207BD4">
              <w:rPr>
                <w:rFonts w:ascii="Arial" w:hAnsi="Arial"/>
                <w:i/>
                <w:sz w:val="18"/>
              </w:rPr>
              <w:t>gruu</w:t>
            </w:r>
            <w:proofErr w:type="spellEnd"/>
          </w:p>
        </w:tc>
        <w:tc>
          <w:tcPr>
            <w:tcW w:w="749" w:type="dxa"/>
            <w:tcBorders>
              <w:left w:val="single" w:sz="4" w:space="0" w:color="auto"/>
              <w:right w:val="single" w:sz="4" w:space="0" w:color="auto"/>
            </w:tcBorders>
          </w:tcPr>
          <w:p w14:paraId="0FFC3A89"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A5E6572" w14:textId="77777777" w:rsidR="00AE22C0" w:rsidRPr="00207BD4" w:rsidRDefault="00AE22C0" w:rsidP="002D7B78">
            <w:pPr>
              <w:keepNext/>
              <w:keepLines/>
              <w:spacing w:after="0"/>
              <w:rPr>
                <w:rFonts w:ascii="Arial" w:hAnsi="Arial"/>
                <w:sz w:val="18"/>
              </w:rPr>
            </w:pPr>
          </w:p>
        </w:tc>
      </w:tr>
      <w:tr w:rsidR="00AE22C0" w:rsidRPr="00207BD4" w14:paraId="48CA22BC"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8BF5105" w14:textId="77777777" w:rsidR="00AE22C0" w:rsidRPr="00207BD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E942754"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B57451" w14:textId="77777777" w:rsidR="00AE22C0" w:rsidRPr="00207BD4" w:rsidRDefault="00AE22C0" w:rsidP="002D7B78">
            <w:pPr>
              <w:keepNext/>
              <w:keepLines/>
              <w:spacing w:after="0"/>
              <w:rPr>
                <w:rFonts w:ascii="Arial" w:hAnsi="Arial"/>
                <w:i/>
                <w:sz w:val="18"/>
              </w:rPr>
            </w:pPr>
            <w:r w:rsidRPr="00207BD4">
              <w:rPr>
                <w:rFonts w:ascii="Arial" w:hAnsi="Arial"/>
                <w:i/>
                <w:sz w:val="18"/>
              </w:rPr>
              <w:t>path</w:t>
            </w:r>
          </w:p>
        </w:tc>
        <w:tc>
          <w:tcPr>
            <w:tcW w:w="749" w:type="dxa"/>
            <w:tcBorders>
              <w:left w:val="single" w:sz="4" w:space="0" w:color="auto"/>
              <w:bottom w:val="single" w:sz="4" w:space="0" w:color="auto"/>
              <w:right w:val="single" w:sz="4" w:space="0" w:color="auto"/>
            </w:tcBorders>
          </w:tcPr>
          <w:p w14:paraId="203C271D"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5354A" w14:textId="77777777" w:rsidR="00AE22C0" w:rsidRPr="00207BD4" w:rsidRDefault="00AE22C0" w:rsidP="002D7B78">
            <w:pPr>
              <w:keepNext/>
              <w:keepLines/>
              <w:spacing w:after="0"/>
              <w:rPr>
                <w:rFonts w:ascii="Arial" w:hAnsi="Arial"/>
                <w:sz w:val="18"/>
              </w:rPr>
            </w:pPr>
          </w:p>
        </w:tc>
      </w:tr>
      <w:tr w:rsidR="00AE22C0" w:rsidRPr="00207BD4" w14:paraId="28DF146C" w14:textId="77777777" w:rsidTr="00D50433">
        <w:trPr>
          <w:cantSplit/>
          <w:tblHeader/>
          <w:jc w:val="center"/>
        </w:trPr>
        <w:tc>
          <w:tcPr>
            <w:tcW w:w="1786" w:type="dxa"/>
            <w:tcBorders>
              <w:top w:val="single" w:sz="4" w:space="0" w:color="auto"/>
              <w:left w:val="single" w:sz="4" w:space="0" w:color="auto"/>
              <w:right w:val="single" w:sz="4" w:space="0" w:color="auto"/>
            </w:tcBorders>
          </w:tcPr>
          <w:p w14:paraId="0DA371BF" w14:textId="77777777" w:rsidR="00AE22C0" w:rsidRPr="00207BD4" w:rsidRDefault="00AE22C0" w:rsidP="002D7B78">
            <w:pPr>
              <w:keepNext/>
              <w:keepLines/>
              <w:spacing w:after="0"/>
              <w:rPr>
                <w:rFonts w:ascii="Arial" w:hAnsi="Arial"/>
                <w:b/>
                <w:sz w:val="18"/>
              </w:rPr>
            </w:pPr>
            <w:proofErr w:type="spellStart"/>
            <w:r w:rsidRPr="00207BD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24F71FF"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CD513A9"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6013F0"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E993FC"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229F33C4" w14:textId="77777777" w:rsidTr="00D50433">
        <w:trPr>
          <w:cantSplit/>
          <w:tblHeader/>
          <w:jc w:val="center"/>
        </w:trPr>
        <w:tc>
          <w:tcPr>
            <w:tcW w:w="1786" w:type="dxa"/>
            <w:tcBorders>
              <w:left w:val="single" w:sz="4" w:space="0" w:color="auto"/>
              <w:right w:val="single" w:sz="4" w:space="0" w:color="auto"/>
            </w:tcBorders>
          </w:tcPr>
          <w:p w14:paraId="111F400A" w14:textId="77777777" w:rsidR="00AE22C0" w:rsidRPr="00207BD4" w:rsidRDefault="00AE22C0" w:rsidP="002D7B78">
            <w:pPr>
              <w:keepNext/>
              <w:keepLines/>
              <w:spacing w:after="0"/>
              <w:rPr>
                <w:rFonts w:ascii="Arial" w:hAnsi="Arial"/>
                <w:sz w:val="18"/>
              </w:rPr>
            </w:pPr>
            <w:r w:rsidRPr="00207BD4">
              <w:rPr>
                <w:rFonts w:ascii="Arial" w:hAnsi="Arial"/>
                <w:sz w:val="18"/>
              </w:rPr>
              <w:tab/>
              <w:t>value</w:t>
            </w:r>
          </w:p>
        </w:tc>
        <w:tc>
          <w:tcPr>
            <w:tcW w:w="864" w:type="dxa"/>
            <w:tcBorders>
              <w:left w:val="single" w:sz="4" w:space="0" w:color="auto"/>
              <w:right w:val="single" w:sz="4" w:space="0" w:color="auto"/>
            </w:tcBorders>
          </w:tcPr>
          <w:p w14:paraId="76E87A13" w14:textId="77777777" w:rsidR="00AE22C0" w:rsidRPr="00207BD4" w:rsidRDefault="00AE22C0" w:rsidP="002D7B78">
            <w:pPr>
              <w:keepNext/>
              <w:keepLines/>
              <w:spacing w:after="0"/>
              <w:rPr>
                <w:rFonts w:ascii="Arial" w:hAnsi="Arial"/>
                <w:sz w:val="18"/>
              </w:rPr>
            </w:pPr>
            <w:r w:rsidRPr="00207BD4">
              <w:rPr>
                <w:rFonts w:ascii="Arial" w:hAnsi="Arial"/>
                <w:sz w:val="18"/>
              </w:rPr>
              <w:t>A1,A3</w:t>
            </w:r>
            <w:r w:rsidRPr="00207BD4">
              <w:rPr>
                <w:rFonts w:ascii="Arial" w:hAnsi="Arial"/>
                <w:sz w:val="18"/>
              </w:rPr>
              <w:br/>
              <w:t>A14</w:t>
            </w:r>
          </w:p>
        </w:tc>
        <w:tc>
          <w:tcPr>
            <w:tcW w:w="4795" w:type="dxa"/>
            <w:tcBorders>
              <w:left w:val="single" w:sz="4" w:space="0" w:color="auto"/>
              <w:right w:val="single" w:sz="4" w:space="0" w:color="auto"/>
            </w:tcBorders>
          </w:tcPr>
          <w:p w14:paraId="4FA01ED1" w14:textId="77777777" w:rsidR="00AE22C0" w:rsidRPr="00207BD4" w:rsidRDefault="00AE22C0" w:rsidP="002D7B78">
            <w:pPr>
              <w:keepNext/>
              <w:keepLines/>
              <w:spacing w:after="0"/>
              <w:rPr>
                <w:rFonts w:ascii="Arial" w:hAnsi="Arial"/>
                <w:i/>
                <w:sz w:val="18"/>
              </w:rPr>
            </w:pPr>
            <w:r w:rsidRPr="00207BD4">
              <w:rPr>
                <w:rFonts w:ascii="Arial" w:hAnsi="Arial"/>
                <w:sz w:val="18"/>
              </w:rPr>
              <w:t>must be present, value not checked</w:t>
            </w:r>
          </w:p>
        </w:tc>
        <w:tc>
          <w:tcPr>
            <w:tcW w:w="749" w:type="dxa"/>
            <w:tcBorders>
              <w:left w:val="single" w:sz="4" w:space="0" w:color="auto"/>
              <w:right w:val="single" w:sz="4" w:space="0" w:color="auto"/>
            </w:tcBorders>
          </w:tcPr>
          <w:p w14:paraId="4CCB11C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5755DE0" w14:textId="77777777" w:rsidR="00AE22C0" w:rsidRPr="00207BD4" w:rsidRDefault="00AE22C0" w:rsidP="002D7B78">
            <w:pPr>
              <w:keepNext/>
              <w:keepLines/>
              <w:spacing w:after="0"/>
              <w:rPr>
                <w:rFonts w:ascii="Arial" w:hAnsi="Arial"/>
                <w:sz w:val="18"/>
              </w:rPr>
            </w:pPr>
          </w:p>
        </w:tc>
      </w:tr>
      <w:tr w:rsidR="00AE22C0" w:rsidRPr="00207BD4" w14:paraId="7B9FDCA4" w14:textId="77777777" w:rsidTr="00D50433">
        <w:trPr>
          <w:cantSplit/>
          <w:tblHeader/>
          <w:jc w:val="center"/>
        </w:trPr>
        <w:tc>
          <w:tcPr>
            <w:tcW w:w="1786" w:type="dxa"/>
            <w:tcBorders>
              <w:left w:val="single" w:sz="4" w:space="0" w:color="auto"/>
              <w:right w:val="single" w:sz="4" w:space="0" w:color="auto"/>
            </w:tcBorders>
          </w:tcPr>
          <w:p w14:paraId="5091B46D"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0C3ABB8"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6D9F5775" w14:textId="77777777" w:rsidR="00AE22C0" w:rsidRPr="00207BD4" w:rsidRDefault="00AE22C0" w:rsidP="002D7B78">
            <w:pPr>
              <w:keepNext/>
              <w:keepLines/>
              <w:spacing w:after="0"/>
              <w:rPr>
                <w:rFonts w:ascii="Arial" w:hAnsi="Arial"/>
                <w:i/>
                <w:sz w:val="18"/>
              </w:rPr>
            </w:pPr>
            <w:r w:rsidRPr="00207BD4">
              <w:rPr>
                <w:rFonts w:ascii="Arial" w:hAnsi="Arial"/>
                <w:sz w:val="18"/>
              </w:rPr>
              <w:t>must be incremented from the previous REGISTER</w:t>
            </w:r>
          </w:p>
        </w:tc>
        <w:tc>
          <w:tcPr>
            <w:tcW w:w="749" w:type="dxa"/>
            <w:tcBorders>
              <w:left w:val="single" w:sz="4" w:space="0" w:color="auto"/>
              <w:right w:val="single" w:sz="4" w:space="0" w:color="auto"/>
            </w:tcBorders>
          </w:tcPr>
          <w:p w14:paraId="14EB046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7142A1A" w14:textId="77777777" w:rsidR="00AE22C0" w:rsidRPr="00207BD4" w:rsidRDefault="00AE22C0" w:rsidP="002D7B78">
            <w:pPr>
              <w:keepNext/>
              <w:keepLines/>
              <w:spacing w:after="0"/>
              <w:rPr>
                <w:rFonts w:ascii="Arial" w:hAnsi="Arial"/>
                <w:sz w:val="18"/>
              </w:rPr>
            </w:pPr>
          </w:p>
        </w:tc>
      </w:tr>
      <w:tr w:rsidR="00AE22C0" w:rsidRPr="00207BD4" w14:paraId="026C2417"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EE07E6F" w14:textId="77777777" w:rsidR="00AE22C0" w:rsidRPr="00207BD4" w:rsidRDefault="00AE22C0" w:rsidP="002D7B78">
            <w:pPr>
              <w:keepNext/>
              <w:keepLines/>
              <w:spacing w:after="0"/>
              <w:rPr>
                <w:rFonts w:ascii="Arial" w:hAnsi="Arial"/>
                <w:sz w:val="18"/>
              </w:rPr>
            </w:pPr>
            <w:r w:rsidRPr="00207BD4">
              <w:rPr>
                <w:rFonts w:ascii="Arial" w:hAnsi="Arial"/>
                <w:sz w:val="18"/>
              </w:rPr>
              <w:tab/>
              <w:t>method</w:t>
            </w:r>
          </w:p>
        </w:tc>
        <w:tc>
          <w:tcPr>
            <w:tcW w:w="864" w:type="dxa"/>
            <w:tcBorders>
              <w:left w:val="single" w:sz="4" w:space="0" w:color="auto"/>
              <w:bottom w:val="single" w:sz="4" w:space="0" w:color="auto"/>
              <w:right w:val="single" w:sz="4" w:space="0" w:color="auto"/>
            </w:tcBorders>
          </w:tcPr>
          <w:p w14:paraId="455F2FBB"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B6F6BE" w14:textId="77777777" w:rsidR="00AE22C0" w:rsidRPr="00207BD4" w:rsidRDefault="00AE22C0" w:rsidP="002D7B78">
            <w:pPr>
              <w:keepNext/>
              <w:keepLines/>
              <w:spacing w:after="0"/>
              <w:rPr>
                <w:rFonts w:ascii="Arial" w:hAnsi="Arial"/>
                <w:i/>
                <w:sz w:val="18"/>
              </w:rPr>
            </w:pPr>
            <w:r w:rsidRPr="00207BD4">
              <w:rPr>
                <w:rFonts w:ascii="Arial" w:hAnsi="Arial"/>
                <w:i/>
                <w:sz w:val="18"/>
              </w:rPr>
              <w:t>REGISTER</w:t>
            </w:r>
          </w:p>
        </w:tc>
        <w:tc>
          <w:tcPr>
            <w:tcW w:w="749" w:type="dxa"/>
            <w:tcBorders>
              <w:left w:val="single" w:sz="4" w:space="0" w:color="auto"/>
              <w:bottom w:val="single" w:sz="4" w:space="0" w:color="auto"/>
              <w:right w:val="single" w:sz="4" w:space="0" w:color="auto"/>
            </w:tcBorders>
          </w:tcPr>
          <w:p w14:paraId="5924C0B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03449D" w14:textId="77777777" w:rsidR="00AE22C0" w:rsidRPr="00207BD4" w:rsidRDefault="00AE22C0" w:rsidP="002D7B78">
            <w:pPr>
              <w:keepNext/>
              <w:keepLines/>
              <w:spacing w:after="0"/>
              <w:rPr>
                <w:rFonts w:ascii="Arial" w:hAnsi="Arial"/>
                <w:sz w:val="18"/>
              </w:rPr>
            </w:pPr>
          </w:p>
        </w:tc>
      </w:tr>
      <w:tr w:rsidR="00AE22C0" w:rsidRPr="00207BD4" w14:paraId="13451320" w14:textId="77777777" w:rsidTr="00D50433">
        <w:trPr>
          <w:cantSplit/>
          <w:tblHeader/>
          <w:jc w:val="center"/>
        </w:trPr>
        <w:tc>
          <w:tcPr>
            <w:tcW w:w="1786" w:type="dxa"/>
            <w:tcBorders>
              <w:top w:val="single" w:sz="4" w:space="0" w:color="auto"/>
              <w:left w:val="single" w:sz="4" w:space="0" w:color="auto"/>
              <w:right w:val="single" w:sz="4" w:space="0" w:color="auto"/>
            </w:tcBorders>
          </w:tcPr>
          <w:p w14:paraId="09B12CF2" w14:textId="77777777" w:rsidR="00AE22C0" w:rsidRPr="00207BD4" w:rsidRDefault="00AE22C0" w:rsidP="002D7B78">
            <w:pPr>
              <w:keepNext/>
              <w:keepLines/>
              <w:spacing w:after="0"/>
              <w:rPr>
                <w:rFonts w:ascii="Arial" w:hAnsi="Arial"/>
                <w:b/>
                <w:sz w:val="18"/>
              </w:rPr>
            </w:pPr>
            <w:r w:rsidRPr="00207BD4">
              <w:rPr>
                <w:rFonts w:ascii="Arial" w:hAnsi="Arial"/>
                <w:b/>
                <w:sz w:val="18"/>
              </w:rPr>
              <w:t>Call-ID</w:t>
            </w:r>
          </w:p>
        </w:tc>
        <w:tc>
          <w:tcPr>
            <w:tcW w:w="864" w:type="dxa"/>
            <w:tcBorders>
              <w:top w:val="single" w:sz="4" w:space="0" w:color="auto"/>
              <w:left w:val="single" w:sz="4" w:space="0" w:color="auto"/>
              <w:right w:val="single" w:sz="4" w:space="0" w:color="auto"/>
            </w:tcBorders>
          </w:tcPr>
          <w:p w14:paraId="6D16084B"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4927EA"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E8CFE51"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05601D"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0732350A"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BFB7D41"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A00FD27"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FCB980" w14:textId="77777777" w:rsidR="00AE22C0" w:rsidRPr="00207BD4" w:rsidRDefault="00AE22C0" w:rsidP="002D7B78">
            <w:pPr>
              <w:keepNext/>
              <w:keepLines/>
              <w:spacing w:after="0"/>
              <w:rPr>
                <w:rFonts w:ascii="Arial" w:hAnsi="Arial"/>
                <w:i/>
                <w:sz w:val="18"/>
              </w:rPr>
            </w:pPr>
            <w:r w:rsidRPr="00207BD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46558C3"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0B1505" w14:textId="77777777" w:rsidR="00AE22C0" w:rsidRPr="00207BD4" w:rsidRDefault="00AE22C0" w:rsidP="002D7B78">
            <w:pPr>
              <w:keepNext/>
              <w:keepLines/>
              <w:spacing w:after="0"/>
              <w:rPr>
                <w:rFonts w:ascii="Arial" w:hAnsi="Arial"/>
                <w:sz w:val="18"/>
              </w:rPr>
            </w:pPr>
          </w:p>
        </w:tc>
      </w:tr>
      <w:tr w:rsidR="00AE22C0" w:rsidRPr="00207BD4" w14:paraId="7996F710"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297A67" w14:textId="77777777" w:rsidR="00AE22C0" w:rsidRPr="00207BD4" w:rsidRDefault="00AE22C0" w:rsidP="002D7B78">
            <w:pPr>
              <w:keepNext/>
              <w:keepLines/>
              <w:spacing w:after="0"/>
              <w:rPr>
                <w:rFonts w:ascii="Arial" w:hAnsi="Arial"/>
                <w:b/>
                <w:sz w:val="18"/>
              </w:rPr>
            </w:pPr>
            <w:r w:rsidRPr="00207BD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4E499CFB" w14:textId="77777777" w:rsidR="00AE22C0" w:rsidRPr="00207BD4" w:rsidRDefault="00AE22C0" w:rsidP="002D7B78">
            <w:pPr>
              <w:keepNext/>
              <w:keepLines/>
              <w:spacing w:after="0"/>
              <w:rPr>
                <w:rFonts w:ascii="Arial" w:hAnsi="Arial"/>
                <w:sz w:val="18"/>
              </w:rPr>
            </w:pPr>
            <w:r w:rsidRPr="00207BD4">
              <w:rPr>
                <w:rFonts w:ascii="Arial" w:hAnsi="Arial"/>
                <w:sz w:val="18"/>
              </w:rPr>
              <w:t>A1,A2</w:t>
            </w:r>
          </w:p>
        </w:tc>
        <w:tc>
          <w:tcPr>
            <w:tcW w:w="4795" w:type="dxa"/>
            <w:tcBorders>
              <w:top w:val="single" w:sz="4" w:space="0" w:color="auto"/>
              <w:left w:val="single" w:sz="4" w:space="0" w:color="auto"/>
              <w:right w:val="single" w:sz="4" w:space="0" w:color="auto"/>
            </w:tcBorders>
          </w:tcPr>
          <w:p w14:paraId="791821AC" w14:textId="1E8C3FB1" w:rsidR="00AE22C0" w:rsidRPr="00207BD4" w:rsidRDefault="00AE22C0" w:rsidP="002D7B78">
            <w:pPr>
              <w:keepNext/>
              <w:keepLines/>
              <w:spacing w:after="0"/>
              <w:rPr>
                <w:rFonts w:ascii="Arial" w:hAnsi="Arial"/>
                <w:iCs/>
                <w:sz w:val="18"/>
                <w:rPrChange w:id="78" w:author="Rohde &amp; Schwarz" w:date="2023-05-23T19:53:00Z">
                  <w:rPr>
                    <w:rFonts w:ascii="Arial" w:hAnsi="Arial"/>
                    <w:i/>
                    <w:sz w:val="18"/>
                  </w:rPr>
                </w:rPrChange>
              </w:rPr>
            </w:pPr>
          </w:p>
        </w:tc>
        <w:tc>
          <w:tcPr>
            <w:tcW w:w="749" w:type="dxa"/>
            <w:tcBorders>
              <w:top w:val="single" w:sz="4" w:space="0" w:color="auto"/>
              <w:left w:val="single" w:sz="4" w:space="0" w:color="auto"/>
              <w:right w:val="single" w:sz="4" w:space="0" w:color="auto"/>
            </w:tcBorders>
          </w:tcPr>
          <w:p w14:paraId="2DD0B12E" w14:textId="462C7F6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2A088E" w14:textId="77777777" w:rsidR="00AE22C0" w:rsidRPr="00207BD4" w:rsidRDefault="00AE22C0" w:rsidP="002D7B78">
            <w:pPr>
              <w:keepNext/>
              <w:keepLines/>
              <w:spacing w:after="0"/>
              <w:rPr>
                <w:rFonts w:ascii="Arial" w:hAnsi="Arial"/>
                <w:sz w:val="18"/>
              </w:rPr>
            </w:pPr>
            <w:r w:rsidRPr="00207BD4">
              <w:rPr>
                <w:rFonts w:ascii="Arial" w:hAnsi="Arial"/>
                <w:sz w:val="18"/>
              </w:rPr>
              <w:t>RFC 3329 [21]</w:t>
            </w:r>
            <w:r w:rsidRPr="00207BD4">
              <w:rPr>
                <w:rFonts w:ascii="Arial" w:hAnsi="Arial"/>
                <w:sz w:val="18"/>
              </w:rPr>
              <w:br/>
              <w:t>RFC 4835 [124]</w:t>
            </w:r>
            <w:ins w:id="79" w:author="Rohde &amp; Schwarz" w:date="2023-04-12T16:35:00Z">
              <w:r w:rsidRPr="00207BD4">
                <w:rPr>
                  <w:rFonts w:ascii="Arial" w:hAnsi="Arial"/>
                  <w:sz w:val="18"/>
                </w:rPr>
                <w:br/>
                <w:t>TS 33.203 [14]</w:t>
              </w:r>
            </w:ins>
          </w:p>
        </w:tc>
      </w:tr>
      <w:tr w:rsidR="00AE22C0" w:rsidRPr="00207BD4" w14:paraId="40A4554A" w14:textId="77777777" w:rsidTr="00D50433">
        <w:trPr>
          <w:cantSplit/>
          <w:tblHeader/>
          <w:jc w:val="center"/>
        </w:trPr>
        <w:tc>
          <w:tcPr>
            <w:tcW w:w="1786" w:type="dxa"/>
            <w:tcBorders>
              <w:left w:val="single" w:sz="4" w:space="0" w:color="auto"/>
              <w:right w:val="single" w:sz="4" w:space="0" w:color="auto"/>
            </w:tcBorders>
          </w:tcPr>
          <w:p w14:paraId="2F912BF5" w14:textId="77777777" w:rsidR="00AE22C0" w:rsidRPr="00207BD4" w:rsidRDefault="00AE22C0" w:rsidP="002D7B78">
            <w:pPr>
              <w:keepNext/>
              <w:keepLines/>
              <w:spacing w:after="0"/>
              <w:rPr>
                <w:rFonts w:ascii="Arial" w:hAnsi="Arial"/>
                <w:sz w:val="18"/>
              </w:rPr>
            </w:pPr>
            <w:r w:rsidRPr="00207BD4">
              <w:rPr>
                <w:rFonts w:ascii="Arial" w:hAnsi="Arial"/>
                <w:sz w:val="18"/>
              </w:rPr>
              <w:tab/>
              <w:t>mechanism-name</w:t>
            </w:r>
          </w:p>
        </w:tc>
        <w:tc>
          <w:tcPr>
            <w:tcW w:w="864" w:type="dxa"/>
            <w:tcBorders>
              <w:left w:val="single" w:sz="4" w:space="0" w:color="auto"/>
              <w:right w:val="single" w:sz="4" w:space="0" w:color="auto"/>
            </w:tcBorders>
          </w:tcPr>
          <w:p w14:paraId="6F501551"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6E4EB0EB" w14:textId="77777777" w:rsidR="00AE22C0" w:rsidRPr="00207BD4" w:rsidRDefault="00AE22C0" w:rsidP="002D7B78">
            <w:pPr>
              <w:keepNext/>
              <w:keepLines/>
              <w:spacing w:after="0"/>
              <w:rPr>
                <w:rFonts w:ascii="Arial" w:hAnsi="Arial"/>
                <w:i/>
                <w:sz w:val="18"/>
              </w:rPr>
            </w:pPr>
            <w:r w:rsidRPr="00207BD4">
              <w:rPr>
                <w:rFonts w:ascii="Arial" w:hAnsi="Arial"/>
                <w:i/>
                <w:sz w:val="18"/>
              </w:rPr>
              <w:t>ipsec-3gpp</w:t>
            </w:r>
            <w:ins w:id="80" w:author="Rohde &amp; Schwarz" w:date="2023-04-19T10:37:00Z">
              <w:r w:rsidRPr="00207BD4">
                <w:rPr>
                  <w:rFonts w:ascii="Arial" w:hAnsi="Arial"/>
                  <w:i/>
                  <w:sz w:val="18"/>
                </w:rPr>
                <w:t xml:space="preserve"> </w:t>
              </w:r>
              <w:r w:rsidRPr="00207BD4">
                <w:rPr>
                  <w:rFonts w:ascii="Arial" w:hAnsi="Arial"/>
                  <w:iCs/>
                  <w:sz w:val="18"/>
                  <w:rPrChange w:id="81" w:author="Rohde &amp; Schwarz" w:date="2023-04-19T10:37:00Z">
                    <w:rPr>
                      <w:rFonts w:ascii="Arial" w:hAnsi="Arial"/>
                      <w:i/>
                      <w:sz w:val="18"/>
                    </w:rPr>
                  </w:rPrChange>
                </w:rPr>
                <w:t>(NOTE 6)</w:t>
              </w:r>
            </w:ins>
          </w:p>
        </w:tc>
        <w:tc>
          <w:tcPr>
            <w:tcW w:w="749" w:type="dxa"/>
            <w:tcBorders>
              <w:left w:val="single" w:sz="4" w:space="0" w:color="auto"/>
              <w:right w:val="single" w:sz="4" w:space="0" w:color="auto"/>
            </w:tcBorders>
          </w:tcPr>
          <w:p w14:paraId="5BE6282C"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A0031E" w14:textId="77777777" w:rsidR="00AE22C0" w:rsidRPr="00207BD4" w:rsidRDefault="00AE22C0" w:rsidP="002D7B78">
            <w:pPr>
              <w:keepNext/>
              <w:keepLines/>
              <w:spacing w:after="0"/>
              <w:rPr>
                <w:rFonts w:ascii="Arial" w:hAnsi="Arial"/>
                <w:sz w:val="18"/>
              </w:rPr>
            </w:pPr>
          </w:p>
        </w:tc>
      </w:tr>
      <w:tr w:rsidR="00AE22C0" w:rsidRPr="00207BD4" w14:paraId="7688D503" w14:textId="77777777" w:rsidTr="00D50433">
        <w:trPr>
          <w:cantSplit/>
          <w:tblHeader/>
          <w:jc w:val="center"/>
        </w:trPr>
        <w:tc>
          <w:tcPr>
            <w:tcW w:w="1786" w:type="dxa"/>
            <w:tcBorders>
              <w:left w:val="single" w:sz="4" w:space="0" w:color="auto"/>
              <w:right w:val="single" w:sz="4" w:space="0" w:color="auto"/>
            </w:tcBorders>
          </w:tcPr>
          <w:p w14:paraId="7B68C4FB" w14:textId="77777777" w:rsidR="00AE22C0" w:rsidRPr="00207BD4" w:rsidRDefault="00AE22C0" w:rsidP="002D7B78">
            <w:pPr>
              <w:keepNext/>
              <w:keepLines/>
              <w:spacing w:after="0"/>
              <w:rPr>
                <w:rFonts w:ascii="Arial" w:hAnsi="Arial"/>
                <w:sz w:val="18"/>
              </w:rPr>
            </w:pPr>
            <w:r w:rsidRPr="00207BD4">
              <w:rPr>
                <w:rFonts w:ascii="Arial" w:hAnsi="Arial"/>
                <w:sz w:val="18"/>
              </w:rPr>
              <w:tab/>
              <w:t>algorithm</w:t>
            </w:r>
          </w:p>
        </w:tc>
        <w:tc>
          <w:tcPr>
            <w:tcW w:w="864" w:type="dxa"/>
            <w:tcBorders>
              <w:left w:val="single" w:sz="4" w:space="0" w:color="auto"/>
              <w:right w:val="single" w:sz="4" w:space="0" w:color="auto"/>
            </w:tcBorders>
          </w:tcPr>
          <w:p w14:paraId="7D59CDDC"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93B7AB6" w14:textId="77777777" w:rsidR="00AE22C0" w:rsidRPr="00207BD4" w:rsidRDefault="00AE22C0" w:rsidP="002D7B78">
            <w:pPr>
              <w:keepNext/>
              <w:keepLines/>
              <w:spacing w:after="0"/>
              <w:rPr>
                <w:rFonts w:ascii="Arial" w:hAnsi="Arial"/>
                <w:iCs/>
                <w:sz w:val="18"/>
                <w:rPrChange w:id="82" w:author="Rohde &amp; Schwarz" w:date="2023-04-12T16:33:00Z">
                  <w:rPr>
                    <w:rFonts w:ascii="Arial" w:hAnsi="Arial"/>
                    <w:i/>
                    <w:sz w:val="18"/>
                  </w:rPr>
                </w:rPrChange>
              </w:rPr>
            </w:pPr>
            <w:r w:rsidRPr="00207BD4">
              <w:rPr>
                <w:rFonts w:ascii="Arial" w:hAnsi="Arial"/>
                <w:i/>
                <w:sz w:val="18"/>
              </w:rPr>
              <w:t>hmac-sha-1-96</w:t>
            </w:r>
            <w:ins w:id="83" w:author="Rohde &amp; Schwarz" w:date="2023-04-12T16:33:00Z">
              <w:r w:rsidRPr="00207BD4">
                <w:rPr>
                  <w:rFonts w:ascii="Arial" w:hAnsi="Arial"/>
                  <w:iCs/>
                  <w:sz w:val="18"/>
                </w:rPr>
                <w:t xml:space="preserve"> or </w:t>
              </w:r>
              <w:proofErr w:type="spellStart"/>
              <w:r w:rsidRPr="00207BD4">
                <w:rPr>
                  <w:rFonts w:ascii="Arial" w:hAnsi="Arial"/>
                  <w:i/>
                  <w:sz w:val="18"/>
                  <w:rPrChange w:id="84" w:author="Rohde &amp; Schwarz" w:date="2023-04-12T16:34:00Z">
                    <w:rPr>
                      <w:rFonts w:ascii="Arial" w:hAnsi="Arial"/>
                      <w:iCs/>
                      <w:sz w:val="18"/>
                    </w:rPr>
                  </w:rPrChange>
                </w:rPr>
                <w:t>aes-gmac</w:t>
              </w:r>
              <w:proofErr w:type="spellEnd"/>
              <w:r w:rsidRPr="00207BD4">
                <w:rPr>
                  <w:rFonts w:ascii="Arial" w:hAnsi="Arial"/>
                  <w:iCs/>
                  <w:sz w:val="18"/>
                </w:rPr>
                <w:t xml:space="preserve"> or </w:t>
              </w:r>
              <w:r w:rsidRPr="00207BD4">
                <w:rPr>
                  <w:rFonts w:ascii="Arial" w:hAnsi="Arial"/>
                  <w:i/>
                  <w:sz w:val="18"/>
                  <w:rPrChange w:id="85" w:author="Rohde &amp; Schwarz" w:date="2023-04-12T16:34:00Z">
                    <w:rPr>
                      <w:rFonts w:ascii="Arial" w:hAnsi="Arial"/>
                      <w:iCs/>
                      <w:sz w:val="18"/>
                    </w:rPr>
                  </w:rPrChange>
                </w:rPr>
                <w:t>null</w:t>
              </w:r>
              <w:r w:rsidRPr="00207BD4">
                <w:rPr>
                  <w:rFonts w:ascii="Arial" w:hAnsi="Arial"/>
                  <w:iCs/>
                  <w:sz w:val="18"/>
                </w:rPr>
                <w:t xml:space="preserve"> (</w:t>
              </w:r>
              <w:r w:rsidRPr="00207BD4">
                <w:rPr>
                  <w:rFonts w:ascii="Arial" w:hAnsi="Arial"/>
                  <w:i/>
                  <w:sz w:val="18"/>
                  <w:rPrChange w:id="86" w:author="Rohde &amp; Schwarz" w:date="2023-04-12T16:34:00Z">
                    <w:rPr>
                      <w:rFonts w:ascii="Arial" w:hAnsi="Arial"/>
                      <w:iCs/>
                      <w:sz w:val="18"/>
                    </w:rPr>
                  </w:rPrChange>
                </w:rPr>
                <w:t>null</w:t>
              </w:r>
              <w:r w:rsidRPr="00207BD4">
                <w:rPr>
                  <w:rFonts w:ascii="Arial" w:hAnsi="Arial"/>
                  <w:iCs/>
                  <w:sz w:val="18"/>
                </w:rPr>
                <w:t xml:space="preserve"> shall only be used for authentication when </w:t>
              </w:r>
              <w:proofErr w:type="spellStart"/>
              <w:r w:rsidRPr="00207BD4">
                <w:rPr>
                  <w:rFonts w:ascii="Arial" w:hAnsi="Arial"/>
                  <w:i/>
                  <w:sz w:val="18"/>
                  <w:rPrChange w:id="87" w:author="Rohde &amp; Schwarz" w:date="2023-04-12T16:34:00Z">
                    <w:rPr>
                      <w:rFonts w:ascii="Arial" w:hAnsi="Arial"/>
                      <w:iCs/>
                      <w:sz w:val="18"/>
                    </w:rPr>
                  </w:rPrChange>
                </w:rPr>
                <w:t>aes-gcm</w:t>
              </w:r>
              <w:proofErr w:type="spellEnd"/>
              <w:r w:rsidRPr="00207BD4">
                <w:rPr>
                  <w:rFonts w:ascii="Arial" w:hAnsi="Arial"/>
                  <w:iCs/>
                  <w:sz w:val="18"/>
                </w:rPr>
                <w:t xml:space="preserve"> is used for encryption)</w:t>
              </w:r>
            </w:ins>
          </w:p>
        </w:tc>
        <w:tc>
          <w:tcPr>
            <w:tcW w:w="749" w:type="dxa"/>
            <w:tcBorders>
              <w:left w:val="single" w:sz="4" w:space="0" w:color="auto"/>
              <w:right w:val="single" w:sz="4" w:space="0" w:color="auto"/>
            </w:tcBorders>
          </w:tcPr>
          <w:p w14:paraId="79DF99D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21CD0F4" w14:textId="77777777" w:rsidR="00AE22C0" w:rsidRPr="00207BD4" w:rsidRDefault="00AE22C0" w:rsidP="002D7B78">
            <w:pPr>
              <w:keepNext/>
              <w:keepLines/>
              <w:spacing w:after="0"/>
              <w:rPr>
                <w:rFonts w:ascii="Arial" w:hAnsi="Arial"/>
                <w:sz w:val="18"/>
              </w:rPr>
            </w:pPr>
          </w:p>
        </w:tc>
      </w:tr>
      <w:tr w:rsidR="00AE22C0" w:rsidRPr="00207BD4" w14:paraId="4AEE69BC" w14:textId="77777777" w:rsidTr="00D50433">
        <w:trPr>
          <w:cantSplit/>
          <w:tblHeader/>
          <w:jc w:val="center"/>
        </w:trPr>
        <w:tc>
          <w:tcPr>
            <w:tcW w:w="1786" w:type="dxa"/>
            <w:tcBorders>
              <w:left w:val="single" w:sz="4" w:space="0" w:color="auto"/>
              <w:right w:val="single" w:sz="4" w:space="0" w:color="auto"/>
            </w:tcBorders>
          </w:tcPr>
          <w:p w14:paraId="7A60D304" w14:textId="77777777" w:rsidR="00AE22C0" w:rsidRPr="00207BD4" w:rsidRDefault="00AE22C0" w:rsidP="002D7B78">
            <w:pPr>
              <w:keepNext/>
              <w:keepLines/>
              <w:spacing w:after="0"/>
              <w:rPr>
                <w:rFonts w:ascii="Arial" w:hAnsi="Arial"/>
                <w:sz w:val="18"/>
              </w:rPr>
            </w:pPr>
            <w:r w:rsidRPr="00207BD4">
              <w:rPr>
                <w:rFonts w:ascii="Arial" w:hAnsi="Arial"/>
                <w:sz w:val="18"/>
              </w:rPr>
              <w:tab/>
              <w:t>protocol</w:t>
            </w:r>
          </w:p>
        </w:tc>
        <w:tc>
          <w:tcPr>
            <w:tcW w:w="864" w:type="dxa"/>
            <w:tcBorders>
              <w:left w:val="single" w:sz="4" w:space="0" w:color="auto"/>
              <w:right w:val="single" w:sz="4" w:space="0" w:color="auto"/>
            </w:tcBorders>
          </w:tcPr>
          <w:p w14:paraId="6F8C3544"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E4526F" w14:textId="77777777" w:rsidR="00AE22C0" w:rsidRPr="00207BD4" w:rsidRDefault="00AE22C0" w:rsidP="002D7B78">
            <w:pPr>
              <w:keepNext/>
              <w:keepLines/>
              <w:spacing w:after="0"/>
              <w:rPr>
                <w:rFonts w:ascii="Arial" w:hAnsi="Arial"/>
                <w:i/>
                <w:sz w:val="18"/>
              </w:rPr>
            </w:pPr>
            <w:proofErr w:type="spellStart"/>
            <w:r w:rsidRPr="00207BD4">
              <w:rPr>
                <w:rFonts w:ascii="Arial" w:hAnsi="Arial"/>
                <w:i/>
                <w:sz w:val="18"/>
              </w:rPr>
              <w:t>esp</w:t>
            </w:r>
            <w:proofErr w:type="spellEnd"/>
            <w:r w:rsidRPr="00207BD4">
              <w:rPr>
                <w:rFonts w:ascii="Arial" w:hAnsi="Arial"/>
                <w:sz w:val="18"/>
              </w:rPr>
              <w:t xml:space="preserve"> (if present)</w:t>
            </w:r>
          </w:p>
        </w:tc>
        <w:tc>
          <w:tcPr>
            <w:tcW w:w="749" w:type="dxa"/>
            <w:tcBorders>
              <w:left w:val="single" w:sz="4" w:space="0" w:color="auto"/>
              <w:right w:val="single" w:sz="4" w:space="0" w:color="auto"/>
            </w:tcBorders>
          </w:tcPr>
          <w:p w14:paraId="023B5959"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9DF69E6" w14:textId="77777777" w:rsidR="00AE22C0" w:rsidRPr="00207BD4" w:rsidRDefault="00AE22C0" w:rsidP="002D7B78">
            <w:pPr>
              <w:keepNext/>
              <w:keepLines/>
              <w:spacing w:after="0"/>
              <w:rPr>
                <w:rFonts w:ascii="Arial" w:hAnsi="Arial"/>
                <w:sz w:val="18"/>
              </w:rPr>
            </w:pPr>
          </w:p>
        </w:tc>
      </w:tr>
      <w:tr w:rsidR="00AE22C0" w:rsidRPr="00207BD4" w14:paraId="4DB9EA27" w14:textId="77777777" w:rsidTr="00D50433">
        <w:trPr>
          <w:cantSplit/>
          <w:tblHeader/>
          <w:jc w:val="center"/>
        </w:trPr>
        <w:tc>
          <w:tcPr>
            <w:tcW w:w="1786" w:type="dxa"/>
            <w:tcBorders>
              <w:left w:val="single" w:sz="4" w:space="0" w:color="auto"/>
              <w:right w:val="single" w:sz="4" w:space="0" w:color="auto"/>
            </w:tcBorders>
          </w:tcPr>
          <w:p w14:paraId="375B1F39" w14:textId="77777777" w:rsidR="00AE22C0" w:rsidRPr="00207BD4" w:rsidRDefault="00AE22C0" w:rsidP="002D7B78">
            <w:pPr>
              <w:keepNext/>
              <w:keepLines/>
              <w:spacing w:after="0"/>
              <w:rPr>
                <w:rFonts w:ascii="Arial" w:hAnsi="Arial"/>
                <w:sz w:val="18"/>
              </w:rPr>
            </w:pPr>
            <w:r w:rsidRPr="00207BD4">
              <w:rPr>
                <w:rFonts w:ascii="Arial" w:hAnsi="Arial"/>
                <w:sz w:val="18"/>
              </w:rPr>
              <w:tab/>
              <w:t>mode</w:t>
            </w:r>
          </w:p>
        </w:tc>
        <w:tc>
          <w:tcPr>
            <w:tcW w:w="864" w:type="dxa"/>
            <w:tcBorders>
              <w:left w:val="single" w:sz="4" w:space="0" w:color="auto"/>
              <w:right w:val="single" w:sz="4" w:space="0" w:color="auto"/>
            </w:tcBorders>
          </w:tcPr>
          <w:p w14:paraId="3DC9A3F3"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BA37DBC" w14:textId="77777777" w:rsidR="00AE22C0" w:rsidRPr="00207BD4" w:rsidRDefault="00AE22C0" w:rsidP="002D7B78">
            <w:pPr>
              <w:keepNext/>
              <w:keepLines/>
              <w:spacing w:after="0"/>
              <w:rPr>
                <w:rFonts w:ascii="Arial" w:hAnsi="Arial"/>
                <w:i/>
                <w:sz w:val="18"/>
              </w:rPr>
            </w:pPr>
            <w:r w:rsidRPr="00207BD4">
              <w:rPr>
                <w:rFonts w:ascii="Arial" w:hAnsi="Arial"/>
                <w:i/>
                <w:sz w:val="18"/>
              </w:rPr>
              <w:t>trans</w:t>
            </w:r>
            <w:r w:rsidRPr="00207BD4">
              <w:rPr>
                <w:rFonts w:ascii="Arial" w:hAnsi="Arial"/>
                <w:sz w:val="18"/>
              </w:rPr>
              <w:t xml:space="preserve"> (if present)</w:t>
            </w:r>
          </w:p>
        </w:tc>
        <w:tc>
          <w:tcPr>
            <w:tcW w:w="749" w:type="dxa"/>
            <w:tcBorders>
              <w:left w:val="single" w:sz="4" w:space="0" w:color="auto"/>
              <w:right w:val="single" w:sz="4" w:space="0" w:color="auto"/>
            </w:tcBorders>
          </w:tcPr>
          <w:p w14:paraId="4A1B9B0B"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017D7AE" w14:textId="77777777" w:rsidR="00AE22C0" w:rsidRPr="00207BD4" w:rsidRDefault="00AE22C0" w:rsidP="002D7B78">
            <w:pPr>
              <w:keepNext/>
              <w:keepLines/>
              <w:spacing w:after="0"/>
              <w:rPr>
                <w:rFonts w:ascii="Arial" w:hAnsi="Arial"/>
                <w:sz w:val="18"/>
              </w:rPr>
            </w:pPr>
          </w:p>
        </w:tc>
      </w:tr>
      <w:tr w:rsidR="00AE22C0" w:rsidRPr="00207BD4" w14:paraId="258A844B" w14:textId="77777777" w:rsidTr="00D50433">
        <w:trPr>
          <w:cantSplit/>
          <w:tblHeader/>
          <w:jc w:val="center"/>
        </w:trPr>
        <w:tc>
          <w:tcPr>
            <w:tcW w:w="1786" w:type="dxa"/>
            <w:tcBorders>
              <w:left w:val="single" w:sz="4" w:space="0" w:color="auto"/>
              <w:right w:val="single" w:sz="4" w:space="0" w:color="auto"/>
            </w:tcBorders>
          </w:tcPr>
          <w:p w14:paraId="7058BFFE" w14:textId="77777777" w:rsidR="00AE22C0" w:rsidRPr="00207BD4" w:rsidRDefault="00AE22C0" w:rsidP="002D7B78">
            <w:pPr>
              <w:keepNext/>
              <w:keepLines/>
              <w:spacing w:after="0"/>
              <w:rPr>
                <w:rFonts w:ascii="Arial" w:hAnsi="Arial"/>
                <w:sz w:val="18"/>
              </w:rPr>
            </w:pPr>
            <w:r w:rsidRPr="00207BD4">
              <w:rPr>
                <w:rFonts w:ascii="Arial" w:hAnsi="Arial"/>
                <w:sz w:val="18"/>
              </w:rPr>
              <w:tab/>
              <w:t>encrypt-algorithm</w:t>
            </w:r>
          </w:p>
        </w:tc>
        <w:tc>
          <w:tcPr>
            <w:tcW w:w="864" w:type="dxa"/>
            <w:tcBorders>
              <w:left w:val="single" w:sz="4" w:space="0" w:color="auto"/>
              <w:right w:val="single" w:sz="4" w:space="0" w:color="auto"/>
            </w:tcBorders>
          </w:tcPr>
          <w:p w14:paraId="17CA6DB6"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4BDF8B1A" w14:textId="77777777" w:rsidR="00AE22C0" w:rsidRPr="00207BD4" w:rsidRDefault="00AE22C0" w:rsidP="002D7B78">
            <w:pPr>
              <w:keepNext/>
              <w:keepLines/>
              <w:spacing w:after="0"/>
              <w:rPr>
                <w:rFonts w:ascii="Arial" w:hAnsi="Arial"/>
                <w:i/>
                <w:sz w:val="18"/>
              </w:rPr>
            </w:pPr>
            <w:r w:rsidRPr="00207BD4">
              <w:rPr>
                <w:rFonts w:ascii="Arial" w:hAnsi="Arial"/>
                <w:i/>
                <w:sz w:val="18"/>
              </w:rPr>
              <w:t>des-ede3-cbc</w:t>
            </w:r>
            <w:r w:rsidRPr="00207BD4">
              <w:rPr>
                <w:rFonts w:ascii="Arial" w:hAnsi="Arial"/>
                <w:sz w:val="18"/>
              </w:rPr>
              <w:t xml:space="preserve"> or </w:t>
            </w:r>
            <w:proofErr w:type="spellStart"/>
            <w:r w:rsidRPr="00207BD4">
              <w:rPr>
                <w:rFonts w:ascii="Arial" w:hAnsi="Arial"/>
                <w:i/>
                <w:sz w:val="18"/>
              </w:rPr>
              <w:t>aes-cbc</w:t>
            </w:r>
            <w:proofErr w:type="spellEnd"/>
            <w:r w:rsidRPr="00207BD4">
              <w:rPr>
                <w:rFonts w:ascii="Arial" w:hAnsi="Arial"/>
                <w:sz w:val="18"/>
              </w:rPr>
              <w:t xml:space="preserve"> </w:t>
            </w:r>
            <w:ins w:id="88" w:author="Rohde &amp; Schwarz" w:date="2023-04-12T16:34:00Z">
              <w:r w:rsidRPr="00207BD4">
                <w:rPr>
                  <w:rFonts w:ascii="Arial" w:hAnsi="Arial"/>
                  <w:sz w:val="18"/>
                </w:rPr>
                <w:t xml:space="preserve">or </w:t>
              </w:r>
              <w:proofErr w:type="spellStart"/>
              <w:r w:rsidRPr="00207BD4">
                <w:rPr>
                  <w:rFonts w:ascii="Arial" w:hAnsi="Arial"/>
                  <w:i/>
                  <w:iCs/>
                  <w:sz w:val="18"/>
                  <w:rPrChange w:id="89" w:author="Rohde &amp; Schwarz" w:date="2023-04-12T16:34:00Z">
                    <w:rPr>
                      <w:rFonts w:ascii="Arial" w:hAnsi="Arial"/>
                      <w:sz w:val="18"/>
                    </w:rPr>
                  </w:rPrChange>
                </w:rPr>
                <w:t>aes-gcm</w:t>
              </w:r>
              <w:proofErr w:type="spellEnd"/>
              <w:r w:rsidRPr="00207BD4">
                <w:rPr>
                  <w:rFonts w:ascii="Arial" w:hAnsi="Arial"/>
                  <w:sz w:val="18"/>
                </w:rPr>
                <w:t xml:space="preserve"> </w:t>
              </w:r>
            </w:ins>
            <w:r w:rsidRPr="00207BD4">
              <w:rPr>
                <w:rFonts w:ascii="Arial" w:hAnsi="Arial"/>
                <w:sz w:val="18"/>
              </w:rPr>
              <w:t xml:space="preserve">or </w:t>
            </w:r>
            <w:r w:rsidRPr="00207BD4">
              <w:rPr>
                <w:rFonts w:ascii="Arial" w:hAnsi="Arial"/>
                <w:i/>
                <w:sz w:val="18"/>
              </w:rPr>
              <w:t>null</w:t>
            </w:r>
            <w:ins w:id="90" w:author="Rohde &amp; Schwarz" w:date="2023-04-17T10:48:00Z">
              <w:r w:rsidRPr="00207BD4">
                <w:rPr>
                  <w:rFonts w:ascii="Arial" w:hAnsi="Arial"/>
                  <w:i/>
                  <w:sz w:val="18"/>
                </w:rPr>
                <w:t xml:space="preserve"> </w:t>
              </w:r>
              <w:r w:rsidRPr="00207BD4">
                <w:rPr>
                  <w:rFonts w:ascii="Arial" w:hAnsi="Arial"/>
                  <w:iCs/>
                  <w:sz w:val="18"/>
                  <w:rPrChange w:id="91" w:author="Rohde &amp; Schwarz" w:date="2023-04-17T10:49:00Z">
                    <w:rPr>
                      <w:rFonts w:ascii="Arial" w:hAnsi="Arial"/>
                      <w:i/>
                      <w:sz w:val="18"/>
                    </w:rPr>
                  </w:rPrChange>
                </w:rPr>
                <w:t>(</w:t>
              </w:r>
              <w:proofErr w:type="spellStart"/>
              <w:r w:rsidRPr="00207BD4">
                <w:rPr>
                  <w:rFonts w:ascii="Arial" w:hAnsi="Arial"/>
                  <w:i/>
                  <w:sz w:val="18"/>
                </w:rPr>
                <w:t>a</w:t>
              </w:r>
            </w:ins>
            <w:ins w:id="92" w:author="Rohde &amp; Schwarz" w:date="2023-04-17T10:49:00Z">
              <w:r w:rsidRPr="00207BD4">
                <w:rPr>
                  <w:rFonts w:ascii="Arial" w:hAnsi="Arial"/>
                  <w:i/>
                  <w:sz w:val="18"/>
                </w:rPr>
                <w:t>es-gcm</w:t>
              </w:r>
              <w:proofErr w:type="spellEnd"/>
              <w:r w:rsidRPr="00207BD4">
                <w:rPr>
                  <w:rFonts w:ascii="Arial" w:hAnsi="Arial"/>
                  <w:i/>
                  <w:sz w:val="18"/>
                </w:rPr>
                <w:t xml:space="preserve"> </w:t>
              </w:r>
              <w:r w:rsidRPr="00207BD4">
                <w:rPr>
                  <w:rFonts w:ascii="Arial" w:hAnsi="Arial"/>
                  <w:iCs/>
                  <w:sz w:val="18"/>
                  <w:rPrChange w:id="93" w:author="Rohde &amp; Schwarz" w:date="2023-04-17T10:49:00Z">
                    <w:rPr>
                      <w:rFonts w:ascii="Arial" w:hAnsi="Arial"/>
                      <w:i/>
                      <w:sz w:val="18"/>
                    </w:rPr>
                  </w:rPrChange>
                </w:rPr>
                <w:t xml:space="preserve">shall only be used when </w:t>
              </w:r>
              <w:r w:rsidRPr="00207BD4">
                <w:rPr>
                  <w:rFonts w:ascii="Arial" w:hAnsi="Arial"/>
                  <w:i/>
                  <w:sz w:val="18"/>
                </w:rPr>
                <w:t>null</w:t>
              </w:r>
              <w:r w:rsidRPr="00207BD4">
                <w:rPr>
                  <w:rFonts w:ascii="Arial" w:hAnsi="Arial"/>
                  <w:iCs/>
                  <w:sz w:val="18"/>
                  <w:rPrChange w:id="94" w:author="Rohde &amp; Schwarz" w:date="2023-04-17T10:49:00Z">
                    <w:rPr>
                      <w:rFonts w:ascii="Arial" w:hAnsi="Arial"/>
                      <w:i/>
                      <w:sz w:val="18"/>
                    </w:rPr>
                  </w:rPrChange>
                </w:rPr>
                <w:t xml:space="preserve"> is used for authentication)</w:t>
              </w:r>
            </w:ins>
          </w:p>
        </w:tc>
        <w:tc>
          <w:tcPr>
            <w:tcW w:w="749" w:type="dxa"/>
            <w:tcBorders>
              <w:left w:val="single" w:sz="4" w:space="0" w:color="auto"/>
              <w:right w:val="single" w:sz="4" w:space="0" w:color="auto"/>
            </w:tcBorders>
          </w:tcPr>
          <w:p w14:paraId="59E82FD2"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B7F8127" w14:textId="77777777" w:rsidR="00AE22C0" w:rsidRPr="00207BD4" w:rsidRDefault="00AE22C0" w:rsidP="002D7B78">
            <w:pPr>
              <w:keepNext/>
              <w:keepLines/>
              <w:spacing w:after="0"/>
              <w:rPr>
                <w:rFonts w:ascii="Arial" w:hAnsi="Arial"/>
                <w:sz w:val="18"/>
              </w:rPr>
            </w:pPr>
          </w:p>
        </w:tc>
      </w:tr>
      <w:tr w:rsidR="00AE22C0" w:rsidRPr="00207BD4" w14:paraId="0DFF495B" w14:textId="77777777" w:rsidTr="00D50433">
        <w:trPr>
          <w:cantSplit/>
          <w:tblHeader/>
          <w:jc w:val="center"/>
        </w:trPr>
        <w:tc>
          <w:tcPr>
            <w:tcW w:w="1786" w:type="dxa"/>
            <w:tcBorders>
              <w:left w:val="single" w:sz="4" w:space="0" w:color="auto"/>
              <w:right w:val="single" w:sz="4" w:space="0" w:color="auto"/>
            </w:tcBorders>
          </w:tcPr>
          <w:p w14:paraId="4E0203E4"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spi</w:t>
            </w:r>
            <w:proofErr w:type="spellEnd"/>
            <w:r w:rsidRPr="00207BD4">
              <w:rPr>
                <w:rFonts w:ascii="Arial" w:hAnsi="Arial"/>
                <w:sz w:val="18"/>
              </w:rPr>
              <w:t>-c</w:t>
            </w:r>
          </w:p>
        </w:tc>
        <w:tc>
          <w:tcPr>
            <w:tcW w:w="864" w:type="dxa"/>
            <w:tcBorders>
              <w:left w:val="single" w:sz="4" w:space="0" w:color="auto"/>
              <w:right w:val="single" w:sz="4" w:space="0" w:color="auto"/>
            </w:tcBorders>
          </w:tcPr>
          <w:p w14:paraId="3E5C2914"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A0C9A4" w14:textId="77777777" w:rsidR="00AE22C0" w:rsidRPr="00207BD4" w:rsidRDefault="00AE22C0" w:rsidP="002D7B78">
            <w:pPr>
              <w:keepNext/>
              <w:keepLines/>
              <w:spacing w:after="0"/>
              <w:rPr>
                <w:rFonts w:ascii="Arial" w:hAnsi="Arial"/>
                <w:i/>
                <w:sz w:val="18"/>
              </w:rPr>
            </w:pPr>
            <w:r w:rsidRPr="00207BD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3648F90"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E4723D" w14:textId="77777777" w:rsidR="00AE22C0" w:rsidRPr="00207BD4" w:rsidRDefault="00AE22C0" w:rsidP="002D7B78">
            <w:pPr>
              <w:keepNext/>
              <w:keepLines/>
              <w:spacing w:after="0"/>
              <w:rPr>
                <w:rFonts w:ascii="Arial" w:hAnsi="Arial"/>
                <w:sz w:val="18"/>
              </w:rPr>
            </w:pPr>
          </w:p>
        </w:tc>
      </w:tr>
      <w:tr w:rsidR="00AE22C0" w:rsidRPr="00207BD4" w14:paraId="721D3112" w14:textId="77777777" w:rsidTr="00D50433">
        <w:trPr>
          <w:cantSplit/>
          <w:tblHeader/>
          <w:jc w:val="center"/>
        </w:trPr>
        <w:tc>
          <w:tcPr>
            <w:tcW w:w="1786" w:type="dxa"/>
            <w:tcBorders>
              <w:left w:val="single" w:sz="4" w:space="0" w:color="auto"/>
              <w:right w:val="single" w:sz="4" w:space="0" w:color="auto"/>
            </w:tcBorders>
          </w:tcPr>
          <w:p w14:paraId="15ADEE92"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spi</w:t>
            </w:r>
            <w:proofErr w:type="spellEnd"/>
            <w:r w:rsidRPr="00207BD4">
              <w:rPr>
                <w:rFonts w:ascii="Arial" w:hAnsi="Arial"/>
                <w:sz w:val="18"/>
              </w:rPr>
              <w:t>-s</w:t>
            </w:r>
          </w:p>
        </w:tc>
        <w:tc>
          <w:tcPr>
            <w:tcW w:w="864" w:type="dxa"/>
            <w:tcBorders>
              <w:left w:val="single" w:sz="4" w:space="0" w:color="auto"/>
              <w:right w:val="single" w:sz="4" w:space="0" w:color="auto"/>
            </w:tcBorders>
          </w:tcPr>
          <w:p w14:paraId="4CA60798"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187E20AC" w14:textId="77777777" w:rsidR="00AE22C0" w:rsidRPr="00207BD4" w:rsidRDefault="00AE22C0" w:rsidP="002D7B78">
            <w:pPr>
              <w:keepNext/>
              <w:keepLines/>
              <w:spacing w:after="0"/>
              <w:rPr>
                <w:rFonts w:ascii="Arial" w:hAnsi="Arial"/>
                <w:i/>
                <w:sz w:val="18"/>
              </w:rPr>
            </w:pPr>
            <w:r w:rsidRPr="00207BD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9B820C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7CE5845" w14:textId="77777777" w:rsidR="00AE22C0" w:rsidRPr="00207BD4" w:rsidRDefault="00AE22C0" w:rsidP="002D7B78">
            <w:pPr>
              <w:keepNext/>
              <w:keepLines/>
              <w:spacing w:after="0"/>
              <w:rPr>
                <w:rFonts w:ascii="Arial" w:hAnsi="Arial"/>
                <w:sz w:val="18"/>
              </w:rPr>
            </w:pPr>
          </w:p>
        </w:tc>
      </w:tr>
      <w:tr w:rsidR="00AE22C0" w:rsidRPr="00207BD4" w14:paraId="6D7402E3" w14:textId="77777777" w:rsidTr="00D50433">
        <w:trPr>
          <w:cantSplit/>
          <w:tblHeader/>
          <w:jc w:val="center"/>
        </w:trPr>
        <w:tc>
          <w:tcPr>
            <w:tcW w:w="1786" w:type="dxa"/>
            <w:tcBorders>
              <w:left w:val="single" w:sz="4" w:space="0" w:color="auto"/>
              <w:right w:val="single" w:sz="4" w:space="0" w:color="auto"/>
            </w:tcBorders>
          </w:tcPr>
          <w:p w14:paraId="64F06FDB" w14:textId="77777777" w:rsidR="00AE22C0" w:rsidRPr="00207BD4" w:rsidRDefault="00AE22C0" w:rsidP="002D7B78">
            <w:pPr>
              <w:keepNext/>
              <w:keepLines/>
              <w:spacing w:after="0"/>
              <w:rPr>
                <w:rFonts w:ascii="Arial" w:hAnsi="Arial"/>
                <w:sz w:val="18"/>
              </w:rPr>
            </w:pPr>
            <w:r w:rsidRPr="00207BD4">
              <w:rPr>
                <w:rFonts w:ascii="Arial" w:hAnsi="Arial"/>
                <w:sz w:val="18"/>
              </w:rPr>
              <w:tab/>
              <w:t>port-c</w:t>
            </w:r>
          </w:p>
        </w:tc>
        <w:tc>
          <w:tcPr>
            <w:tcW w:w="864" w:type="dxa"/>
            <w:tcBorders>
              <w:left w:val="single" w:sz="4" w:space="0" w:color="auto"/>
              <w:right w:val="single" w:sz="4" w:space="0" w:color="auto"/>
            </w:tcBorders>
          </w:tcPr>
          <w:p w14:paraId="7700092F"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576D4E1A" w14:textId="77777777" w:rsidR="00AE22C0" w:rsidRPr="00207BD4" w:rsidRDefault="00AE22C0" w:rsidP="002D7B78">
            <w:pPr>
              <w:keepNext/>
              <w:keepLines/>
              <w:spacing w:after="0"/>
              <w:rPr>
                <w:rFonts w:ascii="Arial" w:hAnsi="Arial"/>
                <w:i/>
                <w:sz w:val="18"/>
              </w:rPr>
            </w:pPr>
            <w:r w:rsidRPr="00207BD4">
              <w:rPr>
                <w:rFonts w:ascii="Arial" w:hAnsi="Arial"/>
                <w:sz w:val="18"/>
              </w:rPr>
              <w:t>protected client port</w:t>
            </w:r>
          </w:p>
        </w:tc>
        <w:tc>
          <w:tcPr>
            <w:tcW w:w="749" w:type="dxa"/>
            <w:tcBorders>
              <w:left w:val="single" w:sz="4" w:space="0" w:color="auto"/>
              <w:right w:val="single" w:sz="4" w:space="0" w:color="auto"/>
            </w:tcBorders>
          </w:tcPr>
          <w:p w14:paraId="175A295E"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8F1C087" w14:textId="77777777" w:rsidR="00AE22C0" w:rsidRPr="00207BD4" w:rsidRDefault="00AE22C0" w:rsidP="002D7B78">
            <w:pPr>
              <w:keepNext/>
              <w:keepLines/>
              <w:spacing w:after="0"/>
              <w:rPr>
                <w:rFonts w:ascii="Arial" w:hAnsi="Arial"/>
                <w:sz w:val="18"/>
              </w:rPr>
            </w:pPr>
          </w:p>
        </w:tc>
      </w:tr>
      <w:tr w:rsidR="00AE22C0" w:rsidRPr="00207BD4" w14:paraId="2D506B6E"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69FA472" w14:textId="77777777" w:rsidR="00AE22C0" w:rsidRPr="00207BD4" w:rsidRDefault="00AE22C0" w:rsidP="002D7B78">
            <w:pPr>
              <w:keepNext/>
              <w:keepLines/>
              <w:spacing w:after="0"/>
              <w:rPr>
                <w:rFonts w:ascii="Arial" w:hAnsi="Arial"/>
                <w:sz w:val="18"/>
              </w:rPr>
            </w:pPr>
            <w:r w:rsidRPr="00207BD4">
              <w:rPr>
                <w:rFonts w:ascii="Arial" w:hAnsi="Arial"/>
                <w:sz w:val="18"/>
              </w:rPr>
              <w:tab/>
              <w:t>port-s</w:t>
            </w:r>
          </w:p>
        </w:tc>
        <w:tc>
          <w:tcPr>
            <w:tcW w:w="864" w:type="dxa"/>
            <w:tcBorders>
              <w:left w:val="single" w:sz="4" w:space="0" w:color="auto"/>
              <w:bottom w:val="single" w:sz="4" w:space="0" w:color="auto"/>
              <w:right w:val="single" w:sz="4" w:space="0" w:color="auto"/>
            </w:tcBorders>
          </w:tcPr>
          <w:p w14:paraId="05746523"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589A46" w14:textId="77777777" w:rsidR="00AE22C0" w:rsidRPr="00207BD4" w:rsidRDefault="00AE22C0" w:rsidP="002D7B78">
            <w:pPr>
              <w:keepNext/>
              <w:keepLines/>
              <w:spacing w:after="0"/>
              <w:rPr>
                <w:rFonts w:ascii="Arial" w:hAnsi="Arial"/>
                <w:i/>
                <w:sz w:val="18"/>
              </w:rPr>
            </w:pPr>
            <w:r w:rsidRPr="00207BD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B234FDD"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BA25D" w14:textId="77777777" w:rsidR="00AE22C0" w:rsidRPr="00207BD4" w:rsidRDefault="00AE22C0" w:rsidP="002D7B78">
            <w:pPr>
              <w:keepNext/>
              <w:keepLines/>
              <w:spacing w:after="0"/>
              <w:rPr>
                <w:rFonts w:ascii="Arial" w:hAnsi="Arial"/>
                <w:sz w:val="18"/>
              </w:rPr>
            </w:pPr>
          </w:p>
        </w:tc>
      </w:tr>
      <w:tr w:rsidR="00AE22C0" w:rsidRPr="00207BD4" w14:paraId="2836DD0D"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13623CC" w14:textId="77777777" w:rsidR="00AE22C0" w:rsidRPr="00207BD4" w:rsidRDefault="00AE22C0" w:rsidP="002D7B78">
            <w:pPr>
              <w:keepNext/>
              <w:keepLines/>
              <w:spacing w:after="0"/>
              <w:rPr>
                <w:rFonts w:ascii="Arial" w:hAnsi="Arial"/>
                <w:b/>
                <w:sz w:val="18"/>
              </w:rPr>
            </w:pPr>
            <w:r w:rsidRPr="00207BD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507EB81" w14:textId="77777777" w:rsidR="00AE22C0" w:rsidRPr="00207BD4" w:rsidRDefault="00AE22C0" w:rsidP="002D7B78">
            <w:pPr>
              <w:keepNext/>
              <w:keepLines/>
              <w:spacing w:after="0"/>
              <w:rPr>
                <w:rFonts w:ascii="Arial" w:hAnsi="Arial"/>
                <w:sz w:val="18"/>
              </w:rPr>
            </w:pPr>
            <w:r w:rsidRPr="00207BD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BE275A6" w14:textId="77777777" w:rsidR="00AE22C0" w:rsidRPr="00207BD4" w:rsidRDefault="00AE22C0" w:rsidP="002D7B78">
            <w:pPr>
              <w:keepNext/>
              <w:keepLines/>
              <w:spacing w:after="0"/>
              <w:rPr>
                <w:rFonts w:ascii="Arial" w:hAnsi="Arial"/>
                <w:sz w:val="18"/>
              </w:rPr>
            </w:pPr>
            <w:r w:rsidRPr="00207BD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9C85913"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0E288F" w14:textId="77777777" w:rsidR="00AE22C0" w:rsidRPr="00207BD4" w:rsidRDefault="00AE22C0" w:rsidP="002D7B78">
            <w:pPr>
              <w:keepNext/>
              <w:keepLines/>
              <w:spacing w:after="0"/>
              <w:rPr>
                <w:rFonts w:ascii="Arial" w:hAnsi="Arial"/>
                <w:sz w:val="18"/>
              </w:rPr>
            </w:pPr>
          </w:p>
        </w:tc>
      </w:tr>
      <w:tr w:rsidR="00AE22C0" w:rsidRPr="00207BD4" w14:paraId="274C4E50" w14:textId="77777777" w:rsidTr="00D50433">
        <w:trPr>
          <w:cantSplit/>
          <w:tblHeader/>
          <w:jc w:val="center"/>
        </w:trPr>
        <w:tc>
          <w:tcPr>
            <w:tcW w:w="1786" w:type="dxa"/>
            <w:tcBorders>
              <w:top w:val="single" w:sz="4" w:space="0" w:color="auto"/>
              <w:left w:val="single" w:sz="4" w:space="0" w:color="auto"/>
              <w:right w:val="single" w:sz="4" w:space="0" w:color="auto"/>
            </w:tcBorders>
          </w:tcPr>
          <w:p w14:paraId="5BCB132A" w14:textId="77777777" w:rsidR="00AE22C0" w:rsidRPr="00207BD4" w:rsidRDefault="00AE22C0" w:rsidP="002D7B78">
            <w:pPr>
              <w:keepNext/>
              <w:keepLines/>
              <w:spacing w:after="0"/>
              <w:rPr>
                <w:rFonts w:ascii="Arial" w:hAnsi="Arial"/>
                <w:b/>
                <w:sz w:val="18"/>
              </w:rPr>
            </w:pPr>
            <w:r w:rsidRPr="00207BD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8AB0B20"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top w:val="single" w:sz="4" w:space="0" w:color="auto"/>
              <w:left w:val="single" w:sz="4" w:space="0" w:color="auto"/>
              <w:right w:val="single" w:sz="4" w:space="0" w:color="auto"/>
            </w:tcBorders>
          </w:tcPr>
          <w:p w14:paraId="74D68E6F"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320EC"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B2ED73" w14:textId="77777777" w:rsidR="00AE22C0" w:rsidRPr="00207BD4" w:rsidRDefault="00AE22C0" w:rsidP="002D7B78">
            <w:pPr>
              <w:keepNext/>
              <w:keepLines/>
              <w:spacing w:after="0"/>
              <w:rPr>
                <w:rFonts w:ascii="Arial" w:hAnsi="Arial"/>
                <w:sz w:val="18"/>
              </w:rPr>
            </w:pPr>
            <w:r w:rsidRPr="00207BD4">
              <w:rPr>
                <w:rFonts w:ascii="Arial" w:hAnsi="Arial"/>
                <w:sz w:val="18"/>
              </w:rPr>
              <w:t>RFC 3329 [21]</w:t>
            </w:r>
          </w:p>
        </w:tc>
      </w:tr>
      <w:tr w:rsidR="00AE22C0" w:rsidRPr="00207BD4" w14:paraId="7BC2751E"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651E84" w14:textId="77777777" w:rsidR="00AE22C0" w:rsidRPr="00207BD4" w:rsidRDefault="00AE22C0" w:rsidP="002D7B78">
            <w:pPr>
              <w:keepNext/>
              <w:keepLines/>
              <w:spacing w:after="0"/>
              <w:rPr>
                <w:rFonts w:ascii="Arial" w:hAnsi="Arial"/>
                <w:sz w:val="18"/>
              </w:rPr>
            </w:pPr>
            <w:r w:rsidRPr="00207BD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350846D"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bottom w:val="single" w:sz="4" w:space="0" w:color="auto"/>
              <w:right w:val="single" w:sz="4" w:space="0" w:color="auto"/>
            </w:tcBorders>
          </w:tcPr>
          <w:p w14:paraId="42F4EE3D" w14:textId="77777777" w:rsidR="00AE22C0" w:rsidRPr="00207BD4" w:rsidRDefault="00AE22C0" w:rsidP="002D7B78">
            <w:pPr>
              <w:keepNext/>
              <w:keepLines/>
              <w:spacing w:after="0"/>
              <w:rPr>
                <w:rFonts w:ascii="Arial" w:hAnsi="Arial"/>
                <w:i/>
                <w:sz w:val="18"/>
              </w:rPr>
            </w:pPr>
            <w:r w:rsidRPr="00207BD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9646D2F"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BD7872" w14:textId="77777777" w:rsidR="00AE22C0" w:rsidRPr="00207BD4" w:rsidRDefault="00AE22C0" w:rsidP="002D7B78">
            <w:pPr>
              <w:keepNext/>
              <w:keepLines/>
              <w:spacing w:after="0"/>
              <w:rPr>
                <w:rFonts w:ascii="Arial" w:hAnsi="Arial"/>
                <w:sz w:val="18"/>
              </w:rPr>
            </w:pPr>
          </w:p>
        </w:tc>
      </w:tr>
      <w:tr w:rsidR="00AE22C0" w:rsidRPr="00207BD4" w14:paraId="0A2AB86C"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E13F994" w14:textId="77777777" w:rsidR="00AE22C0" w:rsidRPr="00207BD4" w:rsidRDefault="00AE22C0" w:rsidP="002D7B78">
            <w:pPr>
              <w:keepNext/>
              <w:keepLines/>
              <w:spacing w:after="0"/>
              <w:rPr>
                <w:rFonts w:ascii="Arial" w:hAnsi="Arial"/>
                <w:sz w:val="18"/>
              </w:rPr>
            </w:pPr>
            <w:r w:rsidRPr="00207BD4">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0F5AA25F" w14:textId="77777777" w:rsidR="00AE22C0" w:rsidRPr="00207BD4" w:rsidRDefault="00AE22C0" w:rsidP="002D7B78">
            <w:pPr>
              <w:keepNext/>
              <w:keepLines/>
              <w:spacing w:after="0"/>
              <w:rPr>
                <w:rFonts w:ascii="Arial" w:hAnsi="Arial"/>
                <w:sz w:val="18"/>
              </w:rPr>
            </w:pPr>
            <w:r w:rsidRPr="00207BD4">
              <w:rPr>
                <w:rFonts w:ascii="Arial" w:hAnsi="Arial"/>
                <w:sz w:val="18"/>
              </w:rPr>
              <w:t>A1,A3</w:t>
            </w:r>
            <w:r w:rsidRPr="00207BD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2313D6E1" w14:textId="77777777" w:rsidR="00AE22C0" w:rsidRPr="00207BD4" w:rsidRDefault="00AE22C0" w:rsidP="002D7B78">
            <w:pPr>
              <w:keepNext/>
              <w:keepLines/>
              <w:spacing w:after="0"/>
              <w:rPr>
                <w:rFonts w:ascii="Arial" w:hAnsi="Arial"/>
                <w:i/>
                <w:sz w:val="18"/>
              </w:rPr>
            </w:pPr>
            <w:r w:rsidRPr="00207BD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272A56"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9012B7" w14:textId="77777777" w:rsidR="00AE22C0" w:rsidRPr="00207BD4" w:rsidRDefault="00AE22C0" w:rsidP="002D7B78">
            <w:pPr>
              <w:keepNext/>
              <w:keepLines/>
              <w:spacing w:after="0"/>
              <w:rPr>
                <w:rFonts w:ascii="Arial" w:hAnsi="Arial"/>
                <w:sz w:val="18"/>
              </w:rPr>
            </w:pPr>
          </w:p>
        </w:tc>
      </w:tr>
      <w:tr w:rsidR="00AE22C0" w:rsidRPr="00207BD4" w14:paraId="27028EFC" w14:textId="77777777" w:rsidTr="00D50433">
        <w:trPr>
          <w:cantSplit/>
          <w:tblHeader/>
          <w:jc w:val="center"/>
        </w:trPr>
        <w:tc>
          <w:tcPr>
            <w:tcW w:w="1786" w:type="dxa"/>
            <w:tcBorders>
              <w:top w:val="single" w:sz="4" w:space="0" w:color="auto"/>
              <w:left w:val="single" w:sz="4" w:space="0" w:color="auto"/>
              <w:right w:val="single" w:sz="4" w:space="0" w:color="auto"/>
            </w:tcBorders>
          </w:tcPr>
          <w:p w14:paraId="23F1B4B8" w14:textId="77777777" w:rsidR="00AE22C0" w:rsidRPr="00207BD4" w:rsidRDefault="00AE22C0" w:rsidP="002D7B78">
            <w:pPr>
              <w:keepNext/>
              <w:keepLines/>
              <w:spacing w:after="0"/>
              <w:rPr>
                <w:rFonts w:ascii="Arial" w:hAnsi="Arial"/>
                <w:b/>
                <w:sz w:val="18"/>
              </w:rPr>
            </w:pPr>
            <w:r w:rsidRPr="00207BD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AAEB424"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top w:val="single" w:sz="4" w:space="0" w:color="auto"/>
              <w:left w:val="single" w:sz="4" w:space="0" w:color="auto"/>
              <w:right w:val="single" w:sz="4" w:space="0" w:color="auto"/>
            </w:tcBorders>
          </w:tcPr>
          <w:p w14:paraId="6B416C84" w14:textId="77777777" w:rsidR="00AE22C0" w:rsidRPr="00207BD4" w:rsidRDefault="00AE22C0" w:rsidP="002D7B78">
            <w:pPr>
              <w:keepNext/>
              <w:keepLines/>
              <w:spacing w:after="0"/>
              <w:rPr>
                <w:rFonts w:ascii="Arial" w:hAnsi="Arial"/>
                <w:i/>
                <w:sz w:val="18"/>
              </w:rPr>
            </w:pPr>
            <w:r w:rsidRPr="00207BD4">
              <w:rPr>
                <w:rFonts w:ascii="Arial" w:hAnsi="Arial"/>
                <w:i/>
                <w:sz w:val="18"/>
              </w:rPr>
              <w:t>Digest</w:t>
            </w:r>
          </w:p>
        </w:tc>
        <w:tc>
          <w:tcPr>
            <w:tcW w:w="749" w:type="dxa"/>
            <w:tcBorders>
              <w:top w:val="single" w:sz="4" w:space="0" w:color="auto"/>
              <w:left w:val="single" w:sz="4" w:space="0" w:color="auto"/>
              <w:right w:val="single" w:sz="4" w:space="0" w:color="auto"/>
            </w:tcBorders>
          </w:tcPr>
          <w:p w14:paraId="47ED00EF"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49A9C3" w14:textId="77777777" w:rsidR="00AE22C0" w:rsidRPr="00207BD4" w:rsidRDefault="00AE22C0" w:rsidP="002D7B78">
            <w:pPr>
              <w:keepNext/>
              <w:keepLines/>
              <w:spacing w:after="0"/>
              <w:rPr>
                <w:rFonts w:ascii="Arial" w:hAnsi="Arial"/>
                <w:sz w:val="18"/>
              </w:rPr>
            </w:pPr>
            <w:r w:rsidRPr="00207BD4">
              <w:rPr>
                <w:rFonts w:ascii="Arial" w:hAnsi="Arial"/>
                <w:sz w:val="18"/>
              </w:rPr>
              <w:t>RFC 2617 [16]</w:t>
            </w:r>
            <w:r w:rsidRPr="00207BD4">
              <w:rPr>
                <w:rFonts w:ascii="Arial" w:hAnsi="Arial"/>
                <w:sz w:val="18"/>
              </w:rPr>
              <w:br/>
              <w:t>RFC 3310 </w:t>
            </w:r>
            <w:r w:rsidRPr="00207BD4">
              <w:rPr>
                <w:rFonts w:ascii="Arial" w:hAnsi="Arial"/>
                <w:snapToGrid w:val="0"/>
                <w:sz w:val="18"/>
              </w:rPr>
              <w:t>[17]</w:t>
            </w:r>
          </w:p>
        </w:tc>
      </w:tr>
      <w:tr w:rsidR="00AE22C0" w:rsidRPr="00207BD4" w14:paraId="462FF22A" w14:textId="77777777" w:rsidTr="00D50433">
        <w:trPr>
          <w:cantSplit/>
          <w:tblHeader/>
          <w:jc w:val="center"/>
        </w:trPr>
        <w:tc>
          <w:tcPr>
            <w:tcW w:w="1786" w:type="dxa"/>
            <w:tcBorders>
              <w:left w:val="single" w:sz="4" w:space="0" w:color="auto"/>
              <w:right w:val="single" w:sz="4" w:space="0" w:color="auto"/>
            </w:tcBorders>
          </w:tcPr>
          <w:p w14:paraId="283417AA" w14:textId="77777777" w:rsidR="00AE22C0" w:rsidRPr="00207BD4" w:rsidRDefault="00AE22C0" w:rsidP="002D7B78">
            <w:pPr>
              <w:keepNext/>
              <w:keepLines/>
              <w:spacing w:after="0"/>
              <w:rPr>
                <w:rFonts w:ascii="Arial" w:hAnsi="Arial"/>
                <w:sz w:val="18"/>
              </w:rPr>
            </w:pPr>
            <w:r w:rsidRPr="00207BD4">
              <w:rPr>
                <w:rFonts w:ascii="Arial" w:hAnsi="Arial"/>
                <w:sz w:val="18"/>
              </w:rPr>
              <w:tab/>
              <w:t>username</w:t>
            </w:r>
          </w:p>
        </w:tc>
        <w:tc>
          <w:tcPr>
            <w:tcW w:w="864" w:type="dxa"/>
            <w:tcBorders>
              <w:left w:val="single" w:sz="4" w:space="0" w:color="auto"/>
              <w:right w:val="single" w:sz="4" w:space="0" w:color="auto"/>
            </w:tcBorders>
          </w:tcPr>
          <w:p w14:paraId="717C9E7C"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54D8F10F" w14:textId="77777777" w:rsidR="00AE22C0" w:rsidRPr="00207BD4" w:rsidRDefault="00AE22C0" w:rsidP="002D7B78">
            <w:pPr>
              <w:keepNext/>
              <w:keepLines/>
              <w:spacing w:after="0"/>
              <w:rPr>
                <w:rFonts w:ascii="Arial" w:hAnsi="Arial"/>
                <w:sz w:val="18"/>
              </w:rPr>
            </w:pPr>
            <w:r w:rsidRPr="00207BD4">
              <w:rPr>
                <w:rFonts w:ascii="Arial" w:hAnsi="Arial"/>
                <w:sz w:val="18"/>
              </w:rPr>
              <w:t>private user identity as stored in EF</w:t>
            </w:r>
            <w:r w:rsidRPr="00207BD4">
              <w:rPr>
                <w:rFonts w:ascii="Arial" w:hAnsi="Arial"/>
                <w:sz w:val="18"/>
                <w:vertAlign w:val="subscript"/>
              </w:rPr>
              <w:t xml:space="preserve">IMPI </w:t>
            </w:r>
            <w:r w:rsidRPr="00207BD4">
              <w:rPr>
                <w:rFonts w:ascii="Arial" w:hAnsi="Arial"/>
                <w:sz w:val="18"/>
              </w:rPr>
              <w:t>(when using ISIM) or</w:t>
            </w:r>
            <w:r w:rsidRPr="00207BD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1A4A996"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50AB0DD" w14:textId="77777777" w:rsidR="00AE22C0" w:rsidRPr="00207BD4" w:rsidRDefault="00AE22C0" w:rsidP="002D7B78">
            <w:pPr>
              <w:keepNext/>
              <w:keepLines/>
              <w:spacing w:after="0"/>
              <w:rPr>
                <w:rFonts w:ascii="Arial" w:hAnsi="Arial"/>
                <w:sz w:val="18"/>
              </w:rPr>
            </w:pPr>
          </w:p>
        </w:tc>
      </w:tr>
      <w:tr w:rsidR="00AE22C0" w:rsidRPr="00207BD4" w14:paraId="78974811" w14:textId="77777777" w:rsidTr="00D50433">
        <w:trPr>
          <w:cantSplit/>
          <w:tblHeader/>
          <w:jc w:val="center"/>
        </w:trPr>
        <w:tc>
          <w:tcPr>
            <w:tcW w:w="1786" w:type="dxa"/>
            <w:tcBorders>
              <w:left w:val="single" w:sz="4" w:space="0" w:color="auto"/>
              <w:right w:val="single" w:sz="4" w:space="0" w:color="auto"/>
            </w:tcBorders>
          </w:tcPr>
          <w:p w14:paraId="386A13F8" w14:textId="77777777" w:rsidR="00AE22C0" w:rsidRPr="00207BD4" w:rsidRDefault="00AE22C0" w:rsidP="002D7B78">
            <w:pPr>
              <w:keepNext/>
              <w:keepLines/>
              <w:spacing w:after="0"/>
              <w:rPr>
                <w:rFonts w:ascii="Arial" w:hAnsi="Arial"/>
                <w:sz w:val="18"/>
              </w:rPr>
            </w:pPr>
            <w:r w:rsidRPr="00207BD4">
              <w:rPr>
                <w:rFonts w:ascii="Arial" w:hAnsi="Arial"/>
                <w:sz w:val="18"/>
              </w:rPr>
              <w:tab/>
              <w:t>realm</w:t>
            </w:r>
          </w:p>
        </w:tc>
        <w:tc>
          <w:tcPr>
            <w:tcW w:w="864" w:type="dxa"/>
            <w:tcBorders>
              <w:left w:val="single" w:sz="4" w:space="0" w:color="auto"/>
              <w:right w:val="single" w:sz="4" w:space="0" w:color="auto"/>
            </w:tcBorders>
          </w:tcPr>
          <w:p w14:paraId="588CDB59"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2EC7BF66" w14:textId="77777777" w:rsidR="00AE22C0" w:rsidRPr="00207BD4" w:rsidRDefault="00AE22C0" w:rsidP="002D7B78">
            <w:pPr>
              <w:keepNext/>
              <w:keepLines/>
              <w:spacing w:after="0"/>
              <w:rPr>
                <w:rFonts w:ascii="Arial" w:hAnsi="Arial"/>
                <w:sz w:val="18"/>
              </w:rPr>
            </w:pPr>
            <w:r w:rsidRPr="00207BD4">
              <w:rPr>
                <w:rFonts w:ascii="Arial" w:hAnsi="Arial"/>
                <w:sz w:val="18"/>
              </w:rPr>
              <w:t>home domain name as stored in EF</w:t>
            </w:r>
            <w:r w:rsidRPr="00207BD4">
              <w:rPr>
                <w:rFonts w:ascii="Arial" w:hAnsi="Arial"/>
                <w:sz w:val="18"/>
                <w:vertAlign w:val="subscript"/>
              </w:rPr>
              <w:t>DOMAIN</w:t>
            </w:r>
            <w:r w:rsidRPr="00207BD4" w:rsidDel="00550058">
              <w:rPr>
                <w:rFonts w:ascii="Arial" w:hAnsi="Arial"/>
                <w:sz w:val="18"/>
              </w:rPr>
              <w:t xml:space="preserve"> </w:t>
            </w:r>
            <w:r w:rsidRPr="00207BD4">
              <w:rPr>
                <w:rFonts w:ascii="Arial" w:hAnsi="Arial"/>
                <w:sz w:val="18"/>
              </w:rPr>
              <w:t>(when using ISIM) or</w:t>
            </w:r>
            <w:r w:rsidRPr="00207BD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0066C4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1746018" w14:textId="77777777" w:rsidR="00AE22C0" w:rsidRPr="00207BD4" w:rsidRDefault="00AE22C0" w:rsidP="002D7B78">
            <w:pPr>
              <w:keepNext/>
              <w:keepLines/>
              <w:spacing w:after="0"/>
              <w:rPr>
                <w:rFonts w:ascii="Arial" w:hAnsi="Arial"/>
                <w:sz w:val="18"/>
              </w:rPr>
            </w:pPr>
          </w:p>
        </w:tc>
      </w:tr>
      <w:tr w:rsidR="00AE22C0" w:rsidRPr="00207BD4" w14:paraId="7BE1E152" w14:textId="77777777" w:rsidTr="00D50433">
        <w:trPr>
          <w:cantSplit/>
          <w:tblHeader/>
          <w:jc w:val="center"/>
        </w:trPr>
        <w:tc>
          <w:tcPr>
            <w:tcW w:w="1786" w:type="dxa"/>
            <w:tcBorders>
              <w:left w:val="single" w:sz="4" w:space="0" w:color="auto"/>
              <w:right w:val="single" w:sz="4" w:space="0" w:color="auto"/>
            </w:tcBorders>
          </w:tcPr>
          <w:p w14:paraId="5EB49BBA" w14:textId="77777777" w:rsidR="00AE22C0" w:rsidRPr="00207BD4" w:rsidRDefault="00AE22C0" w:rsidP="002D7B78">
            <w:pPr>
              <w:keepNext/>
              <w:keepLines/>
              <w:spacing w:after="0"/>
              <w:rPr>
                <w:rFonts w:ascii="Arial" w:hAnsi="Arial"/>
                <w:sz w:val="18"/>
              </w:rPr>
            </w:pPr>
            <w:r w:rsidRPr="00207BD4">
              <w:rPr>
                <w:rFonts w:ascii="Arial" w:hAnsi="Arial"/>
                <w:sz w:val="18"/>
              </w:rPr>
              <w:tab/>
              <w:t>nonce</w:t>
            </w:r>
          </w:p>
        </w:tc>
        <w:tc>
          <w:tcPr>
            <w:tcW w:w="864" w:type="dxa"/>
            <w:tcBorders>
              <w:left w:val="single" w:sz="4" w:space="0" w:color="auto"/>
              <w:right w:val="single" w:sz="4" w:space="0" w:color="auto"/>
            </w:tcBorders>
          </w:tcPr>
          <w:p w14:paraId="51C7099C"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5BC873BF" w14:textId="77777777" w:rsidR="00AE22C0" w:rsidRPr="00207BD4" w:rsidRDefault="00AE22C0" w:rsidP="002D7B78">
            <w:pPr>
              <w:keepNext/>
              <w:keepLines/>
              <w:spacing w:after="0"/>
              <w:rPr>
                <w:rFonts w:ascii="Arial" w:hAnsi="Arial"/>
                <w:i/>
                <w:sz w:val="18"/>
              </w:rPr>
            </w:pPr>
            <w:r w:rsidRPr="00207BD4">
              <w:rPr>
                <w:rFonts w:ascii="Arial" w:hAnsi="Arial"/>
                <w:sz w:val="18"/>
              </w:rPr>
              <w:t>set to an empty value</w:t>
            </w:r>
          </w:p>
        </w:tc>
        <w:tc>
          <w:tcPr>
            <w:tcW w:w="749" w:type="dxa"/>
            <w:tcBorders>
              <w:left w:val="single" w:sz="4" w:space="0" w:color="auto"/>
              <w:right w:val="single" w:sz="4" w:space="0" w:color="auto"/>
            </w:tcBorders>
          </w:tcPr>
          <w:p w14:paraId="340D4A9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F270E4" w14:textId="77777777" w:rsidR="00AE22C0" w:rsidRPr="00207BD4" w:rsidRDefault="00AE22C0" w:rsidP="002D7B78">
            <w:pPr>
              <w:keepNext/>
              <w:keepLines/>
              <w:spacing w:after="0"/>
              <w:rPr>
                <w:rFonts w:ascii="Arial" w:hAnsi="Arial"/>
                <w:sz w:val="18"/>
              </w:rPr>
            </w:pPr>
          </w:p>
        </w:tc>
      </w:tr>
      <w:tr w:rsidR="00AE22C0" w:rsidRPr="00207BD4" w14:paraId="23D61347" w14:textId="77777777" w:rsidTr="00D50433">
        <w:trPr>
          <w:cantSplit/>
          <w:tblHeader/>
          <w:jc w:val="center"/>
        </w:trPr>
        <w:tc>
          <w:tcPr>
            <w:tcW w:w="1786" w:type="dxa"/>
            <w:tcBorders>
              <w:left w:val="single" w:sz="4" w:space="0" w:color="auto"/>
              <w:right w:val="single" w:sz="4" w:space="0" w:color="auto"/>
            </w:tcBorders>
          </w:tcPr>
          <w:p w14:paraId="238E08CB" w14:textId="77777777" w:rsidR="00AE22C0" w:rsidRPr="00207BD4" w:rsidRDefault="00AE22C0" w:rsidP="002D7B78">
            <w:pPr>
              <w:keepNext/>
              <w:keepLines/>
              <w:spacing w:after="0"/>
              <w:rPr>
                <w:rFonts w:ascii="Arial" w:hAnsi="Arial"/>
                <w:sz w:val="18"/>
              </w:rPr>
            </w:pPr>
            <w:r w:rsidRPr="00207BD4">
              <w:rPr>
                <w:rFonts w:ascii="Arial" w:hAnsi="Arial"/>
                <w:sz w:val="18"/>
              </w:rPr>
              <w:tab/>
              <w:t>digest-</w:t>
            </w:r>
            <w:proofErr w:type="spellStart"/>
            <w:r w:rsidRPr="00207BD4">
              <w:rPr>
                <w:rFonts w:ascii="Arial" w:hAnsi="Arial"/>
                <w:sz w:val="18"/>
              </w:rPr>
              <w:t>uri</w:t>
            </w:r>
            <w:proofErr w:type="spellEnd"/>
          </w:p>
        </w:tc>
        <w:tc>
          <w:tcPr>
            <w:tcW w:w="864" w:type="dxa"/>
            <w:tcBorders>
              <w:left w:val="single" w:sz="4" w:space="0" w:color="auto"/>
              <w:right w:val="single" w:sz="4" w:space="0" w:color="auto"/>
            </w:tcBorders>
          </w:tcPr>
          <w:p w14:paraId="1AF40CEB"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right w:val="single" w:sz="4" w:space="0" w:color="auto"/>
            </w:tcBorders>
          </w:tcPr>
          <w:p w14:paraId="1FA05D8D" w14:textId="77777777" w:rsidR="00AE22C0" w:rsidRPr="00207BD4" w:rsidRDefault="00AE22C0" w:rsidP="002D7B78">
            <w:pPr>
              <w:keepNext/>
              <w:keepLines/>
              <w:spacing w:after="0"/>
              <w:rPr>
                <w:rFonts w:ascii="Arial" w:hAnsi="Arial"/>
                <w:i/>
                <w:sz w:val="18"/>
              </w:rPr>
            </w:pPr>
            <w:r w:rsidRPr="00207BD4">
              <w:rPr>
                <w:rFonts w:ascii="Arial" w:hAnsi="Arial"/>
                <w:sz w:val="18"/>
              </w:rPr>
              <w:t>SIP URI formed from home domain name as stored in EF</w:t>
            </w:r>
            <w:r w:rsidRPr="00207BD4">
              <w:rPr>
                <w:rFonts w:ascii="Arial" w:hAnsi="Arial"/>
                <w:sz w:val="18"/>
                <w:vertAlign w:val="subscript"/>
              </w:rPr>
              <w:t>DOMAIN</w:t>
            </w:r>
            <w:r w:rsidRPr="00207BD4" w:rsidDel="00550058">
              <w:rPr>
                <w:rFonts w:ascii="Arial" w:hAnsi="Arial"/>
                <w:sz w:val="18"/>
              </w:rPr>
              <w:t xml:space="preserve"> </w:t>
            </w:r>
            <w:r w:rsidRPr="00207BD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1BD5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D38B720" w14:textId="77777777" w:rsidR="00AE22C0" w:rsidRPr="00207BD4" w:rsidRDefault="00AE22C0" w:rsidP="002D7B78">
            <w:pPr>
              <w:keepNext/>
              <w:keepLines/>
              <w:spacing w:after="0"/>
              <w:rPr>
                <w:rFonts w:ascii="Arial" w:hAnsi="Arial"/>
                <w:sz w:val="18"/>
              </w:rPr>
            </w:pPr>
          </w:p>
        </w:tc>
      </w:tr>
      <w:tr w:rsidR="00AE22C0" w:rsidRPr="00207BD4" w14:paraId="39ABC8D5"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6AE5DA9" w14:textId="77777777" w:rsidR="00AE22C0" w:rsidRPr="00207BD4" w:rsidRDefault="00AE22C0" w:rsidP="002D7B78">
            <w:pPr>
              <w:keepNext/>
              <w:keepLines/>
              <w:spacing w:after="0"/>
              <w:rPr>
                <w:rFonts w:ascii="Arial" w:hAnsi="Arial"/>
                <w:sz w:val="18"/>
              </w:rPr>
            </w:pPr>
            <w:r w:rsidRPr="00207BD4">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4C188D" w14:textId="77777777" w:rsidR="00AE22C0" w:rsidRPr="00207BD4" w:rsidRDefault="00AE22C0" w:rsidP="002D7B78">
            <w:pPr>
              <w:keepNext/>
              <w:keepLines/>
              <w:spacing w:after="0"/>
              <w:rPr>
                <w:rFonts w:ascii="Arial" w:hAnsi="Arial"/>
                <w:sz w:val="18"/>
              </w:rPr>
            </w:pPr>
            <w:r w:rsidRPr="00207BD4">
              <w:rPr>
                <w:rFonts w:ascii="Arial" w:hAnsi="Arial"/>
                <w:sz w:val="18"/>
              </w:rPr>
              <w:t>A1</w:t>
            </w:r>
          </w:p>
        </w:tc>
        <w:tc>
          <w:tcPr>
            <w:tcW w:w="4795" w:type="dxa"/>
            <w:tcBorders>
              <w:left w:val="single" w:sz="4" w:space="0" w:color="auto"/>
              <w:bottom w:val="single" w:sz="4" w:space="0" w:color="auto"/>
              <w:right w:val="single" w:sz="4" w:space="0" w:color="auto"/>
            </w:tcBorders>
          </w:tcPr>
          <w:p w14:paraId="6456B23C" w14:textId="77777777" w:rsidR="00AE22C0" w:rsidRPr="00207BD4" w:rsidRDefault="00AE22C0" w:rsidP="002D7B78">
            <w:pPr>
              <w:keepNext/>
              <w:keepLines/>
              <w:spacing w:after="0"/>
              <w:rPr>
                <w:rFonts w:ascii="Arial" w:hAnsi="Arial"/>
                <w:i/>
                <w:sz w:val="18"/>
              </w:rPr>
            </w:pPr>
            <w:r w:rsidRPr="00207BD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D009FE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367A3" w14:textId="77777777" w:rsidR="00AE22C0" w:rsidRPr="00207BD4" w:rsidRDefault="00AE22C0" w:rsidP="002D7B78">
            <w:pPr>
              <w:keepNext/>
              <w:keepLines/>
              <w:spacing w:after="0"/>
              <w:rPr>
                <w:rFonts w:ascii="Arial" w:hAnsi="Arial"/>
                <w:sz w:val="18"/>
              </w:rPr>
            </w:pPr>
          </w:p>
        </w:tc>
      </w:tr>
      <w:tr w:rsidR="00AE22C0" w:rsidRPr="00207BD4" w14:paraId="202FDA71" w14:textId="77777777" w:rsidTr="00D50433">
        <w:trPr>
          <w:cantSplit/>
          <w:tblHeader/>
          <w:jc w:val="center"/>
        </w:trPr>
        <w:tc>
          <w:tcPr>
            <w:tcW w:w="1786" w:type="dxa"/>
            <w:tcBorders>
              <w:top w:val="single" w:sz="4" w:space="0" w:color="auto"/>
              <w:left w:val="single" w:sz="4" w:space="0" w:color="auto"/>
              <w:right w:val="single" w:sz="4" w:space="0" w:color="auto"/>
            </w:tcBorders>
          </w:tcPr>
          <w:p w14:paraId="0E446D72" w14:textId="77777777" w:rsidR="00AE22C0" w:rsidRPr="00207BD4" w:rsidRDefault="00AE22C0" w:rsidP="002D7B78">
            <w:pPr>
              <w:keepNext/>
              <w:keepLines/>
              <w:spacing w:after="0"/>
              <w:rPr>
                <w:rFonts w:ascii="Arial" w:hAnsi="Arial"/>
                <w:b/>
                <w:sz w:val="18"/>
              </w:rPr>
            </w:pPr>
            <w:r w:rsidRPr="00207BD4">
              <w:rPr>
                <w:rFonts w:ascii="Arial" w:hAnsi="Arial"/>
                <w:b/>
                <w:sz w:val="18"/>
              </w:rPr>
              <w:t>Authorization</w:t>
            </w:r>
          </w:p>
        </w:tc>
        <w:tc>
          <w:tcPr>
            <w:tcW w:w="864" w:type="dxa"/>
            <w:tcBorders>
              <w:top w:val="single" w:sz="4" w:space="0" w:color="auto"/>
              <w:left w:val="single" w:sz="4" w:space="0" w:color="auto"/>
              <w:right w:val="single" w:sz="4" w:space="0" w:color="auto"/>
            </w:tcBorders>
          </w:tcPr>
          <w:p w14:paraId="72276EA0" w14:textId="77777777" w:rsidR="00AE22C0" w:rsidRPr="00207BD4" w:rsidRDefault="00AE22C0" w:rsidP="002D7B78">
            <w:pPr>
              <w:keepNext/>
              <w:keepLines/>
              <w:spacing w:after="0"/>
              <w:rPr>
                <w:rFonts w:ascii="Arial" w:hAnsi="Arial"/>
                <w:sz w:val="18"/>
              </w:rPr>
            </w:pPr>
            <w:r w:rsidRPr="00207BD4">
              <w:rPr>
                <w:rFonts w:ascii="Arial" w:hAnsi="Arial"/>
                <w:sz w:val="18"/>
              </w:rPr>
              <w:t>A14(o)</w:t>
            </w:r>
          </w:p>
        </w:tc>
        <w:tc>
          <w:tcPr>
            <w:tcW w:w="4795" w:type="dxa"/>
            <w:tcBorders>
              <w:top w:val="single" w:sz="4" w:space="0" w:color="auto"/>
              <w:left w:val="single" w:sz="4" w:space="0" w:color="auto"/>
              <w:right w:val="single" w:sz="4" w:space="0" w:color="auto"/>
            </w:tcBorders>
          </w:tcPr>
          <w:p w14:paraId="6DCBE383" w14:textId="77777777" w:rsidR="00AE22C0" w:rsidRPr="00207BD4" w:rsidRDefault="00AE22C0" w:rsidP="002D7B78">
            <w:pPr>
              <w:keepNext/>
              <w:keepLines/>
              <w:spacing w:after="0"/>
              <w:rPr>
                <w:rFonts w:ascii="Arial" w:hAnsi="Arial"/>
                <w:i/>
                <w:sz w:val="18"/>
              </w:rPr>
            </w:pPr>
            <w:r w:rsidRPr="00207BD4">
              <w:rPr>
                <w:rFonts w:ascii="Arial" w:hAnsi="Arial"/>
                <w:sz w:val="18"/>
              </w:rPr>
              <w:t>Header optional</w:t>
            </w:r>
          </w:p>
        </w:tc>
        <w:tc>
          <w:tcPr>
            <w:tcW w:w="749" w:type="dxa"/>
            <w:tcBorders>
              <w:top w:val="single" w:sz="4" w:space="0" w:color="auto"/>
              <w:left w:val="single" w:sz="4" w:space="0" w:color="auto"/>
              <w:right w:val="single" w:sz="4" w:space="0" w:color="auto"/>
            </w:tcBorders>
          </w:tcPr>
          <w:p w14:paraId="41E40E4D"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5058799" w14:textId="77777777" w:rsidR="00AE22C0" w:rsidRPr="00207BD4" w:rsidRDefault="00AE22C0" w:rsidP="002D7B78">
            <w:pPr>
              <w:keepNext/>
              <w:keepLines/>
              <w:spacing w:after="0"/>
              <w:rPr>
                <w:rFonts w:ascii="Arial" w:hAnsi="Arial"/>
                <w:sz w:val="18"/>
              </w:rPr>
            </w:pPr>
          </w:p>
        </w:tc>
      </w:tr>
      <w:tr w:rsidR="00AE22C0" w:rsidRPr="00207BD4" w14:paraId="7F3EA551" w14:textId="77777777" w:rsidTr="00D50433">
        <w:trPr>
          <w:cantSplit/>
          <w:tblHeader/>
          <w:jc w:val="center"/>
        </w:trPr>
        <w:tc>
          <w:tcPr>
            <w:tcW w:w="1786" w:type="dxa"/>
            <w:tcBorders>
              <w:left w:val="single" w:sz="4" w:space="0" w:color="auto"/>
              <w:right w:val="single" w:sz="4" w:space="0" w:color="auto"/>
            </w:tcBorders>
          </w:tcPr>
          <w:p w14:paraId="66DBDD11" w14:textId="77777777" w:rsidR="00AE22C0" w:rsidRPr="00207BD4" w:rsidRDefault="00AE22C0" w:rsidP="002D7B78">
            <w:pPr>
              <w:keepNext/>
              <w:keepLines/>
              <w:spacing w:after="0"/>
              <w:rPr>
                <w:rFonts w:ascii="Arial" w:hAnsi="Arial"/>
                <w:sz w:val="18"/>
              </w:rPr>
            </w:pPr>
            <w:r w:rsidRPr="00207BD4">
              <w:rPr>
                <w:rFonts w:ascii="Arial" w:hAnsi="Arial"/>
                <w:sz w:val="18"/>
              </w:rPr>
              <w:tab/>
              <w:t>username</w:t>
            </w:r>
          </w:p>
        </w:tc>
        <w:tc>
          <w:tcPr>
            <w:tcW w:w="864" w:type="dxa"/>
            <w:tcBorders>
              <w:left w:val="single" w:sz="4" w:space="0" w:color="auto"/>
              <w:right w:val="single" w:sz="4" w:space="0" w:color="auto"/>
            </w:tcBorders>
          </w:tcPr>
          <w:p w14:paraId="1BBCC1F9"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336A3D68" w14:textId="77777777" w:rsidR="00AE22C0" w:rsidRPr="00207BD4" w:rsidRDefault="00AE22C0" w:rsidP="002D7B78">
            <w:pPr>
              <w:keepNext/>
              <w:keepLines/>
              <w:spacing w:after="0"/>
              <w:rPr>
                <w:rFonts w:ascii="Arial" w:hAnsi="Arial"/>
                <w:i/>
                <w:sz w:val="18"/>
              </w:rPr>
            </w:pPr>
            <w:r w:rsidRPr="00207BD4">
              <w:rPr>
                <w:rFonts w:ascii="Arial" w:hAnsi="Arial"/>
                <w:sz w:val="18"/>
              </w:rPr>
              <w:t>user identity as preconfigured in the UE</w:t>
            </w:r>
          </w:p>
        </w:tc>
        <w:tc>
          <w:tcPr>
            <w:tcW w:w="749" w:type="dxa"/>
            <w:tcBorders>
              <w:left w:val="single" w:sz="4" w:space="0" w:color="auto"/>
              <w:right w:val="single" w:sz="4" w:space="0" w:color="auto"/>
            </w:tcBorders>
          </w:tcPr>
          <w:p w14:paraId="0DC2915B"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4F09FA" w14:textId="77777777" w:rsidR="00AE22C0" w:rsidRPr="00207BD4" w:rsidRDefault="00AE22C0" w:rsidP="002D7B78">
            <w:pPr>
              <w:keepNext/>
              <w:keepLines/>
              <w:spacing w:after="0"/>
              <w:rPr>
                <w:rFonts w:ascii="Arial" w:hAnsi="Arial"/>
                <w:sz w:val="18"/>
              </w:rPr>
            </w:pPr>
          </w:p>
        </w:tc>
      </w:tr>
      <w:tr w:rsidR="00AE22C0" w:rsidRPr="00207BD4" w14:paraId="3E74812F" w14:textId="77777777" w:rsidTr="00D50433">
        <w:trPr>
          <w:cantSplit/>
          <w:tblHeader/>
          <w:jc w:val="center"/>
        </w:trPr>
        <w:tc>
          <w:tcPr>
            <w:tcW w:w="1786" w:type="dxa"/>
            <w:tcBorders>
              <w:left w:val="single" w:sz="4" w:space="0" w:color="auto"/>
              <w:right w:val="single" w:sz="4" w:space="0" w:color="auto"/>
            </w:tcBorders>
          </w:tcPr>
          <w:p w14:paraId="21590B0A" w14:textId="77777777" w:rsidR="00AE22C0" w:rsidRPr="00207BD4" w:rsidRDefault="00AE22C0" w:rsidP="002D7B78">
            <w:pPr>
              <w:keepNext/>
              <w:keepLines/>
              <w:spacing w:after="0"/>
              <w:rPr>
                <w:rFonts w:ascii="Arial" w:hAnsi="Arial"/>
                <w:sz w:val="18"/>
              </w:rPr>
            </w:pPr>
            <w:r w:rsidRPr="00207BD4">
              <w:rPr>
                <w:rFonts w:ascii="Arial" w:hAnsi="Arial"/>
                <w:sz w:val="18"/>
              </w:rPr>
              <w:tab/>
              <w:t>realm</w:t>
            </w:r>
          </w:p>
        </w:tc>
        <w:tc>
          <w:tcPr>
            <w:tcW w:w="864" w:type="dxa"/>
            <w:tcBorders>
              <w:left w:val="single" w:sz="4" w:space="0" w:color="auto"/>
              <w:right w:val="single" w:sz="4" w:space="0" w:color="auto"/>
            </w:tcBorders>
          </w:tcPr>
          <w:p w14:paraId="700946C9"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2EED8A27" w14:textId="77777777" w:rsidR="00AE22C0" w:rsidRPr="00207BD4" w:rsidRDefault="00AE22C0" w:rsidP="002D7B78">
            <w:pPr>
              <w:keepNext/>
              <w:keepLines/>
              <w:spacing w:after="0"/>
              <w:rPr>
                <w:rFonts w:ascii="Arial" w:hAnsi="Arial"/>
                <w:i/>
                <w:sz w:val="18"/>
              </w:rPr>
            </w:pPr>
            <w:r w:rsidRPr="00207BD4">
              <w:rPr>
                <w:rFonts w:ascii="Arial" w:hAnsi="Arial"/>
                <w:sz w:val="18"/>
              </w:rPr>
              <w:t>home domain name as preconfigured in the UE</w:t>
            </w:r>
          </w:p>
        </w:tc>
        <w:tc>
          <w:tcPr>
            <w:tcW w:w="749" w:type="dxa"/>
            <w:tcBorders>
              <w:left w:val="single" w:sz="4" w:space="0" w:color="auto"/>
              <w:right w:val="single" w:sz="4" w:space="0" w:color="auto"/>
            </w:tcBorders>
          </w:tcPr>
          <w:p w14:paraId="69D9BAD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0E14DDA" w14:textId="77777777" w:rsidR="00AE22C0" w:rsidRPr="00207BD4" w:rsidRDefault="00AE22C0" w:rsidP="002D7B78">
            <w:pPr>
              <w:keepNext/>
              <w:keepLines/>
              <w:spacing w:after="0"/>
              <w:rPr>
                <w:rFonts w:ascii="Arial" w:hAnsi="Arial"/>
                <w:sz w:val="18"/>
              </w:rPr>
            </w:pPr>
          </w:p>
        </w:tc>
      </w:tr>
      <w:tr w:rsidR="00AE22C0" w:rsidRPr="00207BD4" w14:paraId="43AF2D9D" w14:textId="77777777" w:rsidTr="00D50433">
        <w:trPr>
          <w:cantSplit/>
          <w:tblHeader/>
          <w:jc w:val="center"/>
        </w:trPr>
        <w:tc>
          <w:tcPr>
            <w:tcW w:w="1786" w:type="dxa"/>
            <w:tcBorders>
              <w:left w:val="single" w:sz="4" w:space="0" w:color="auto"/>
              <w:right w:val="single" w:sz="4" w:space="0" w:color="auto"/>
            </w:tcBorders>
          </w:tcPr>
          <w:p w14:paraId="168CAB83" w14:textId="77777777" w:rsidR="00AE22C0" w:rsidRPr="00207BD4" w:rsidRDefault="00AE22C0" w:rsidP="002D7B78">
            <w:pPr>
              <w:keepNext/>
              <w:keepLines/>
              <w:spacing w:after="0"/>
              <w:rPr>
                <w:rFonts w:ascii="Arial" w:hAnsi="Arial"/>
                <w:sz w:val="18"/>
              </w:rPr>
            </w:pPr>
            <w:r w:rsidRPr="00207BD4">
              <w:rPr>
                <w:rFonts w:ascii="Arial" w:hAnsi="Arial"/>
                <w:sz w:val="18"/>
              </w:rPr>
              <w:tab/>
              <w:t>nonce</w:t>
            </w:r>
          </w:p>
        </w:tc>
        <w:tc>
          <w:tcPr>
            <w:tcW w:w="864" w:type="dxa"/>
            <w:tcBorders>
              <w:left w:val="single" w:sz="4" w:space="0" w:color="auto"/>
              <w:right w:val="single" w:sz="4" w:space="0" w:color="auto"/>
            </w:tcBorders>
          </w:tcPr>
          <w:p w14:paraId="2D9C8659"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68DAE24A" w14:textId="77777777" w:rsidR="00AE22C0" w:rsidRPr="00207BD4" w:rsidRDefault="00AE22C0" w:rsidP="002D7B78">
            <w:pPr>
              <w:keepNext/>
              <w:keepLines/>
              <w:spacing w:after="0"/>
              <w:rPr>
                <w:rFonts w:ascii="Arial" w:hAnsi="Arial"/>
                <w:i/>
                <w:sz w:val="18"/>
              </w:rPr>
            </w:pPr>
            <w:r w:rsidRPr="00207BD4">
              <w:rPr>
                <w:rFonts w:ascii="Arial" w:hAnsi="Arial"/>
                <w:sz w:val="18"/>
              </w:rPr>
              <w:t>set to an empty value</w:t>
            </w:r>
          </w:p>
        </w:tc>
        <w:tc>
          <w:tcPr>
            <w:tcW w:w="749" w:type="dxa"/>
            <w:tcBorders>
              <w:left w:val="single" w:sz="4" w:space="0" w:color="auto"/>
              <w:right w:val="single" w:sz="4" w:space="0" w:color="auto"/>
            </w:tcBorders>
          </w:tcPr>
          <w:p w14:paraId="3028288B"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A83969" w14:textId="77777777" w:rsidR="00AE22C0" w:rsidRPr="00207BD4" w:rsidRDefault="00AE22C0" w:rsidP="002D7B78">
            <w:pPr>
              <w:keepNext/>
              <w:keepLines/>
              <w:spacing w:after="0"/>
              <w:rPr>
                <w:rFonts w:ascii="Arial" w:hAnsi="Arial"/>
                <w:sz w:val="18"/>
              </w:rPr>
            </w:pPr>
          </w:p>
        </w:tc>
      </w:tr>
      <w:tr w:rsidR="00AE22C0" w:rsidRPr="00207BD4" w14:paraId="0203DE50" w14:textId="77777777" w:rsidTr="00D50433">
        <w:trPr>
          <w:cantSplit/>
          <w:tblHeader/>
          <w:jc w:val="center"/>
        </w:trPr>
        <w:tc>
          <w:tcPr>
            <w:tcW w:w="1786" w:type="dxa"/>
            <w:tcBorders>
              <w:left w:val="single" w:sz="4" w:space="0" w:color="auto"/>
              <w:right w:val="single" w:sz="4" w:space="0" w:color="auto"/>
            </w:tcBorders>
          </w:tcPr>
          <w:p w14:paraId="3275A9EA" w14:textId="77777777" w:rsidR="00AE22C0" w:rsidRPr="00207BD4" w:rsidRDefault="00AE22C0" w:rsidP="002D7B78">
            <w:pPr>
              <w:keepNext/>
              <w:keepLines/>
              <w:spacing w:after="0"/>
              <w:rPr>
                <w:rFonts w:ascii="Arial" w:hAnsi="Arial"/>
                <w:sz w:val="18"/>
              </w:rPr>
            </w:pPr>
            <w:r w:rsidRPr="00207BD4">
              <w:rPr>
                <w:rFonts w:ascii="Arial" w:hAnsi="Arial"/>
                <w:sz w:val="18"/>
              </w:rPr>
              <w:tab/>
              <w:t>digest-</w:t>
            </w:r>
            <w:proofErr w:type="spellStart"/>
            <w:r w:rsidRPr="00207BD4">
              <w:rPr>
                <w:rFonts w:ascii="Arial" w:hAnsi="Arial"/>
                <w:sz w:val="18"/>
              </w:rPr>
              <w:t>uri</w:t>
            </w:r>
            <w:proofErr w:type="spellEnd"/>
          </w:p>
        </w:tc>
        <w:tc>
          <w:tcPr>
            <w:tcW w:w="864" w:type="dxa"/>
            <w:tcBorders>
              <w:left w:val="single" w:sz="4" w:space="0" w:color="auto"/>
              <w:right w:val="single" w:sz="4" w:space="0" w:color="auto"/>
            </w:tcBorders>
          </w:tcPr>
          <w:p w14:paraId="67045397"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right w:val="single" w:sz="4" w:space="0" w:color="auto"/>
            </w:tcBorders>
          </w:tcPr>
          <w:p w14:paraId="2C07C30A" w14:textId="77777777" w:rsidR="00AE22C0" w:rsidRPr="00207BD4" w:rsidRDefault="00AE22C0" w:rsidP="002D7B78">
            <w:pPr>
              <w:keepNext/>
              <w:keepLines/>
              <w:spacing w:after="0"/>
              <w:rPr>
                <w:rFonts w:ascii="Arial" w:hAnsi="Arial"/>
                <w:i/>
                <w:sz w:val="18"/>
              </w:rPr>
            </w:pPr>
            <w:r w:rsidRPr="00207BD4">
              <w:rPr>
                <w:rFonts w:ascii="Arial" w:hAnsi="Arial"/>
                <w:sz w:val="18"/>
              </w:rPr>
              <w:t>preconfigured in the UE</w:t>
            </w:r>
          </w:p>
        </w:tc>
        <w:tc>
          <w:tcPr>
            <w:tcW w:w="749" w:type="dxa"/>
            <w:tcBorders>
              <w:left w:val="single" w:sz="4" w:space="0" w:color="auto"/>
              <w:right w:val="single" w:sz="4" w:space="0" w:color="auto"/>
            </w:tcBorders>
          </w:tcPr>
          <w:p w14:paraId="40D221C9"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866FCFA" w14:textId="77777777" w:rsidR="00AE22C0" w:rsidRPr="00207BD4" w:rsidRDefault="00AE22C0" w:rsidP="002D7B78">
            <w:pPr>
              <w:keepNext/>
              <w:keepLines/>
              <w:spacing w:after="0"/>
              <w:rPr>
                <w:rFonts w:ascii="Arial" w:hAnsi="Arial"/>
                <w:sz w:val="18"/>
              </w:rPr>
            </w:pPr>
          </w:p>
        </w:tc>
      </w:tr>
      <w:tr w:rsidR="00AE22C0" w:rsidRPr="00207BD4" w14:paraId="59969665"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9744E38" w14:textId="77777777" w:rsidR="00AE22C0" w:rsidRPr="00207BD4" w:rsidRDefault="00AE22C0" w:rsidP="002D7B78">
            <w:pPr>
              <w:keepNext/>
              <w:keepLines/>
              <w:spacing w:after="0"/>
              <w:rPr>
                <w:rFonts w:ascii="Arial" w:hAnsi="Arial"/>
                <w:sz w:val="18"/>
              </w:rPr>
            </w:pPr>
            <w:r w:rsidRPr="00207BD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DE9AC2A" w14:textId="77777777" w:rsidR="00AE22C0" w:rsidRPr="00207BD4" w:rsidRDefault="00AE22C0" w:rsidP="002D7B78">
            <w:pPr>
              <w:keepNext/>
              <w:keepLines/>
              <w:spacing w:after="0"/>
              <w:rPr>
                <w:rFonts w:ascii="Arial" w:hAnsi="Arial"/>
                <w:sz w:val="18"/>
              </w:rPr>
            </w:pPr>
            <w:r w:rsidRPr="00207BD4">
              <w:rPr>
                <w:rFonts w:ascii="Arial" w:hAnsi="Arial"/>
                <w:sz w:val="18"/>
              </w:rPr>
              <w:t>A14</w:t>
            </w:r>
          </w:p>
        </w:tc>
        <w:tc>
          <w:tcPr>
            <w:tcW w:w="4795" w:type="dxa"/>
            <w:tcBorders>
              <w:left w:val="single" w:sz="4" w:space="0" w:color="auto"/>
              <w:bottom w:val="single" w:sz="4" w:space="0" w:color="auto"/>
              <w:right w:val="single" w:sz="4" w:space="0" w:color="auto"/>
            </w:tcBorders>
          </w:tcPr>
          <w:p w14:paraId="787E8E5D" w14:textId="77777777" w:rsidR="00AE22C0" w:rsidRPr="00207BD4" w:rsidRDefault="00AE22C0" w:rsidP="002D7B78">
            <w:pPr>
              <w:keepNext/>
              <w:keepLines/>
              <w:spacing w:after="0"/>
              <w:rPr>
                <w:rFonts w:ascii="Arial" w:hAnsi="Arial"/>
                <w:i/>
                <w:sz w:val="18"/>
              </w:rPr>
            </w:pPr>
            <w:r w:rsidRPr="00207BD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286E16"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C1415D6" w14:textId="77777777" w:rsidR="00AE22C0" w:rsidRPr="00207BD4" w:rsidRDefault="00AE22C0" w:rsidP="002D7B78">
            <w:pPr>
              <w:keepNext/>
              <w:keepLines/>
              <w:spacing w:after="0"/>
              <w:rPr>
                <w:rFonts w:ascii="Arial" w:hAnsi="Arial"/>
                <w:sz w:val="18"/>
              </w:rPr>
            </w:pPr>
          </w:p>
        </w:tc>
      </w:tr>
      <w:tr w:rsidR="00AE22C0" w:rsidRPr="00207BD4" w14:paraId="2ECC2B10" w14:textId="77777777" w:rsidTr="00D50433">
        <w:trPr>
          <w:cantSplit/>
          <w:tblHeader/>
          <w:jc w:val="center"/>
        </w:trPr>
        <w:tc>
          <w:tcPr>
            <w:tcW w:w="1786" w:type="dxa"/>
            <w:tcBorders>
              <w:top w:val="single" w:sz="4" w:space="0" w:color="auto"/>
              <w:left w:val="single" w:sz="4" w:space="0" w:color="auto"/>
              <w:right w:val="single" w:sz="4" w:space="0" w:color="auto"/>
            </w:tcBorders>
          </w:tcPr>
          <w:p w14:paraId="01149103" w14:textId="77777777" w:rsidR="00AE22C0" w:rsidRPr="00207BD4" w:rsidRDefault="00AE22C0" w:rsidP="002D7B78">
            <w:pPr>
              <w:keepNext/>
              <w:keepLines/>
              <w:spacing w:after="0"/>
              <w:rPr>
                <w:rFonts w:ascii="Arial" w:hAnsi="Arial"/>
                <w:b/>
                <w:sz w:val="18"/>
              </w:rPr>
            </w:pPr>
            <w:r w:rsidRPr="00207BD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D0BDE49"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top w:val="single" w:sz="4" w:space="0" w:color="auto"/>
              <w:left w:val="single" w:sz="4" w:space="0" w:color="auto"/>
              <w:right w:val="single" w:sz="4" w:space="0" w:color="auto"/>
            </w:tcBorders>
          </w:tcPr>
          <w:p w14:paraId="1B5B40DC" w14:textId="77777777" w:rsidR="00AE22C0" w:rsidRPr="00207BD4" w:rsidRDefault="00AE22C0" w:rsidP="002D7B78">
            <w:pPr>
              <w:keepNext/>
              <w:keepLines/>
              <w:spacing w:after="0"/>
              <w:rPr>
                <w:rFonts w:ascii="Arial" w:hAnsi="Arial"/>
                <w:i/>
                <w:sz w:val="18"/>
              </w:rPr>
            </w:pPr>
            <w:r w:rsidRPr="00207BD4">
              <w:rPr>
                <w:rFonts w:ascii="Arial" w:hAnsi="Arial"/>
                <w:i/>
                <w:sz w:val="18"/>
              </w:rPr>
              <w:t>Digest</w:t>
            </w:r>
          </w:p>
        </w:tc>
        <w:tc>
          <w:tcPr>
            <w:tcW w:w="749" w:type="dxa"/>
            <w:tcBorders>
              <w:top w:val="single" w:sz="4" w:space="0" w:color="auto"/>
              <w:left w:val="single" w:sz="4" w:space="0" w:color="auto"/>
              <w:right w:val="single" w:sz="4" w:space="0" w:color="auto"/>
            </w:tcBorders>
          </w:tcPr>
          <w:p w14:paraId="16D3E897"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EAE93" w14:textId="77777777" w:rsidR="00AE22C0" w:rsidRPr="00207BD4" w:rsidRDefault="00AE22C0" w:rsidP="002D7B78">
            <w:pPr>
              <w:keepNext/>
              <w:keepLines/>
              <w:spacing w:after="0"/>
              <w:rPr>
                <w:rFonts w:ascii="Arial" w:hAnsi="Arial"/>
                <w:sz w:val="18"/>
              </w:rPr>
            </w:pPr>
            <w:r w:rsidRPr="00207BD4">
              <w:rPr>
                <w:rFonts w:ascii="Arial" w:hAnsi="Arial"/>
                <w:sz w:val="18"/>
              </w:rPr>
              <w:t>RFC 2617 [16]</w:t>
            </w:r>
            <w:r w:rsidRPr="00207BD4">
              <w:rPr>
                <w:rFonts w:ascii="Arial" w:hAnsi="Arial"/>
                <w:sz w:val="18"/>
              </w:rPr>
              <w:br/>
              <w:t>RFC 3310 </w:t>
            </w:r>
            <w:r w:rsidRPr="00207BD4">
              <w:rPr>
                <w:rFonts w:ascii="Arial" w:hAnsi="Arial"/>
                <w:snapToGrid w:val="0"/>
                <w:sz w:val="18"/>
              </w:rPr>
              <w:t>[17]</w:t>
            </w:r>
          </w:p>
        </w:tc>
      </w:tr>
      <w:tr w:rsidR="00AE22C0" w:rsidRPr="00207BD4" w14:paraId="129714B4" w14:textId="77777777" w:rsidTr="00D50433">
        <w:trPr>
          <w:cantSplit/>
          <w:tblHeader/>
          <w:jc w:val="center"/>
        </w:trPr>
        <w:tc>
          <w:tcPr>
            <w:tcW w:w="1786" w:type="dxa"/>
            <w:tcBorders>
              <w:left w:val="single" w:sz="4" w:space="0" w:color="auto"/>
              <w:right w:val="single" w:sz="4" w:space="0" w:color="auto"/>
            </w:tcBorders>
          </w:tcPr>
          <w:p w14:paraId="699CC4F3" w14:textId="77777777" w:rsidR="00AE22C0" w:rsidRPr="00207BD4" w:rsidRDefault="00AE22C0" w:rsidP="002D7B78">
            <w:pPr>
              <w:keepNext/>
              <w:keepLines/>
              <w:spacing w:after="0"/>
              <w:rPr>
                <w:rFonts w:ascii="Arial" w:hAnsi="Arial"/>
                <w:sz w:val="18"/>
              </w:rPr>
            </w:pPr>
            <w:r w:rsidRPr="00207BD4">
              <w:rPr>
                <w:rFonts w:ascii="Arial" w:hAnsi="Arial"/>
                <w:sz w:val="18"/>
              </w:rPr>
              <w:tab/>
              <w:t>username</w:t>
            </w:r>
          </w:p>
        </w:tc>
        <w:tc>
          <w:tcPr>
            <w:tcW w:w="864" w:type="dxa"/>
            <w:tcBorders>
              <w:left w:val="single" w:sz="4" w:space="0" w:color="auto"/>
              <w:right w:val="single" w:sz="4" w:space="0" w:color="auto"/>
            </w:tcBorders>
          </w:tcPr>
          <w:p w14:paraId="3E3C8AB3"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33A1C880" w14:textId="77777777" w:rsidR="00AE22C0" w:rsidRPr="00207BD4" w:rsidRDefault="00AE22C0" w:rsidP="002D7B78">
            <w:pPr>
              <w:keepNext/>
              <w:keepLines/>
              <w:spacing w:after="0"/>
              <w:rPr>
                <w:rFonts w:ascii="Arial" w:hAnsi="Arial"/>
                <w:sz w:val="18"/>
              </w:rPr>
            </w:pPr>
            <w:r w:rsidRPr="00207BD4">
              <w:rPr>
                <w:rFonts w:ascii="Arial" w:hAnsi="Arial"/>
                <w:sz w:val="18"/>
              </w:rPr>
              <w:t>private user identity as stored in EF</w:t>
            </w:r>
            <w:r w:rsidRPr="00207BD4">
              <w:rPr>
                <w:rFonts w:ascii="Arial" w:hAnsi="Arial"/>
                <w:sz w:val="18"/>
                <w:vertAlign w:val="subscript"/>
              </w:rPr>
              <w:t xml:space="preserve">IMPI </w:t>
            </w:r>
            <w:r w:rsidRPr="00207BD4">
              <w:rPr>
                <w:rFonts w:ascii="Arial" w:hAnsi="Arial"/>
                <w:sz w:val="18"/>
              </w:rPr>
              <w:t>(when using ISIM) or</w:t>
            </w:r>
            <w:r w:rsidRPr="00207BD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0959750"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5DAB678" w14:textId="77777777" w:rsidR="00AE22C0" w:rsidRPr="00207BD4" w:rsidRDefault="00AE22C0" w:rsidP="002D7B78">
            <w:pPr>
              <w:keepNext/>
              <w:keepLines/>
              <w:spacing w:after="0"/>
              <w:rPr>
                <w:rFonts w:ascii="Arial" w:hAnsi="Arial"/>
                <w:sz w:val="18"/>
              </w:rPr>
            </w:pPr>
          </w:p>
        </w:tc>
      </w:tr>
      <w:tr w:rsidR="00AE22C0" w:rsidRPr="00207BD4" w14:paraId="070342AB" w14:textId="77777777" w:rsidTr="00D50433">
        <w:trPr>
          <w:cantSplit/>
          <w:tblHeader/>
          <w:jc w:val="center"/>
        </w:trPr>
        <w:tc>
          <w:tcPr>
            <w:tcW w:w="1786" w:type="dxa"/>
            <w:tcBorders>
              <w:left w:val="single" w:sz="4" w:space="0" w:color="auto"/>
              <w:right w:val="single" w:sz="4" w:space="0" w:color="auto"/>
            </w:tcBorders>
          </w:tcPr>
          <w:p w14:paraId="49020193"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D03497A" w14:textId="77777777" w:rsidR="00AE22C0" w:rsidRPr="00207BD4" w:rsidRDefault="00AE22C0" w:rsidP="002D7B78">
            <w:pPr>
              <w:keepNext/>
              <w:keepLines/>
              <w:spacing w:after="0"/>
              <w:rPr>
                <w:rFonts w:ascii="Arial" w:hAnsi="Arial"/>
                <w:sz w:val="18"/>
              </w:rPr>
            </w:pPr>
            <w:r w:rsidRPr="00207BD4">
              <w:rPr>
                <w:rFonts w:ascii="Arial" w:hAnsi="Arial"/>
                <w:sz w:val="18"/>
              </w:rPr>
              <w:t>A15</w:t>
            </w:r>
          </w:p>
        </w:tc>
        <w:tc>
          <w:tcPr>
            <w:tcW w:w="4795" w:type="dxa"/>
            <w:tcBorders>
              <w:left w:val="single" w:sz="4" w:space="0" w:color="auto"/>
              <w:right w:val="single" w:sz="4" w:space="0" w:color="auto"/>
            </w:tcBorders>
          </w:tcPr>
          <w:p w14:paraId="3226CECC" w14:textId="77777777" w:rsidR="00AE22C0" w:rsidRPr="00207BD4" w:rsidRDefault="00AE22C0" w:rsidP="002D7B78">
            <w:pPr>
              <w:keepNext/>
              <w:keepLines/>
              <w:spacing w:after="0"/>
              <w:rPr>
                <w:rFonts w:ascii="Arial" w:hAnsi="Arial"/>
                <w:i/>
                <w:sz w:val="18"/>
              </w:rPr>
            </w:pPr>
            <w:r w:rsidRPr="00207BD4">
              <w:rPr>
                <w:rFonts w:ascii="Arial" w:hAnsi="Arial"/>
                <w:sz w:val="18"/>
              </w:rPr>
              <w:t>user identity as preconfigured in the UE</w:t>
            </w:r>
          </w:p>
        </w:tc>
        <w:tc>
          <w:tcPr>
            <w:tcW w:w="749" w:type="dxa"/>
            <w:tcBorders>
              <w:left w:val="single" w:sz="4" w:space="0" w:color="auto"/>
              <w:right w:val="single" w:sz="4" w:space="0" w:color="auto"/>
            </w:tcBorders>
          </w:tcPr>
          <w:p w14:paraId="15D83D2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AEE13A" w14:textId="77777777" w:rsidR="00AE22C0" w:rsidRPr="00207BD4" w:rsidRDefault="00AE22C0" w:rsidP="002D7B78">
            <w:pPr>
              <w:keepNext/>
              <w:keepLines/>
              <w:spacing w:after="0"/>
              <w:rPr>
                <w:rFonts w:ascii="Arial" w:hAnsi="Arial"/>
                <w:sz w:val="18"/>
              </w:rPr>
            </w:pPr>
          </w:p>
        </w:tc>
      </w:tr>
      <w:tr w:rsidR="00AE22C0" w:rsidRPr="00207BD4" w14:paraId="65F2D32F" w14:textId="77777777" w:rsidTr="00D50433">
        <w:trPr>
          <w:cantSplit/>
          <w:tblHeader/>
          <w:jc w:val="center"/>
        </w:trPr>
        <w:tc>
          <w:tcPr>
            <w:tcW w:w="1786" w:type="dxa"/>
            <w:tcBorders>
              <w:left w:val="single" w:sz="4" w:space="0" w:color="auto"/>
              <w:right w:val="single" w:sz="4" w:space="0" w:color="auto"/>
            </w:tcBorders>
          </w:tcPr>
          <w:p w14:paraId="2321505F" w14:textId="77777777" w:rsidR="00AE22C0" w:rsidRPr="00207BD4" w:rsidRDefault="00AE22C0" w:rsidP="002D7B78">
            <w:pPr>
              <w:keepNext/>
              <w:keepLines/>
              <w:spacing w:after="0"/>
              <w:rPr>
                <w:rFonts w:ascii="Arial" w:hAnsi="Arial"/>
                <w:sz w:val="18"/>
              </w:rPr>
            </w:pPr>
            <w:r w:rsidRPr="00207BD4">
              <w:rPr>
                <w:rFonts w:ascii="Arial" w:hAnsi="Arial"/>
                <w:sz w:val="18"/>
              </w:rPr>
              <w:tab/>
              <w:t>realm</w:t>
            </w:r>
          </w:p>
        </w:tc>
        <w:tc>
          <w:tcPr>
            <w:tcW w:w="864" w:type="dxa"/>
            <w:tcBorders>
              <w:left w:val="single" w:sz="4" w:space="0" w:color="auto"/>
              <w:right w:val="single" w:sz="4" w:space="0" w:color="auto"/>
            </w:tcBorders>
          </w:tcPr>
          <w:p w14:paraId="50151378"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5398BCF5" w14:textId="77777777" w:rsidR="00AE22C0" w:rsidRPr="00207BD4" w:rsidRDefault="00AE22C0" w:rsidP="002D7B78">
            <w:pPr>
              <w:keepNext/>
              <w:keepLines/>
              <w:spacing w:after="0"/>
              <w:rPr>
                <w:rFonts w:ascii="Arial" w:hAnsi="Arial"/>
                <w:i/>
                <w:sz w:val="18"/>
              </w:rPr>
            </w:pPr>
            <w:r w:rsidRPr="00207BD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2595DF1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9C5844" w14:textId="77777777" w:rsidR="00AE22C0" w:rsidRPr="00207BD4" w:rsidRDefault="00AE22C0" w:rsidP="002D7B78">
            <w:pPr>
              <w:keepNext/>
              <w:keepLines/>
              <w:spacing w:after="0"/>
              <w:rPr>
                <w:rFonts w:ascii="Arial" w:hAnsi="Arial"/>
                <w:sz w:val="18"/>
              </w:rPr>
            </w:pPr>
          </w:p>
        </w:tc>
      </w:tr>
      <w:tr w:rsidR="00AE22C0" w:rsidRPr="00207BD4" w14:paraId="43BC8DA9" w14:textId="77777777" w:rsidTr="00D50433">
        <w:trPr>
          <w:cantSplit/>
          <w:tblHeader/>
          <w:jc w:val="center"/>
        </w:trPr>
        <w:tc>
          <w:tcPr>
            <w:tcW w:w="1786" w:type="dxa"/>
            <w:tcBorders>
              <w:left w:val="single" w:sz="4" w:space="0" w:color="auto"/>
              <w:right w:val="single" w:sz="4" w:space="0" w:color="auto"/>
            </w:tcBorders>
          </w:tcPr>
          <w:p w14:paraId="2F9CB1E8" w14:textId="77777777" w:rsidR="00AE22C0" w:rsidRPr="00207BD4" w:rsidRDefault="00AE22C0" w:rsidP="002D7B78">
            <w:pPr>
              <w:keepNext/>
              <w:keepLines/>
              <w:spacing w:after="0"/>
              <w:rPr>
                <w:rFonts w:ascii="Arial" w:hAnsi="Arial"/>
                <w:sz w:val="18"/>
              </w:rPr>
            </w:pPr>
            <w:r w:rsidRPr="00207BD4">
              <w:rPr>
                <w:rFonts w:ascii="Arial" w:hAnsi="Arial"/>
                <w:sz w:val="18"/>
              </w:rPr>
              <w:tab/>
              <w:t>nonce</w:t>
            </w:r>
          </w:p>
        </w:tc>
        <w:tc>
          <w:tcPr>
            <w:tcW w:w="864" w:type="dxa"/>
            <w:tcBorders>
              <w:left w:val="single" w:sz="4" w:space="0" w:color="auto"/>
              <w:right w:val="single" w:sz="4" w:space="0" w:color="auto"/>
            </w:tcBorders>
          </w:tcPr>
          <w:p w14:paraId="2961CB94"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27CBAC62" w14:textId="77777777" w:rsidR="00AE22C0" w:rsidRPr="00207BD4" w:rsidRDefault="00AE22C0" w:rsidP="002D7B78">
            <w:pPr>
              <w:keepNext/>
              <w:keepLines/>
              <w:spacing w:after="0"/>
              <w:rPr>
                <w:rFonts w:ascii="Arial" w:hAnsi="Arial"/>
                <w:i/>
                <w:sz w:val="18"/>
              </w:rPr>
            </w:pPr>
            <w:r w:rsidRPr="00207BD4">
              <w:rPr>
                <w:rFonts w:ascii="Arial" w:hAnsi="Arial"/>
                <w:sz w:val="18"/>
              </w:rPr>
              <w:t>same value as in WWW-Authenticate header sent by SS</w:t>
            </w:r>
          </w:p>
        </w:tc>
        <w:tc>
          <w:tcPr>
            <w:tcW w:w="749" w:type="dxa"/>
            <w:tcBorders>
              <w:left w:val="single" w:sz="4" w:space="0" w:color="auto"/>
              <w:right w:val="single" w:sz="4" w:space="0" w:color="auto"/>
            </w:tcBorders>
          </w:tcPr>
          <w:p w14:paraId="4BA0E73E"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6D425D7" w14:textId="77777777" w:rsidR="00AE22C0" w:rsidRPr="00207BD4" w:rsidRDefault="00AE22C0" w:rsidP="002D7B78">
            <w:pPr>
              <w:keepNext/>
              <w:keepLines/>
              <w:spacing w:after="0"/>
              <w:rPr>
                <w:rFonts w:ascii="Arial" w:hAnsi="Arial"/>
                <w:sz w:val="18"/>
              </w:rPr>
            </w:pPr>
          </w:p>
        </w:tc>
      </w:tr>
      <w:tr w:rsidR="00AE22C0" w:rsidRPr="00207BD4" w14:paraId="24BE4DC8" w14:textId="77777777" w:rsidTr="00D50433">
        <w:trPr>
          <w:cantSplit/>
          <w:tblHeader/>
          <w:jc w:val="center"/>
        </w:trPr>
        <w:tc>
          <w:tcPr>
            <w:tcW w:w="1786" w:type="dxa"/>
            <w:tcBorders>
              <w:left w:val="single" w:sz="4" w:space="0" w:color="auto"/>
              <w:right w:val="single" w:sz="4" w:space="0" w:color="auto"/>
            </w:tcBorders>
          </w:tcPr>
          <w:p w14:paraId="33935D3E" w14:textId="77777777" w:rsidR="00AE22C0" w:rsidRPr="00207BD4" w:rsidRDefault="00AE22C0" w:rsidP="002D7B78">
            <w:pPr>
              <w:keepNext/>
              <w:keepLines/>
              <w:spacing w:after="0"/>
              <w:rPr>
                <w:rFonts w:ascii="Arial" w:hAnsi="Arial"/>
                <w:sz w:val="18"/>
              </w:rPr>
            </w:pPr>
            <w:r w:rsidRPr="00207BD4">
              <w:rPr>
                <w:rFonts w:ascii="Arial" w:hAnsi="Arial"/>
                <w:sz w:val="18"/>
              </w:rPr>
              <w:tab/>
              <w:t>opaque</w:t>
            </w:r>
          </w:p>
        </w:tc>
        <w:tc>
          <w:tcPr>
            <w:tcW w:w="864" w:type="dxa"/>
            <w:tcBorders>
              <w:left w:val="single" w:sz="4" w:space="0" w:color="auto"/>
              <w:right w:val="single" w:sz="4" w:space="0" w:color="auto"/>
            </w:tcBorders>
          </w:tcPr>
          <w:p w14:paraId="376CECFD"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68CC7B1A" w14:textId="77777777" w:rsidR="00AE22C0" w:rsidRPr="00207BD4" w:rsidRDefault="00AE22C0" w:rsidP="002D7B78">
            <w:pPr>
              <w:keepNext/>
              <w:keepLines/>
              <w:spacing w:after="0"/>
              <w:rPr>
                <w:rFonts w:ascii="Arial" w:hAnsi="Arial"/>
                <w:i/>
                <w:sz w:val="18"/>
              </w:rPr>
            </w:pPr>
            <w:r w:rsidRPr="00207BD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79B8272"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3E7F566" w14:textId="77777777" w:rsidR="00AE22C0" w:rsidRPr="00207BD4" w:rsidRDefault="00AE22C0" w:rsidP="002D7B78">
            <w:pPr>
              <w:keepNext/>
              <w:keepLines/>
              <w:spacing w:after="0"/>
              <w:rPr>
                <w:rFonts w:ascii="Arial" w:hAnsi="Arial"/>
                <w:sz w:val="18"/>
              </w:rPr>
            </w:pPr>
          </w:p>
        </w:tc>
      </w:tr>
      <w:tr w:rsidR="00AE22C0" w:rsidRPr="00207BD4" w14:paraId="34A3B5C4" w14:textId="77777777" w:rsidTr="00D50433">
        <w:trPr>
          <w:cantSplit/>
          <w:tblHeader/>
          <w:jc w:val="center"/>
        </w:trPr>
        <w:tc>
          <w:tcPr>
            <w:tcW w:w="1786" w:type="dxa"/>
            <w:tcBorders>
              <w:left w:val="single" w:sz="4" w:space="0" w:color="auto"/>
              <w:right w:val="single" w:sz="4" w:space="0" w:color="auto"/>
            </w:tcBorders>
          </w:tcPr>
          <w:p w14:paraId="33BAB1B9" w14:textId="77777777" w:rsidR="00AE22C0" w:rsidRPr="00207BD4" w:rsidRDefault="00AE22C0" w:rsidP="002D7B78">
            <w:pPr>
              <w:keepNext/>
              <w:keepLines/>
              <w:spacing w:after="0"/>
              <w:rPr>
                <w:rFonts w:ascii="Arial" w:hAnsi="Arial"/>
                <w:sz w:val="18"/>
              </w:rPr>
            </w:pPr>
            <w:r w:rsidRPr="00207BD4">
              <w:rPr>
                <w:rFonts w:ascii="Arial" w:hAnsi="Arial"/>
                <w:sz w:val="18"/>
              </w:rPr>
              <w:tab/>
              <w:t>digest-</w:t>
            </w:r>
            <w:proofErr w:type="spellStart"/>
            <w:r w:rsidRPr="00207BD4">
              <w:rPr>
                <w:rFonts w:ascii="Arial" w:hAnsi="Arial"/>
                <w:sz w:val="18"/>
              </w:rPr>
              <w:t>uri</w:t>
            </w:r>
            <w:proofErr w:type="spellEnd"/>
          </w:p>
        </w:tc>
        <w:tc>
          <w:tcPr>
            <w:tcW w:w="864" w:type="dxa"/>
            <w:tcBorders>
              <w:left w:val="single" w:sz="4" w:space="0" w:color="auto"/>
              <w:right w:val="single" w:sz="4" w:space="0" w:color="auto"/>
            </w:tcBorders>
          </w:tcPr>
          <w:p w14:paraId="1C40C54D"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7BDDCC32" w14:textId="77777777" w:rsidR="00AE22C0" w:rsidRPr="00207BD4" w:rsidRDefault="00AE22C0" w:rsidP="002D7B78">
            <w:pPr>
              <w:keepNext/>
              <w:keepLines/>
              <w:spacing w:after="0"/>
              <w:rPr>
                <w:rFonts w:ascii="Arial" w:hAnsi="Arial"/>
                <w:i/>
                <w:sz w:val="18"/>
              </w:rPr>
            </w:pPr>
            <w:r w:rsidRPr="00207BD4">
              <w:rPr>
                <w:rFonts w:ascii="Arial" w:hAnsi="Arial"/>
                <w:sz w:val="18"/>
              </w:rPr>
              <w:t>SIP URI formed from home domain name as stored in EF</w:t>
            </w:r>
            <w:r w:rsidRPr="00207BD4">
              <w:rPr>
                <w:rFonts w:ascii="Arial" w:hAnsi="Arial"/>
                <w:sz w:val="18"/>
                <w:vertAlign w:val="subscript"/>
              </w:rPr>
              <w:t>DOMAIN</w:t>
            </w:r>
            <w:r w:rsidRPr="00207BD4" w:rsidDel="00550058">
              <w:rPr>
                <w:rFonts w:ascii="Arial" w:hAnsi="Arial"/>
                <w:sz w:val="18"/>
              </w:rPr>
              <w:t xml:space="preserve"> </w:t>
            </w:r>
            <w:r w:rsidRPr="00207BD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6EFA75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2F32373" w14:textId="77777777" w:rsidR="00AE22C0" w:rsidRPr="00207BD4" w:rsidRDefault="00AE22C0" w:rsidP="002D7B78">
            <w:pPr>
              <w:keepNext/>
              <w:keepLines/>
              <w:spacing w:after="0"/>
              <w:rPr>
                <w:rFonts w:ascii="Arial" w:hAnsi="Arial"/>
                <w:sz w:val="18"/>
              </w:rPr>
            </w:pPr>
          </w:p>
        </w:tc>
      </w:tr>
      <w:tr w:rsidR="00AE22C0" w:rsidRPr="00207BD4" w14:paraId="66B8BE53" w14:textId="77777777" w:rsidTr="00D50433">
        <w:trPr>
          <w:cantSplit/>
          <w:tblHeader/>
          <w:jc w:val="center"/>
        </w:trPr>
        <w:tc>
          <w:tcPr>
            <w:tcW w:w="1786" w:type="dxa"/>
            <w:tcBorders>
              <w:left w:val="single" w:sz="4" w:space="0" w:color="auto"/>
              <w:right w:val="single" w:sz="4" w:space="0" w:color="auto"/>
            </w:tcBorders>
          </w:tcPr>
          <w:p w14:paraId="0780E285"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7EB246" w14:textId="77777777" w:rsidR="00AE22C0" w:rsidRPr="00207BD4" w:rsidRDefault="00AE22C0" w:rsidP="002D7B78">
            <w:pPr>
              <w:keepNext/>
              <w:keepLines/>
              <w:spacing w:after="0"/>
              <w:rPr>
                <w:rFonts w:ascii="Arial" w:hAnsi="Arial"/>
                <w:sz w:val="18"/>
              </w:rPr>
            </w:pPr>
            <w:r w:rsidRPr="00207BD4">
              <w:rPr>
                <w:rFonts w:ascii="Arial" w:hAnsi="Arial"/>
                <w:sz w:val="18"/>
              </w:rPr>
              <w:t>A15</w:t>
            </w:r>
          </w:p>
        </w:tc>
        <w:tc>
          <w:tcPr>
            <w:tcW w:w="4795" w:type="dxa"/>
            <w:tcBorders>
              <w:left w:val="single" w:sz="4" w:space="0" w:color="auto"/>
              <w:right w:val="single" w:sz="4" w:space="0" w:color="auto"/>
            </w:tcBorders>
          </w:tcPr>
          <w:p w14:paraId="758A1CD7" w14:textId="77777777" w:rsidR="00AE22C0" w:rsidRPr="00207BD4" w:rsidRDefault="00AE22C0" w:rsidP="002D7B78">
            <w:pPr>
              <w:keepNext/>
              <w:keepLines/>
              <w:spacing w:after="0"/>
              <w:rPr>
                <w:rFonts w:ascii="Arial" w:hAnsi="Arial"/>
                <w:i/>
                <w:sz w:val="18"/>
              </w:rPr>
            </w:pPr>
            <w:r w:rsidRPr="00207BD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E815638"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D594C2" w14:textId="77777777" w:rsidR="00AE22C0" w:rsidRPr="00207BD4" w:rsidRDefault="00AE22C0" w:rsidP="002D7B78">
            <w:pPr>
              <w:keepNext/>
              <w:keepLines/>
              <w:spacing w:after="0"/>
              <w:rPr>
                <w:rFonts w:ascii="Arial" w:hAnsi="Arial"/>
                <w:sz w:val="18"/>
              </w:rPr>
            </w:pPr>
          </w:p>
        </w:tc>
      </w:tr>
      <w:tr w:rsidR="00AE22C0" w:rsidRPr="00207BD4" w14:paraId="515B6D1D" w14:textId="77777777" w:rsidTr="00D50433">
        <w:trPr>
          <w:cantSplit/>
          <w:tblHeader/>
          <w:jc w:val="center"/>
        </w:trPr>
        <w:tc>
          <w:tcPr>
            <w:tcW w:w="1786" w:type="dxa"/>
            <w:tcBorders>
              <w:left w:val="single" w:sz="4" w:space="0" w:color="auto"/>
              <w:right w:val="single" w:sz="4" w:space="0" w:color="auto"/>
            </w:tcBorders>
          </w:tcPr>
          <w:p w14:paraId="586A6CEA"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qop</w:t>
            </w:r>
            <w:proofErr w:type="spellEnd"/>
            <w:r w:rsidRPr="00207BD4">
              <w:rPr>
                <w:rFonts w:ascii="Arial" w:hAnsi="Arial"/>
                <w:sz w:val="18"/>
              </w:rPr>
              <w:t>-value</w:t>
            </w:r>
          </w:p>
        </w:tc>
        <w:tc>
          <w:tcPr>
            <w:tcW w:w="864" w:type="dxa"/>
            <w:tcBorders>
              <w:left w:val="single" w:sz="4" w:space="0" w:color="auto"/>
              <w:right w:val="single" w:sz="4" w:space="0" w:color="auto"/>
            </w:tcBorders>
          </w:tcPr>
          <w:p w14:paraId="05E12308"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29098B1A" w14:textId="77777777" w:rsidR="00AE22C0" w:rsidRPr="00207BD4" w:rsidRDefault="00AE22C0" w:rsidP="002D7B78">
            <w:pPr>
              <w:keepNext/>
              <w:keepLines/>
              <w:spacing w:after="0"/>
              <w:rPr>
                <w:rFonts w:ascii="Arial" w:hAnsi="Arial"/>
                <w:i/>
                <w:sz w:val="18"/>
              </w:rPr>
            </w:pPr>
            <w:r w:rsidRPr="00207BD4">
              <w:rPr>
                <w:rFonts w:ascii="Arial" w:hAnsi="Arial"/>
                <w:i/>
                <w:sz w:val="18"/>
              </w:rPr>
              <w:t>auth</w:t>
            </w:r>
          </w:p>
        </w:tc>
        <w:tc>
          <w:tcPr>
            <w:tcW w:w="749" w:type="dxa"/>
            <w:tcBorders>
              <w:left w:val="single" w:sz="4" w:space="0" w:color="auto"/>
              <w:right w:val="single" w:sz="4" w:space="0" w:color="auto"/>
            </w:tcBorders>
          </w:tcPr>
          <w:p w14:paraId="6E2A29D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2938B7F" w14:textId="77777777" w:rsidR="00AE22C0" w:rsidRPr="00207BD4" w:rsidRDefault="00AE22C0" w:rsidP="002D7B78">
            <w:pPr>
              <w:keepNext/>
              <w:keepLines/>
              <w:spacing w:after="0"/>
              <w:rPr>
                <w:rFonts w:ascii="Arial" w:hAnsi="Arial"/>
                <w:sz w:val="18"/>
              </w:rPr>
            </w:pPr>
          </w:p>
        </w:tc>
      </w:tr>
      <w:tr w:rsidR="00AE22C0" w:rsidRPr="00207BD4" w14:paraId="598E39AE" w14:textId="77777777" w:rsidTr="00D50433">
        <w:trPr>
          <w:cantSplit/>
          <w:tblHeader/>
          <w:jc w:val="center"/>
        </w:trPr>
        <w:tc>
          <w:tcPr>
            <w:tcW w:w="1786" w:type="dxa"/>
            <w:tcBorders>
              <w:left w:val="single" w:sz="4" w:space="0" w:color="auto"/>
              <w:right w:val="single" w:sz="4" w:space="0" w:color="auto"/>
            </w:tcBorders>
          </w:tcPr>
          <w:p w14:paraId="3B75D38B" w14:textId="77777777" w:rsidR="00AE22C0" w:rsidRPr="00207BD4" w:rsidRDefault="00AE22C0" w:rsidP="002D7B78">
            <w:pPr>
              <w:keepNext/>
              <w:keepLines/>
              <w:spacing w:after="0"/>
              <w:rPr>
                <w:rFonts w:ascii="Arial" w:hAnsi="Arial"/>
                <w:sz w:val="18"/>
              </w:rPr>
            </w:pPr>
            <w:r w:rsidRPr="00207BD4">
              <w:rPr>
                <w:rFonts w:ascii="Arial" w:hAnsi="Arial"/>
                <w:sz w:val="18"/>
              </w:rPr>
              <w:tab/>
            </w:r>
            <w:proofErr w:type="spellStart"/>
            <w:r w:rsidRPr="00207BD4">
              <w:rPr>
                <w:rFonts w:ascii="Arial" w:hAnsi="Arial"/>
                <w:sz w:val="18"/>
              </w:rPr>
              <w:t>cnonce</w:t>
            </w:r>
            <w:proofErr w:type="spellEnd"/>
            <w:r w:rsidRPr="00207BD4">
              <w:rPr>
                <w:rFonts w:ascii="Arial" w:hAnsi="Arial"/>
                <w:sz w:val="18"/>
              </w:rPr>
              <w:t>-value</w:t>
            </w:r>
          </w:p>
        </w:tc>
        <w:tc>
          <w:tcPr>
            <w:tcW w:w="864" w:type="dxa"/>
            <w:tcBorders>
              <w:left w:val="single" w:sz="4" w:space="0" w:color="auto"/>
              <w:right w:val="single" w:sz="4" w:space="0" w:color="auto"/>
            </w:tcBorders>
          </w:tcPr>
          <w:p w14:paraId="32414574"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0D123156" w14:textId="77777777" w:rsidR="00AE22C0" w:rsidRPr="00207BD4" w:rsidRDefault="00AE22C0" w:rsidP="002D7B78">
            <w:pPr>
              <w:keepNext/>
              <w:keepLines/>
              <w:spacing w:after="0"/>
              <w:rPr>
                <w:rFonts w:ascii="Arial" w:hAnsi="Arial"/>
                <w:i/>
                <w:sz w:val="18"/>
              </w:rPr>
            </w:pPr>
            <w:r w:rsidRPr="00207BD4">
              <w:rPr>
                <w:rFonts w:ascii="Arial" w:hAnsi="Arial"/>
                <w:sz w:val="18"/>
              </w:rPr>
              <w:t>value assigned by UE affecting the response calculation</w:t>
            </w:r>
          </w:p>
        </w:tc>
        <w:tc>
          <w:tcPr>
            <w:tcW w:w="749" w:type="dxa"/>
            <w:tcBorders>
              <w:left w:val="single" w:sz="4" w:space="0" w:color="auto"/>
              <w:right w:val="single" w:sz="4" w:space="0" w:color="auto"/>
            </w:tcBorders>
          </w:tcPr>
          <w:p w14:paraId="0DFB5A9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CEAB4A" w14:textId="77777777" w:rsidR="00AE22C0" w:rsidRPr="00207BD4" w:rsidRDefault="00AE22C0" w:rsidP="002D7B78">
            <w:pPr>
              <w:keepNext/>
              <w:keepLines/>
              <w:spacing w:after="0"/>
              <w:rPr>
                <w:rFonts w:ascii="Arial" w:hAnsi="Arial"/>
                <w:sz w:val="18"/>
              </w:rPr>
            </w:pPr>
          </w:p>
        </w:tc>
      </w:tr>
      <w:tr w:rsidR="00AE22C0" w:rsidRPr="00207BD4" w14:paraId="74607AB6" w14:textId="77777777" w:rsidTr="00D50433">
        <w:trPr>
          <w:cantSplit/>
          <w:tblHeader/>
          <w:jc w:val="center"/>
        </w:trPr>
        <w:tc>
          <w:tcPr>
            <w:tcW w:w="1786" w:type="dxa"/>
            <w:tcBorders>
              <w:left w:val="single" w:sz="4" w:space="0" w:color="auto"/>
              <w:right w:val="single" w:sz="4" w:space="0" w:color="auto"/>
            </w:tcBorders>
          </w:tcPr>
          <w:p w14:paraId="4047B588" w14:textId="77777777" w:rsidR="00AE22C0" w:rsidRPr="00207BD4" w:rsidRDefault="00AE22C0" w:rsidP="002D7B78">
            <w:pPr>
              <w:keepNext/>
              <w:keepLines/>
              <w:spacing w:after="0"/>
              <w:rPr>
                <w:rFonts w:ascii="Arial" w:hAnsi="Arial"/>
                <w:sz w:val="18"/>
              </w:rPr>
            </w:pPr>
            <w:r w:rsidRPr="00207BD4">
              <w:rPr>
                <w:rFonts w:ascii="Arial" w:hAnsi="Arial"/>
                <w:sz w:val="18"/>
              </w:rPr>
              <w:tab/>
              <w:t>nonce-count</w:t>
            </w:r>
          </w:p>
        </w:tc>
        <w:tc>
          <w:tcPr>
            <w:tcW w:w="864" w:type="dxa"/>
            <w:tcBorders>
              <w:left w:val="single" w:sz="4" w:space="0" w:color="auto"/>
              <w:right w:val="single" w:sz="4" w:space="0" w:color="auto"/>
            </w:tcBorders>
          </w:tcPr>
          <w:p w14:paraId="1A0BFCC6" w14:textId="77777777" w:rsidR="00AE22C0" w:rsidRPr="00207BD4" w:rsidRDefault="00AE22C0" w:rsidP="002D7B78">
            <w:pPr>
              <w:keepNext/>
              <w:keepLines/>
              <w:spacing w:after="0"/>
              <w:rPr>
                <w:rFonts w:ascii="Arial" w:hAnsi="Arial"/>
                <w:sz w:val="18"/>
              </w:rPr>
            </w:pPr>
            <w:r w:rsidRPr="00207BD4">
              <w:rPr>
                <w:rFonts w:ascii="Arial" w:hAnsi="Arial"/>
                <w:sz w:val="18"/>
              </w:rPr>
              <w:t>A2,A15</w:t>
            </w:r>
          </w:p>
        </w:tc>
        <w:tc>
          <w:tcPr>
            <w:tcW w:w="4795" w:type="dxa"/>
            <w:tcBorders>
              <w:left w:val="single" w:sz="4" w:space="0" w:color="auto"/>
              <w:right w:val="single" w:sz="4" w:space="0" w:color="auto"/>
            </w:tcBorders>
          </w:tcPr>
          <w:p w14:paraId="58ECEDA7" w14:textId="77777777" w:rsidR="00AE22C0" w:rsidRPr="00207BD4" w:rsidRDefault="00AE22C0" w:rsidP="002D7B78">
            <w:pPr>
              <w:keepNext/>
              <w:keepLines/>
              <w:spacing w:after="0"/>
              <w:rPr>
                <w:rFonts w:ascii="Arial" w:hAnsi="Arial"/>
                <w:i/>
                <w:sz w:val="18"/>
              </w:rPr>
            </w:pPr>
            <w:r w:rsidRPr="00207BD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4660294"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7D9240" w14:textId="77777777" w:rsidR="00AE22C0" w:rsidRPr="00207BD4" w:rsidRDefault="00AE22C0" w:rsidP="002D7B78">
            <w:pPr>
              <w:keepNext/>
              <w:keepLines/>
              <w:spacing w:after="0"/>
              <w:rPr>
                <w:rFonts w:ascii="Arial" w:hAnsi="Arial"/>
                <w:sz w:val="18"/>
              </w:rPr>
            </w:pPr>
          </w:p>
        </w:tc>
      </w:tr>
      <w:tr w:rsidR="00AE22C0" w:rsidRPr="00207BD4" w14:paraId="5370B3F5" w14:textId="77777777" w:rsidTr="00D50433">
        <w:trPr>
          <w:cantSplit/>
          <w:tblHeader/>
          <w:jc w:val="center"/>
        </w:trPr>
        <w:tc>
          <w:tcPr>
            <w:tcW w:w="1786" w:type="dxa"/>
            <w:tcBorders>
              <w:left w:val="single" w:sz="4" w:space="0" w:color="auto"/>
              <w:right w:val="single" w:sz="4" w:space="0" w:color="auto"/>
            </w:tcBorders>
          </w:tcPr>
          <w:p w14:paraId="345093AD"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23E1B8F" w14:textId="77777777" w:rsidR="00AE22C0" w:rsidRPr="00207BD4" w:rsidRDefault="00AE22C0" w:rsidP="002D7B78">
            <w:pPr>
              <w:keepNext/>
              <w:keepLines/>
              <w:spacing w:after="0"/>
              <w:rPr>
                <w:rFonts w:ascii="Arial" w:hAnsi="Arial"/>
                <w:sz w:val="18"/>
              </w:rPr>
            </w:pPr>
            <w:r w:rsidRPr="00207BD4">
              <w:rPr>
                <w:rFonts w:ascii="Arial" w:hAnsi="Arial"/>
                <w:sz w:val="18"/>
              </w:rPr>
              <w:t>A17</w:t>
            </w:r>
          </w:p>
        </w:tc>
        <w:tc>
          <w:tcPr>
            <w:tcW w:w="4795" w:type="dxa"/>
            <w:tcBorders>
              <w:left w:val="single" w:sz="4" w:space="0" w:color="auto"/>
              <w:right w:val="single" w:sz="4" w:space="0" w:color="auto"/>
            </w:tcBorders>
          </w:tcPr>
          <w:p w14:paraId="73B3E9E7" w14:textId="77777777" w:rsidR="00AE22C0" w:rsidRPr="00207BD4" w:rsidRDefault="00AE22C0" w:rsidP="002D7B78">
            <w:pPr>
              <w:keepNext/>
              <w:keepLines/>
              <w:spacing w:after="0"/>
              <w:rPr>
                <w:rFonts w:ascii="Arial" w:hAnsi="Arial"/>
                <w:sz w:val="18"/>
              </w:rPr>
            </w:pPr>
            <w:r w:rsidRPr="00207BD4">
              <w:rPr>
                <w:rFonts w:ascii="Arial" w:hAnsi="Arial"/>
                <w:sz w:val="18"/>
              </w:rPr>
              <w:t>value incremented by one for each re-registration request</w:t>
            </w:r>
          </w:p>
        </w:tc>
        <w:tc>
          <w:tcPr>
            <w:tcW w:w="749" w:type="dxa"/>
            <w:tcBorders>
              <w:left w:val="single" w:sz="4" w:space="0" w:color="auto"/>
              <w:right w:val="single" w:sz="4" w:space="0" w:color="auto"/>
            </w:tcBorders>
          </w:tcPr>
          <w:p w14:paraId="5821428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01CF0C" w14:textId="77777777" w:rsidR="00AE22C0" w:rsidRPr="00207BD4" w:rsidRDefault="00AE22C0" w:rsidP="002D7B78">
            <w:pPr>
              <w:keepNext/>
              <w:keepLines/>
              <w:spacing w:after="0"/>
              <w:rPr>
                <w:rFonts w:ascii="Arial" w:hAnsi="Arial"/>
                <w:sz w:val="18"/>
              </w:rPr>
            </w:pPr>
            <w:r w:rsidRPr="00207BD4">
              <w:rPr>
                <w:rFonts w:ascii="Arial" w:hAnsi="Arial"/>
                <w:sz w:val="18"/>
              </w:rPr>
              <w:t>RFC 2617 [16]</w:t>
            </w:r>
          </w:p>
        </w:tc>
      </w:tr>
      <w:tr w:rsidR="00AE22C0" w:rsidRPr="00207BD4" w14:paraId="0A87A177" w14:textId="77777777" w:rsidTr="00D50433">
        <w:trPr>
          <w:cantSplit/>
          <w:tblHeader/>
          <w:jc w:val="center"/>
        </w:trPr>
        <w:tc>
          <w:tcPr>
            <w:tcW w:w="1786" w:type="dxa"/>
            <w:tcBorders>
              <w:left w:val="single" w:sz="4" w:space="0" w:color="auto"/>
              <w:right w:val="single" w:sz="4" w:space="0" w:color="auto"/>
            </w:tcBorders>
          </w:tcPr>
          <w:p w14:paraId="25B4AB7A" w14:textId="77777777" w:rsidR="00AE22C0" w:rsidRPr="00207BD4" w:rsidRDefault="00AE22C0" w:rsidP="002D7B78">
            <w:pPr>
              <w:keepNext/>
              <w:keepLines/>
              <w:spacing w:after="0"/>
              <w:rPr>
                <w:rFonts w:ascii="Arial" w:hAnsi="Arial"/>
                <w:sz w:val="18"/>
              </w:rPr>
            </w:pPr>
            <w:r w:rsidRPr="00207BD4">
              <w:rPr>
                <w:rFonts w:ascii="Arial" w:hAnsi="Arial"/>
                <w:sz w:val="18"/>
              </w:rPr>
              <w:tab/>
              <w:t>response</w:t>
            </w:r>
          </w:p>
        </w:tc>
        <w:tc>
          <w:tcPr>
            <w:tcW w:w="864" w:type="dxa"/>
            <w:tcBorders>
              <w:left w:val="single" w:sz="4" w:space="0" w:color="auto"/>
              <w:right w:val="single" w:sz="4" w:space="0" w:color="auto"/>
            </w:tcBorders>
          </w:tcPr>
          <w:p w14:paraId="1F232942"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22F29CD3" w14:textId="77777777" w:rsidR="00AE22C0" w:rsidRPr="00207BD4" w:rsidRDefault="00AE22C0" w:rsidP="002D7B78">
            <w:pPr>
              <w:keepNext/>
              <w:keepLines/>
              <w:spacing w:after="0"/>
              <w:rPr>
                <w:rFonts w:ascii="Arial" w:hAnsi="Arial"/>
                <w:i/>
                <w:sz w:val="18"/>
              </w:rPr>
            </w:pPr>
            <w:r w:rsidRPr="00207BD4">
              <w:rPr>
                <w:rFonts w:ascii="Arial" w:hAnsi="Arial"/>
                <w:sz w:val="18"/>
              </w:rPr>
              <w:t>response calculated by UE</w:t>
            </w:r>
          </w:p>
        </w:tc>
        <w:tc>
          <w:tcPr>
            <w:tcW w:w="749" w:type="dxa"/>
            <w:tcBorders>
              <w:left w:val="single" w:sz="4" w:space="0" w:color="auto"/>
              <w:right w:val="single" w:sz="4" w:space="0" w:color="auto"/>
            </w:tcBorders>
          </w:tcPr>
          <w:p w14:paraId="507707F1"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7898B9" w14:textId="77777777" w:rsidR="00AE22C0" w:rsidRPr="00207BD4" w:rsidRDefault="00AE22C0" w:rsidP="002D7B78">
            <w:pPr>
              <w:keepNext/>
              <w:keepLines/>
              <w:spacing w:after="0"/>
              <w:rPr>
                <w:rFonts w:ascii="Arial" w:hAnsi="Arial"/>
                <w:sz w:val="18"/>
              </w:rPr>
            </w:pPr>
          </w:p>
        </w:tc>
      </w:tr>
      <w:tr w:rsidR="00AE22C0" w:rsidRPr="00207BD4" w14:paraId="3C313232" w14:textId="77777777" w:rsidTr="00D50433">
        <w:trPr>
          <w:cantSplit/>
          <w:tblHeader/>
          <w:jc w:val="center"/>
        </w:trPr>
        <w:tc>
          <w:tcPr>
            <w:tcW w:w="1786" w:type="dxa"/>
            <w:tcBorders>
              <w:left w:val="single" w:sz="4" w:space="0" w:color="auto"/>
              <w:right w:val="single" w:sz="4" w:space="0" w:color="auto"/>
            </w:tcBorders>
          </w:tcPr>
          <w:p w14:paraId="104A04D0"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2A74F7C" w14:textId="77777777" w:rsidR="00AE22C0" w:rsidRPr="00207BD4" w:rsidRDefault="00AE22C0" w:rsidP="002D7B78">
            <w:pPr>
              <w:keepNext/>
              <w:keepLines/>
              <w:spacing w:after="0"/>
              <w:rPr>
                <w:rFonts w:ascii="Arial" w:hAnsi="Arial"/>
                <w:sz w:val="18"/>
              </w:rPr>
            </w:pPr>
            <w:r w:rsidRPr="00207BD4">
              <w:rPr>
                <w:rFonts w:ascii="Arial" w:hAnsi="Arial"/>
                <w:sz w:val="18"/>
              </w:rPr>
              <w:t>A15</w:t>
            </w:r>
          </w:p>
        </w:tc>
        <w:tc>
          <w:tcPr>
            <w:tcW w:w="4795" w:type="dxa"/>
            <w:tcBorders>
              <w:left w:val="single" w:sz="4" w:space="0" w:color="auto"/>
              <w:right w:val="single" w:sz="4" w:space="0" w:color="auto"/>
            </w:tcBorders>
          </w:tcPr>
          <w:p w14:paraId="67A0EE72" w14:textId="77777777" w:rsidR="00AE22C0" w:rsidRPr="00207BD4" w:rsidRDefault="00AE22C0" w:rsidP="002D7B78">
            <w:pPr>
              <w:keepNext/>
              <w:keepLines/>
              <w:spacing w:after="0"/>
              <w:rPr>
                <w:rFonts w:ascii="Arial" w:hAnsi="Arial"/>
                <w:i/>
                <w:sz w:val="18"/>
              </w:rPr>
            </w:pPr>
            <w:r w:rsidRPr="00207BD4">
              <w:rPr>
                <w:rFonts w:ascii="Arial" w:hAnsi="Arial"/>
                <w:sz w:val="18"/>
              </w:rPr>
              <w:t xml:space="preserve">response calculated by UE using password </w:t>
            </w:r>
            <w:proofErr w:type="spellStart"/>
            <w:r w:rsidRPr="00207BD4">
              <w:rPr>
                <w:rFonts w:ascii="Arial" w:hAnsi="Arial"/>
                <w:i/>
                <w:sz w:val="18"/>
              </w:rPr>
              <w:t>px_DigestPasswordForSIP</w:t>
            </w:r>
            <w:proofErr w:type="spellEnd"/>
          </w:p>
        </w:tc>
        <w:tc>
          <w:tcPr>
            <w:tcW w:w="749" w:type="dxa"/>
            <w:tcBorders>
              <w:left w:val="single" w:sz="4" w:space="0" w:color="auto"/>
              <w:right w:val="single" w:sz="4" w:space="0" w:color="auto"/>
            </w:tcBorders>
          </w:tcPr>
          <w:p w14:paraId="23E87BEC"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E6E022" w14:textId="77777777" w:rsidR="00AE22C0" w:rsidRPr="00207BD4" w:rsidRDefault="00AE22C0" w:rsidP="002D7B78">
            <w:pPr>
              <w:keepNext/>
              <w:keepLines/>
              <w:spacing w:after="0"/>
              <w:rPr>
                <w:rFonts w:ascii="Arial" w:hAnsi="Arial"/>
                <w:sz w:val="18"/>
              </w:rPr>
            </w:pPr>
          </w:p>
        </w:tc>
      </w:tr>
      <w:tr w:rsidR="00AE22C0" w:rsidRPr="00207BD4" w14:paraId="13445D15" w14:textId="77777777" w:rsidTr="00D50433">
        <w:trPr>
          <w:cantSplit/>
          <w:tblHeader/>
          <w:jc w:val="center"/>
        </w:trPr>
        <w:tc>
          <w:tcPr>
            <w:tcW w:w="1786" w:type="dxa"/>
            <w:tcBorders>
              <w:left w:val="single" w:sz="4" w:space="0" w:color="auto"/>
              <w:right w:val="single" w:sz="4" w:space="0" w:color="auto"/>
            </w:tcBorders>
          </w:tcPr>
          <w:p w14:paraId="465F8AB2" w14:textId="77777777" w:rsidR="00AE22C0" w:rsidRPr="00207BD4" w:rsidRDefault="00AE22C0" w:rsidP="002D7B78">
            <w:pPr>
              <w:keepNext/>
              <w:keepLines/>
              <w:spacing w:after="0"/>
              <w:rPr>
                <w:rFonts w:ascii="Arial" w:hAnsi="Arial"/>
                <w:sz w:val="18"/>
              </w:rPr>
            </w:pPr>
            <w:r w:rsidRPr="00207BD4">
              <w:rPr>
                <w:rFonts w:ascii="Arial" w:hAnsi="Arial"/>
                <w:sz w:val="18"/>
              </w:rPr>
              <w:tab/>
              <w:t>algorithm</w:t>
            </w:r>
          </w:p>
        </w:tc>
        <w:tc>
          <w:tcPr>
            <w:tcW w:w="864" w:type="dxa"/>
            <w:tcBorders>
              <w:left w:val="single" w:sz="4" w:space="0" w:color="auto"/>
              <w:right w:val="single" w:sz="4" w:space="0" w:color="auto"/>
            </w:tcBorders>
          </w:tcPr>
          <w:p w14:paraId="5A58A308" w14:textId="77777777" w:rsidR="00AE22C0" w:rsidRPr="00207BD4" w:rsidRDefault="00AE22C0" w:rsidP="002D7B78">
            <w:pPr>
              <w:keepNext/>
              <w:keepLines/>
              <w:spacing w:after="0"/>
              <w:rPr>
                <w:rFonts w:ascii="Arial" w:hAnsi="Arial"/>
                <w:sz w:val="18"/>
              </w:rPr>
            </w:pPr>
            <w:r w:rsidRPr="00207BD4">
              <w:rPr>
                <w:rFonts w:ascii="Arial" w:hAnsi="Arial"/>
                <w:sz w:val="18"/>
              </w:rPr>
              <w:t>A2</w:t>
            </w:r>
          </w:p>
        </w:tc>
        <w:tc>
          <w:tcPr>
            <w:tcW w:w="4795" w:type="dxa"/>
            <w:tcBorders>
              <w:left w:val="single" w:sz="4" w:space="0" w:color="auto"/>
              <w:right w:val="single" w:sz="4" w:space="0" w:color="auto"/>
            </w:tcBorders>
          </w:tcPr>
          <w:p w14:paraId="157357FB" w14:textId="77777777" w:rsidR="00AE22C0" w:rsidRPr="00207BD4" w:rsidRDefault="00AE22C0" w:rsidP="002D7B78">
            <w:pPr>
              <w:keepNext/>
              <w:keepLines/>
              <w:spacing w:after="0"/>
              <w:rPr>
                <w:rFonts w:ascii="Arial" w:hAnsi="Arial"/>
                <w:i/>
                <w:sz w:val="18"/>
              </w:rPr>
            </w:pPr>
            <w:r w:rsidRPr="00207BD4">
              <w:rPr>
                <w:rFonts w:ascii="Arial" w:hAnsi="Arial"/>
                <w:i/>
                <w:sz w:val="18"/>
              </w:rPr>
              <w:t>AKAv1-MD5</w:t>
            </w:r>
          </w:p>
        </w:tc>
        <w:tc>
          <w:tcPr>
            <w:tcW w:w="749" w:type="dxa"/>
            <w:tcBorders>
              <w:left w:val="single" w:sz="4" w:space="0" w:color="auto"/>
              <w:right w:val="single" w:sz="4" w:space="0" w:color="auto"/>
            </w:tcBorders>
          </w:tcPr>
          <w:p w14:paraId="0502E52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B1D6F51" w14:textId="77777777" w:rsidR="00AE22C0" w:rsidRPr="00207BD4" w:rsidRDefault="00AE22C0" w:rsidP="002D7B78">
            <w:pPr>
              <w:keepNext/>
              <w:keepLines/>
              <w:spacing w:after="0"/>
              <w:rPr>
                <w:rFonts w:ascii="Arial" w:hAnsi="Arial"/>
                <w:sz w:val="18"/>
              </w:rPr>
            </w:pPr>
          </w:p>
        </w:tc>
      </w:tr>
      <w:tr w:rsidR="00AE22C0" w:rsidRPr="00207BD4" w14:paraId="28E6794D"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40B39C43" w14:textId="77777777" w:rsidR="00AE22C0" w:rsidRPr="00207BD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7E8191" w14:textId="77777777" w:rsidR="00AE22C0" w:rsidRPr="00207BD4" w:rsidRDefault="00AE22C0" w:rsidP="002D7B78">
            <w:pPr>
              <w:keepNext/>
              <w:keepLines/>
              <w:spacing w:after="0"/>
              <w:rPr>
                <w:rFonts w:ascii="Arial" w:hAnsi="Arial"/>
                <w:sz w:val="18"/>
              </w:rPr>
            </w:pPr>
            <w:r w:rsidRPr="00207BD4">
              <w:rPr>
                <w:rFonts w:ascii="Arial" w:hAnsi="Arial"/>
                <w:sz w:val="18"/>
              </w:rPr>
              <w:t>A15</w:t>
            </w:r>
          </w:p>
        </w:tc>
        <w:tc>
          <w:tcPr>
            <w:tcW w:w="4795" w:type="dxa"/>
            <w:tcBorders>
              <w:left w:val="single" w:sz="4" w:space="0" w:color="auto"/>
              <w:bottom w:val="single" w:sz="4" w:space="0" w:color="auto"/>
              <w:right w:val="single" w:sz="4" w:space="0" w:color="auto"/>
            </w:tcBorders>
          </w:tcPr>
          <w:p w14:paraId="213D7F9B" w14:textId="77777777" w:rsidR="00AE22C0" w:rsidRPr="00207BD4" w:rsidRDefault="00AE22C0" w:rsidP="002D7B78">
            <w:pPr>
              <w:keepNext/>
              <w:keepLines/>
              <w:spacing w:after="0"/>
              <w:rPr>
                <w:rFonts w:ascii="Arial" w:hAnsi="Arial"/>
                <w:i/>
                <w:sz w:val="18"/>
              </w:rPr>
            </w:pPr>
            <w:r w:rsidRPr="00207BD4">
              <w:rPr>
                <w:rFonts w:ascii="Arial" w:hAnsi="Arial"/>
                <w:i/>
                <w:sz w:val="18"/>
              </w:rPr>
              <w:t>MD5</w:t>
            </w:r>
          </w:p>
        </w:tc>
        <w:tc>
          <w:tcPr>
            <w:tcW w:w="749" w:type="dxa"/>
            <w:tcBorders>
              <w:left w:val="single" w:sz="4" w:space="0" w:color="auto"/>
              <w:bottom w:val="single" w:sz="4" w:space="0" w:color="auto"/>
              <w:right w:val="single" w:sz="4" w:space="0" w:color="auto"/>
            </w:tcBorders>
          </w:tcPr>
          <w:p w14:paraId="4F550E50"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12E4F6" w14:textId="77777777" w:rsidR="00AE22C0" w:rsidRPr="00207BD4" w:rsidRDefault="00AE22C0" w:rsidP="002D7B78">
            <w:pPr>
              <w:keepNext/>
              <w:keepLines/>
              <w:spacing w:after="0"/>
              <w:rPr>
                <w:rFonts w:ascii="Arial" w:hAnsi="Arial"/>
                <w:sz w:val="18"/>
              </w:rPr>
            </w:pPr>
          </w:p>
        </w:tc>
      </w:tr>
      <w:tr w:rsidR="00AE22C0" w:rsidRPr="00207BD4" w14:paraId="219B4B82"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C840D6" w14:textId="77777777" w:rsidR="00AE22C0" w:rsidRPr="00207BD4" w:rsidRDefault="00AE22C0" w:rsidP="002D7B78">
            <w:pPr>
              <w:keepNext/>
              <w:keepLines/>
              <w:spacing w:after="0"/>
              <w:rPr>
                <w:rFonts w:ascii="Arial" w:hAnsi="Arial"/>
                <w:b/>
                <w:sz w:val="18"/>
              </w:rPr>
            </w:pPr>
            <w:r w:rsidRPr="00207BD4">
              <w:rPr>
                <w:rFonts w:ascii="Arial" w:hAnsi="Arial"/>
                <w:b/>
                <w:sz w:val="18"/>
              </w:rPr>
              <w:t>Max-Forwards</w:t>
            </w:r>
          </w:p>
        </w:tc>
        <w:tc>
          <w:tcPr>
            <w:tcW w:w="864" w:type="dxa"/>
            <w:tcBorders>
              <w:top w:val="single" w:sz="4" w:space="0" w:color="auto"/>
              <w:left w:val="single" w:sz="4" w:space="0" w:color="auto"/>
              <w:right w:val="single" w:sz="4" w:space="0" w:color="auto"/>
            </w:tcBorders>
          </w:tcPr>
          <w:p w14:paraId="196C1E9F"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3DF7B2C"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F8536C8"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934A70"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5D2473F6"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DAC8321" w14:textId="77777777" w:rsidR="00AE22C0" w:rsidRPr="00207BD4" w:rsidRDefault="00AE22C0" w:rsidP="002D7B78">
            <w:pPr>
              <w:keepNext/>
              <w:keepLines/>
              <w:spacing w:after="0"/>
              <w:rPr>
                <w:rFonts w:ascii="Arial" w:hAnsi="Arial"/>
                <w:sz w:val="18"/>
              </w:rPr>
            </w:pPr>
            <w:r w:rsidRPr="00207BD4">
              <w:rPr>
                <w:rFonts w:ascii="Arial" w:hAnsi="Arial"/>
                <w:sz w:val="18"/>
              </w:rPr>
              <w:tab/>
              <w:t>value</w:t>
            </w:r>
          </w:p>
        </w:tc>
        <w:tc>
          <w:tcPr>
            <w:tcW w:w="864" w:type="dxa"/>
            <w:tcBorders>
              <w:left w:val="single" w:sz="4" w:space="0" w:color="auto"/>
              <w:bottom w:val="single" w:sz="4" w:space="0" w:color="auto"/>
              <w:right w:val="single" w:sz="4" w:space="0" w:color="auto"/>
            </w:tcBorders>
          </w:tcPr>
          <w:p w14:paraId="3E2F7F13"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2ADFEF" w14:textId="77777777" w:rsidR="00AE22C0" w:rsidRPr="00207BD4" w:rsidRDefault="00AE22C0" w:rsidP="002D7B78">
            <w:pPr>
              <w:keepNext/>
              <w:keepLines/>
              <w:spacing w:after="0"/>
              <w:rPr>
                <w:rFonts w:ascii="Arial" w:hAnsi="Arial"/>
                <w:i/>
                <w:sz w:val="18"/>
              </w:rPr>
            </w:pPr>
            <w:r w:rsidRPr="00207BD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ADD9A1B"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6DE62F" w14:textId="77777777" w:rsidR="00AE22C0" w:rsidRPr="00207BD4" w:rsidRDefault="00AE22C0" w:rsidP="002D7B78">
            <w:pPr>
              <w:keepNext/>
              <w:keepLines/>
              <w:spacing w:after="0"/>
              <w:rPr>
                <w:rFonts w:ascii="Arial" w:hAnsi="Arial"/>
                <w:sz w:val="18"/>
              </w:rPr>
            </w:pPr>
          </w:p>
        </w:tc>
      </w:tr>
      <w:tr w:rsidR="00AE22C0" w:rsidRPr="00207BD4" w14:paraId="35888F49" w14:textId="77777777" w:rsidTr="00D50433">
        <w:trPr>
          <w:cantSplit/>
          <w:tblHeader/>
          <w:jc w:val="center"/>
        </w:trPr>
        <w:tc>
          <w:tcPr>
            <w:tcW w:w="1786" w:type="dxa"/>
            <w:tcBorders>
              <w:top w:val="single" w:sz="4" w:space="0" w:color="auto"/>
              <w:left w:val="single" w:sz="4" w:space="0" w:color="auto"/>
              <w:right w:val="single" w:sz="4" w:space="0" w:color="auto"/>
            </w:tcBorders>
          </w:tcPr>
          <w:p w14:paraId="5A818ADE" w14:textId="77777777" w:rsidR="00AE22C0" w:rsidRPr="00207BD4" w:rsidRDefault="00AE22C0" w:rsidP="002D7B78">
            <w:pPr>
              <w:keepNext/>
              <w:keepLines/>
              <w:spacing w:after="0"/>
              <w:rPr>
                <w:rFonts w:ascii="Arial" w:hAnsi="Arial"/>
                <w:b/>
                <w:sz w:val="18"/>
              </w:rPr>
            </w:pPr>
            <w:r w:rsidRPr="00207BD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6B95312" w14:textId="77777777" w:rsidR="00AE22C0" w:rsidRPr="00207BD4" w:rsidRDefault="00AE22C0" w:rsidP="002D7B78">
            <w:pPr>
              <w:keepNext/>
              <w:keepLines/>
              <w:spacing w:after="0"/>
              <w:rPr>
                <w:rFonts w:ascii="Arial" w:hAnsi="Arial"/>
                <w:sz w:val="18"/>
              </w:rPr>
            </w:pPr>
            <w:r w:rsidRPr="00207BD4">
              <w:rPr>
                <w:rFonts w:ascii="Arial" w:hAnsi="Arial"/>
                <w:sz w:val="18"/>
              </w:rPr>
              <w:t>A2,A15,</w:t>
            </w:r>
            <w:r w:rsidRPr="00207BD4">
              <w:rPr>
                <w:rFonts w:ascii="Arial" w:hAnsi="Arial"/>
                <w:sz w:val="18"/>
              </w:rPr>
              <w:br/>
              <w:t>A14(o),</w:t>
            </w:r>
            <w:r w:rsidRPr="00207BD4">
              <w:rPr>
                <w:rFonts w:ascii="Arial" w:hAnsi="Arial"/>
                <w:sz w:val="18"/>
              </w:rPr>
              <w:br/>
              <w:t>A16(o)</w:t>
            </w:r>
          </w:p>
        </w:tc>
        <w:tc>
          <w:tcPr>
            <w:tcW w:w="4795" w:type="dxa"/>
            <w:tcBorders>
              <w:top w:val="single" w:sz="4" w:space="0" w:color="auto"/>
              <w:left w:val="single" w:sz="4" w:space="0" w:color="auto"/>
              <w:right w:val="single" w:sz="4" w:space="0" w:color="auto"/>
            </w:tcBorders>
          </w:tcPr>
          <w:p w14:paraId="7EB4AD01" w14:textId="77777777" w:rsidR="00AE22C0" w:rsidRPr="00207BD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45E0CE6"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21D867" w14:textId="77777777" w:rsidR="00AE22C0" w:rsidRPr="00207BD4" w:rsidRDefault="00AE22C0" w:rsidP="002D7B78">
            <w:pPr>
              <w:pStyle w:val="TAL"/>
            </w:pPr>
            <w:r w:rsidRPr="00207BD4">
              <w:t>RFC 7315 [132]</w:t>
            </w:r>
          </w:p>
          <w:p w14:paraId="4877C334" w14:textId="77777777" w:rsidR="00AE22C0" w:rsidRPr="00207BD4" w:rsidRDefault="00AE22C0" w:rsidP="002D7B78">
            <w:pPr>
              <w:pStyle w:val="TAL"/>
            </w:pPr>
            <w:r w:rsidRPr="00207BD4">
              <w:t>RFC 7913 [154]</w:t>
            </w:r>
          </w:p>
        </w:tc>
      </w:tr>
      <w:tr w:rsidR="00AE22C0" w:rsidRPr="00207BD4" w14:paraId="12FDF5D3" w14:textId="77777777" w:rsidTr="00D50433">
        <w:trPr>
          <w:cantSplit/>
          <w:tblHeader/>
          <w:jc w:val="center"/>
        </w:trPr>
        <w:tc>
          <w:tcPr>
            <w:tcW w:w="1786" w:type="dxa"/>
            <w:tcBorders>
              <w:left w:val="single" w:sz="4" w:space="0" w:color="auto"/>
              <w:right w:val="single" w:sz="4" w:space="0" w:color="auto"/>
            </w:tcBorders>
          </w:tcPr>
          <w:p w14:paraId="52EDC4DA" w14:textId="77777777" w:rsidR="00AE22C0" w:rsidRPr="00207BD4" w:rsidRDefault="00AE22C0" w:rsidP="002D7B78">
            <w:pPr>
              <w:keepNext/>
              <w:keepLines/>
              <w:spacing w:after="0"/>
              <w:rPr>
                <w:rFonts w:ascii="Arial" w:hAnsi="Arial"/>
                <w:sz w:val="18"/>
              </w:rPr>
            </w:pPr>
            <w:r w:rsidRPr="00207BD4">
              <w:rPr>
                <w:rFonts w:ascii="Arial" w:hAnsi="Arial"/>
                <w:sz w:val="18"/>
              </w:rPr>
              <w:tab/>
              <w:t>access-net-spec</w:t>
            </w:r>
          </w:p>
        </w:tc>
        <w:tc>
          <w:tcPr>
            <w:tcW w:w="864" w:type="dxa"/>
            <w:tcBorders>
              <w:left w:val="single" w:sz="4" w:space="0" w:color="auto"/>
              <w:right w:val="single" w:sz="4" w:space="0" w:color="auto"/>
            </w:tcBorders>
          </w:tcPr>
          <w:p w14:paraId="06A5B72A" w14:textId="77777777" w:rsidR="00AE22C0" w:rsidRPr="00207BD4" w:rsidRDefault="00AE22C0" w:rsidP="002D7B78">
            <w:pPr>
              <w:keepNext/>
              <w:keepLines/>
              <w:spacing w:after="0"/>
              <w:rPr>
                <w:rFonts w:ascii="Arial" w:hAnsi="Arial"/>
                <w:sz w:val="18"/>
              </w:rPr>
            </w:pPr>
            <w:r w:rsidRPr="00207BD4">
              <w:rPr>
                <w:rFonts w:ascii="Arial" w:hAnsi="Arial"/>
                <w:sz w:val="18"/>
              </w:rPr>
              <w:t>A2</w:t>
            </w:r>
            <w:r w:rsidRPr="00207BD4">
              <w:t xml:space="preserve"> </w:t>
            </w:r>
            <w:r w:rsidRPr="00207BD4">
              <w:rPr>
                <w:rFonts w:ascii="Arial" w:hAnsi="Arial" w:cs="Arial"/>
                <w:sz w:val="18"/>
                <w:szCs w:val="18"/>
              </w:rPr>
              <w:t>AND A31</w:t>
            </w:r>
          </w:p>
        </w:tc>
        <w:tc>
          <w:tcPr>
            <w:tcW w:w="4795" w:type="dxa"/>
            <w:tcBorders>
              <w:left w:val="single" w:sz="4" w:space="0" w:color="auto"/>
              <w:right w:val="single" w:sz="4" w:space="0" w:color="auto"/>
            </w:tcBorders>
          </w:tcPr>
          <w:p w14:paraId="1E70832D" w14:textId="77777777" w:rsidR="00AE22C0" w:rsidRPr="00207BD4" w:rsidRDefault="00AE22C0" w:rsidP="002D7B78">
            <w:pPr>
              <w:pStyle w:val="TAL"/>
              <w:rPr>
                <w:i/>
              </w:rPr>
            </w:pPr>
            <w:r w:rsidRPr="00207BD4">
              <w:t>access network</w:t>
            </w:r>
            <w:r w:rsidRPr="00207BD4">
              <w:rPr>
                <w:rFonts w:cs="Arial"/>
                <w:szCs w:val="18"/>
              </w:rPr>
              <w:t xml:space="preserve"> information for </w:t>
            </w:r>
            <w:r w:rsidRPr="00207BD4">
              <w:t>E-UTRAN and, if applicable, the cell ID</w:t>
            </w:r>
          </w:p>
        </w:tc>
        <w:tc>
          <w:tcPr>
            <w:tcW w:w="749" w:type="dxa"/>
            <w:tcBorders>
              <w:left w:val="single" w:sz="4" w:space="0" w:color="auto"/>
              <w:right w:val="single" w:sz="4" w:space="0" w:color="auto"/>
            </w:tcBorders>
          </w:tcPr>
          <w:p w14:paraId="5D6522AC"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BF00BB6" w14:textId="77777777" w:rsidR="00AE22C0" w:rsidRPr="00207BD4" w:rsidRDefault="00AE22C0" w:rsidP="002D7B78">
            <w:pPr>
              <w:keepNext/>
              <w:keepLines/>
              <w:spacing w:after="0"/>
              <w:rPr>
                <w:rFonts w:ascii="Arial" w:hAnsi="Arial"/>
                <w:sz w:val="18"/>
              </w:rPr>
            </w:pPr>
          </w:p>
        </w:tc>
      </w:tr>
      <w:tr w:rsidR="00AE22C0" w:rsidRPr="00207BD4" w14:paraId="5D940973" w14:textId="77777777" w:rsidTr="00D50433">
        <w:trPr>
          <w:cantSplit/>
          <w:tblHeader/>
          <w:jc w:val="center"/>
        </w:trPr>
        <w:tc>
          <w:tcPr>
            <w:tcW w:w="1786" w:type="dxa"/>
            <w:tcBorders>
              <w:left w:val="single" w:sz="4" w:space="0" w:color="auto"/>
              <w:right w:val="single" w:sz="4" w:space="0" w:color="auto"/>
            </w:tcBorders>
          </w:tcPr>
          <w:p w14:paraId="33CC55AD"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0FFA643" w14:textId="77777777" w:rsidR="00AE22C0" w:rsidRPr="00207BD4" w:rsidRDefault="00AE22C0" w:rsidP="002D7B78">
            <w:pPr>
              <w:keepNext/>
              <w:keepLines/>
              <w:spacing w:after="0"/>
              <w:rPr>
                <w:rFonts w:ascii="Arial" w:hAnsi="Arial"/>
                <w:sz w:val="18"/>
              </w:rPr>
            </w:pPr>
            <w:r w:rsidRPr="00207BD4">
              <w:rPr>
                <w:rFonts w:ascii="Arial" w:hAnsi="Arial"/>
                <w:sz w:val="18"/>
              </w:rPr>
              <w:t>A14,A15</w:t>
            </w:r>
          </w:p>
        </w:tc>
        <w:tc>
          <w:tcPr>
            <w:tcW w:w="4795" w:type="dxa"/>
            <w:tcBorders>
              <w:left w:val="single" w:sz="4" w:space="0" w:color="auto"/>
              <w:right w:val="single" w:sz="4" w:space="0" w:color="auto"/>
            </w:tcBorders>
          </w:tcPr>
          <w:p w14:paraId="2A9A3F11" w14:textId="77777777" w:rsidR="00AE22C0" w:rsidRPr="00207BD4" w:rsidRDefault="00AE22C0" w:rsidP="002D7B78">
            <w:pPr>
              <w:keepNext/>
              <w:keepLines/>
              <w:spacing w:after="0"/>
              <w:rPr>
                <w:rFonts w:ascii="Arial" w:hAnsi="Arial"/>
                <w:i/>
                <w:sz w:val="18"/>
              </w:rPr>
            </w:pPr>
            <w:r w:rsidRPr="00207BD4">
              <w:rPr>
                <w:rFonts w:ascii="Arial" w:hAnsi="Arial"/>
                <w:sz w:val="18"/>
              </w:rPr>
              <w:t>access network</w:t>
            </w:r>
            <w:r w:rsidRPr="00207BD4">
              <w:rPr>
                <w:rFonts w:ascii="Arial" w:hAnsi="Arial" w:cs="Arial"/>
                <w:sz w:val="18"/>
                <w:szCs w:val="18"/>
              </w:rPr>
              <w:t xml:space="preserve"> information </w:t>
            </w:r>
            <w:r w:rsidRPr="00207BD4">
              <w:rPr>
                <w:rFonts w:ascii="Arial" w:hAnsi="Arial"/>
                <w:sz w:val="18"/>
              </w:rPr>
              <w:t>for Fixed Broadband with access-type field matching “*DLS*” and a "</w:t>
            </w:r>
            <w:proofErr w:type="spellStart"/>
            <w:r w:rsidRPr="00207BD4">
              <w:rPr>
                <w:rFonts w:ascii="Arial" w:hAnsi="Arial"/>
                <w:sz w:val="18"/>
              </w:rPr>
              <w:t>dsl</w:t>
            </w:r>
            <w:proofErr w:type="spellEnd"/>
            <w:r w:rsidRPr="00207BD4">
              <w:rPr>
                <w:rFonts w:ascii="Arial" w:hAnsi="Arial"/>
                <w:sz w:val="18"/>
              </w:rPr>
              <w:t>-location" parameter (value not checked)</w:t>
            </w:r>
          </w:p>
        </w:tc>
        <w:tc>
          <w:tcPr>
            <w:tcW w:w="749" w:type="dxa"/>
            <w:tcBorders>
              <w:left w:val="single" w:sz="4" w:space="0" w:color="auto"/>
              <w:right w:val="single" w:sz="4" w:space="0" w:color="auto"/>
            </w:tcBorders>
          </w:tcPr>
          <w:p w14:paraId="7A724A23"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D930E30" w14:textId="77777777" w:rsidR="00AE22C0" w:rsidRPr="00207BD4" w:rsidRDefault="00AE22C0" w:rsidP="002D7B78">
            <w:pPr>
              <w:keepNext/>
              <w:keepLines/>
              <w:spacing w:after="0"/>
              <w:rPr>
                <w:rFonts w:ascii="Arial" w:hAnsi="Arial"/>
                <w:sz w:val="18"/>
              </w:rPr>
            </w:pPr>
          </w:p>
        </w:tc>
      </w:tr>
      <w:tr w:rsidR="00AE22C0" w:rsidRPr="00207BD4" w14:paraId="24704710" w14:textId="77777777" w:rsidTr="00D50433">
        <w:trPr>
          <w:cantSplit/>
          <w:tblHeader/>
          <w:jc w:val="center"/>
        </w:trPr>
        <w:tc>
          <w:tcPr>
            <w:tcW w:w="1786" w:type="dxa"/>
            <w:tcBorders>
              <w:left w:val="single" w:sz="4" w:space="0" w:color="auto"/>
              <w:right w:val="single" w:sz="4" w:space="0" w:color="auto"/>
            </w:tcBorders>
          </w:tcPr>
          <w:p w14:paraId="133B5B98" w14:textId="77777777" w:rsidR="00AE22C0" w:rsidRPr="00207BD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7358F63" w14:textId="77777777" w:rsidR="00AE22C0" w:rsidRPr="00207BD4" w:rsidRDefault="00AE22C0" w:rsidP="002D7B78">
            <w:pPr>
              <w:keepNext/>
              <w:keepLines/>
              <w:spacing w:after="0"/>
              <w:rPr>
                <w:rFonts w:ascii="Arial" w:hAnsi="Arial"/>
                <w:sz w:val="18"/>
              </w:rPr>
            </w:pPr>
            <w:r w:rsidRPr="00207BD4">
              <w:rPr>
                <w:rFonts w:ascii="Arial" w:hAnsi="Arial"/>
                <w:sz w:val="18"/>
              </w:rPr>
              <w:t>A16</w:t>
            </w:r>
          </w:p>
        </w:tc>
        <w:tc>
          <w:tcPr>
            <w:tcW w:w="4795" w:type="dxa"/>
            <w:tcBorders>
              <w:left w:val="single" w:sz="4" w:space="0" w:color="auto"/>
              <w:right w:val="single" w:sz="4" w:space="0" w:color="auto"/>
            </w:tcBorders>
          </w:tcPr>
          <w:p w14:paraId="0CCAB983" w14:textId="77777777" w:rsidR="00AE22C0" w:rsidRPr="00207BD4" w:rsidRDefault="00AE22C0" w:rsidP="002D7B78">
            <w:pPr>
              <w:keepNext/>
              <w:keepLines/>
              <w:spacing w:after="0"/>
              <w:rPr>
                <w:rFonts w:ascii="Arial" w:hAnsi="Arial"/>
                <w:i/>
                <w:sz w:val="18"/>
              </w:rPr>
            </w:pPr>
            <w:r w:rsidRPr="00207BD4">
              <w:rPr>
                <w:rFonts w:ascii="Arial" w:hAnsi="Arial"/>
                <w:sz w:val="18"/>
              </w:rPr>
              <w:t>access network</w:t>
            </w:r>
            <w:r w:rsidRPr="00207BD4">
              <w:rPr>
                <w:rFonts w:ascii="Arial" w:hAnsi="Arial" w:cs="Arial"/>
                <w:sz w:val="18"/>
                <w:szCs w:val="18"/>
              </w:rPr>
              <w:t xml:space="preserve"> information, </w:t>
            </w:r>
            <w:r w:rsidRPr="00207BD4">
              <w:rPr>
                <w:rFonts w:ascii="Arial" w:hAnsi="Arial"/>
                <w:sz w:val="18"/>
              </w:rPr>
              <w:t xml:space="preserve">containing any of “IEEE-802.11”, “IEEE-802.11a”, “IEEE-802.11b”, “IEEE-802.11g” or “IEEE-802-11n”, and </w:t>
            </w:r>
            <w:proofErr w:type="spellStart"/>
            <w:r w:rsidRPr="00207BD4">
              <w:rPr>
                <w:rFonts w:ascii="Arial" w:hAnsi="Arial"/>
                <w:sz w:val="18"/>
              </w:rPr>
              <w:t>i</w:t>
            </w:r>
            <w:proofErr w:type="spellEnd"/>
            <w:r w:rsidRPr="00207BD4">
              <w:rPr>
                <w:rFonts w:ascii="Arial" w:hAnsi="Arial"/>
                <w:sz w:val="18"/>
              </w:rPr>
              <w:t>-</w:t>
            </w:r>
            <w:proofErr w:type="spellStart"/>
            <w:r w:rsidRPr="00207BD4">
              <w:rPr>
                <w:rFonts w:ascii="Arial" w:hAnsi="Arial"/>
                <w:sz w:val="18"/>
              </w:rPr>
              <w:t>wlan</w:t>
            </w:r>
            <w:proofErr w:type="spellEnd"/>
            <w:r w:rsidRPr="00207BD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83B8352"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29CB7C" w14:textId="77777777" w:rsidR="00AE22C0" w:rsidRPr="00207BD4" w:rsidRDefault="00AE22C0" w:rsidP="002D7B78">
            <w:pPr>
              <w:keepNext/>
              <w:keepLines/>
              <w:spacing w:after="0"/>
              <w:rPr>
                <w:rFonts w:ascii="Arial" w:hAnsi="Arial"/>
                <w:sz w:val="18"/>
              </w:rPr>
            </w:pPr>
          </w:p>
        </w:tc>
      </w:tr>
      <w:tr w:rsidR="00AE22C0" w:rsidRPr="00207BD4" w14:paraId="2D1266A7" w14:textId="77777777" w:rsidTr="00D50433">
        <w:trPr>
          <w:cantSplit/>
          <w:tblHeader/>
          <w:jc w:val="center"/>
        </w:trPr>
        <w:tc>
          <w:tcPr>
            <w:tcW w:w="1786" w:type="dxa"/>
            <w:tcBorders>
              <w:left w:val="single" w:sz="4" w:space="0" w:color="auto"/>
              <w:right w:val="single" w:sz="4" w:space="0" w:color="auto"/>
            </w:tcBorders>
          </w:tcPr>
          <w:p w14:paraId="026303C3" w14:textId="77777777" w:rsidR="00AE22C0" w:rsidRPr="00207BD4" w:rsidRDefault="00AE22C0" w:rsidP="002D7B78">
            <w:pPr>
              <w:pStyle w:val="TAL"/>
            </w:pPr>
          </w:p>
        </w:tc>
        <w:tc>
          <w:tcPr>
            <w:tcW w:w="864" w:type="dxa"/>
            <w:tcBorders>
              <w:left w:val="single" w:sz="4" w:space="0" w:color="auto"/>
              <w:right w:val="single" w:sz="4" w:space="0" w:color="auto"/>
            </w:tcBorders>
          </w:tcPr>
          <w:p w14:paraId="2B94063D" w14:textId="77777777" w:rsidR="00AE22C0" w:rsidRPr="00207BD4" w:rsidRDefault="00AE22C0" w:rsidP="002D7B78">
            <w:pPr>
              <w:pStyle w:val="TAL"/>
            </w:pPr>
            <w:r w:rsidRPr="00207BD4">
              <w:t>A2 AND A32</w:t>
            </w:r>
          </w:p>
        </w:tc>
        <w:tc>
          <w:tcPr>
            <w:tcW w:w="4795" w:type="dxa"/>
            <w:tcBorders>
              <w:left w:val="single" w:sz="4" w:space="0" w:color="auto"/>
              <w:right w:val="single" w:sz="4" w:space="0" w:color="auto"/>
            </w:tcBorders>
          </w:tcPr>
          <w:p w14:paraId="68C0270E" w14:textId="77777777" w:rsidR="00AE22C0" w:rsidRPr="00207BD4" w:rsidRDefault="00AE22C0" w:rsidP="002D7B78">
            <w:pPr>
              <w:pStyle w:val="TAL"/>
            </w:pPr>
            <w:r w:rsidRPr="00207BD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EA72D36" w14:textId="77777777" w:rsidR="00AE22C0" w:rsidRPr="00207BD4" w:rsidRDefault="00AE22C0" w:rsidP="002D7B78">
            <w:pPr>
              <w:pStyle w:val="TAL"/>
            </w:pPr>
            <w:r w:rsidRPr="00207BD4">
              <w:t>Rel-15</w:t>
            </w:r>
          </w:p>
        </w:tc>
        <w:tc>
          <w:tcPr>
            <w:tcW w:w="1440" w:type="dxa"/>
            <w:tcBorders>
              <w:left w:val="single" w:sz="4" w:space="0" w:color="auto"/>
              <w:right w:val="single" w:sz="4" w:space="0" w:color="auto"/>
            </w:tcBorders>
          </w:tcPr>
          <w:p w14:paraId="5E7E4463" w14:textId="77777777" w:rsidR="00AE22C0" w:rsidRPr="00207BD4" w:rsidRDefault="00AE22C0" w:rsidP="002D7B78">
            <w:pPr>
              <w:pStyle w:val="TAL"/>
            </w:pPr>
          </w:p>
        </w:tc>
      </w:tr>
      <w:tr w:rsidR="00AE22C0" w:rsidRPr="00207BD4" w14:paraId="4AD38D2D"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F8E298" w14:textId="77777777" w:rsidR="00AE22C0" w:rsidRPr="00207BD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819B777" w14:textId="77777777" w:rsidR="00AE22C0" w:rsidRPr="00207BD4" w:rsidRDefault="00AE22C0" w:rsidP="002D7B78">
            <w:pPr>
              <w:keepNext/>
              <w:keepLines/>
              <w:spacing w:after="0"/>
              <w:rPr>
                <w:rFonts w:ascii="Arial" w:hAnsi="Arial"/>
                <w:sz w:val="18"/>
              </w:rPr>
            </w:pPr>
            <w:r w:rsidRPr="00207BD4">
              <w:rPr>
                <w:rFonts w:ascii="Arial" w:hAnsi="Arial"/>
                <w:sz w:val="18"/>
              </w:rPr>
              <w:t>A2 AND A33</w:t>
            </w:r>
          </w:p>
        </w:tc>
        <w:tc>
          <w:tcPr>
            <w:tcW w:w="4795" w:type="dxa"/>
            <w:tcBorders>
              <w:left w:val="single" w:sz="4" w:space="0" w:color="auto"/>
              <w:bottom w:val="single" w:sz="4" w:space="0" w:color="auto"/>
              <w:right w:val="single" w:sz="4" w:space="0" w:color="auto"/>
            </w:tcBorders>
          </w:tcPr>
          <w:p w14:paraId="7DA00653" w14:textId="77777777" w:rsidR="00AE22C0" w:rsidRPr="00207BD4" w:rsidRDefault="00AE22C0" w:rsidP="002D7B78">
            <w:pPr>
              <w:keepNext/>
              <w:keepLines/>
              <w:spacing w:after="0"/>
              <w:rPr>
                <w:rFonts w:ascii="Arial" w:hAnsi="Arial"/>
                <w:sz w:val="18"/>
              </w:rPr>
            </w:pPr>
            <w:r w:rsidRPr="00207BD4">
              <w:rPr>
                <w:rFonts w:ascii="Arial" w:hAnsi="Arial"/>
                <w:sz w:val="18"/>
              </w:rPr>
              <w:t>access network</w:t>
            </w:r>
            <w:r w:rsidRPr="00207BD4">
              <w:rPr>
                <w:rFonts w:ascii="Arial" w:hAnsi="Arial" w:cs="Arial"/>
                <w:sz w:val="18"/>
                <w:szCs w:val="18"/>
              </w:rPr>
              <w:t xml:space="preserve"> information for </w:t>
            </w:r>
            <w:r w:rsidRPr="00207BD4">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7F1FA3E5"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DF913B" w14:textId="77777777" w:rsidR="00AE22C0" w:rsidRPr="00207BD4" w:rsidRDefault="00AE22C0" w:rsidP="002D7B78">
            <w:pPr>
              <w:keepNext/>
              <w:keepLines/>
              <w:spacing w:after="0"/>
              <w:rPr>
                <w:rFonts w:ascii="Arial" w:hAnsi="Arial"/>
                <w:sz w:val="18"/>
              </w:rPr>
            </w:pPr>
          </w:p>
        </w:tc>
      </w:tr>
      <w:tr w:rsidR="00AE22C0" w:rsidRPr="00207BD4" w14:paraId="28D8AAB8" w14:textId="77777777" w:rsidTr="00D50433">
        <w:trPr>
          <w:cantSplit/>
          <w:tblHeader/>
          <w:jc w:val="center"/>
        </w:trPr>
        <w:tc>
          <w:tcPr>
            <w:tcW w:w="1786" w:type="dxa"/>
            <w:tcBorders>
              <w:top w:val="single" w:sz="4" w:space="0" w:color="auto"/>
              <w:left w:val="single" w:sz="4" w:space="0" w:color="auto"/>
              <w:right w:val="single" w:sz="4" w:space="0" w:color="auto"/>
            </w:tcBorders>
          </w:tcPr>
          <w:p w14:paraId="30DBE438" w14:textId="77777777" w:rsidR="00AE22C0" w:rsidRPr="00207BD4" w:rsidRDefault="00AE22C0" w:rsidP="002D7B78">
            <w:pPr>
              <w:keepNext/>
              <w:keepLines/>
              <w:spacing w:after="0"/>
              <w:rPr>
                <w:rFonts w:ascii="Arial" w:hAnsi="Arial"/>
                <w:b/>
                <w:sz w:val="18"/>
              </w:rPr>
            </w:pPr>
            <w:r w:rsidRPr="00207BD4">
              <w:rPr>
                <w:rFonts w:ascii="Arial" w:hAnsi="Arial"/>
                <w:b/>
                <w:sz w:val="18"/>
              </w:rPr>
              <w:t>Content-Length</w:t>
            </w:r>
          </w:p>
        </w:tc>
        <w:tc>
          <w:tcPr>
            <w:tcW w:w="864" w:type="dxa"/>
            <w:tcBorders>
              <w:top w:val="single" w:sz="4" w:space="0" w:color="auto"/>
              <w:left w:val="single" w:sz="4" w:space="0" w:color="auto"/>
              <w:right w:val="single" w:sz="4" w:space="0" w:color="auto"/>
            </w:tcBorders>
          </w:tcPr>
          <w:p w14:paraId="7ECF0F42" w14:textId="77777777" w:rsidR="00AE22C0" w:rsidRPr="00207BD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8894BCA" w14:textId="77777777" w:rsidR="00AE22C0" w:rsidRPr="00207BD4" w:rsidRDefault="00AE22C0" w:rsidP="002D7B78">
            <w:pPr>
              <w:keepNext/>
              <w:keepLines/>
              <w:spacing w:after="0"/>
              <w:rPr>
                <w:rFonts w:ascii="Arial" w:hAnsi="Arial"/>
                <w:i/>
                <w:sz w:val="18"/>
              </w:rPr>
            </w:pPr>
            <w:r w:rsidRPr="00207BD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62D651D" w14:textId="77777777" w:rsidR="00AE22C0" w:rsidRPr="00207BD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8CF67B" w14:textId="77777777" w:rsidR="00AE22C0" w:rsidRPr="00207BD4" w:rsidRDefault="00AE22C0" w:rsidP="002D7B78">
            <w:pPr>
              <w:keepNext/>
              <w:keepLines/>
              <w:spacing w:after="0"/>
              <w:rPr>
                <w:rFonts w:ascii="Arial" w:hAnsi="Arial"/>
                <w:sz w:val="18"/>
              </w:rPr>
            </w:pPr>
            <w:r w:rsidRPr="00207BD4">
              <w:rPr>
                <w:rFonts w:ascii="Arial" w:hAnsi="Arial"/>
                <w:sz w:val="18"/>
              </w:rPr>
              <w:t>RFC 3261 [15]</w:t>
            </w:r>
          </w:p>
        </w:tc>
      </w:tr>
      <w:tr w:rsidR="00AE22C0" w:rsidRPr="00207BD4" w14:paraId="687033FB"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B1A2D1D" w14:textId="77777777" w:rsidR="00AE22C0" w:rsidRPr="00207BD4" w:rsidRDefault="00AE22C0" w:rsidP="002D7B78">
            <w:pPr>
              <w:keepNext/>
              <w:keepLines/>
              <w:spacing w:after="0"/>
              <w:rPr>
                <w:rFonts w:ascii="Arial" w:hAnsi="Arial"/>
                <w:sz w:val="18"/>
              </w:rPr>
            </w:pPr>
            <w:r w:rsidRPr="00207BD4">
              <w:rPr>
                <w:rFonts w:ascii="Arial" w:hAnsi="Arial"/>
                <w:sz w:val="18"/>
              </w:rPr>
              <w:tab/>
              <w:t>value</w:t>
            </w:r>
          </w:p>
        </w:tc>
        <w:tc>
          <w:tcPr>
            <w:tcW w:w="864" w:type="dxa"/>
            <w:tcBorders>
              <w:left w:val="single" w:sz="4" w:space="0" w:color="auto"/>
              <w:bottom w:val="single" w:sz="4" w:space="0" w:color="auto"/>
              <w:right w:val="single" w:sz="4" w:space="0" w:color="auto"/>
            </w:tcBorders>
          </w:tcPr>
          <w:p w14:paraId="564163F6" w14:textId="77777777" w:rsidR="00AE22C0" w:rsidRPr="00207BD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A4B793" w14:textId="77777777" w:rsidR="00AE22C0" w:rsidRPr="00207BD4" w:rsidRDefault="00AE22C0" w:rsidP="002D7B78">
            <w:pPr>
              <w:keepNext/>
              <w:keepLines/>
              <w:spacing w:after="0"/>
              <w:rPr>
                <w:rFonts w:ascii="Arial" w:hAnsi="Arial"/>
                <w:i/>
                <w:sz w:val="18"/>
              </w:rPr>
            </w:pPr>
            <w:r w:rsidRPr="00207BD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B2348C3" w14:textId="77777777" w:rsidR="00AE22C0" w:rsidRPr="00207BD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AB29D2" w14:textId="77777777" w:rsidR="00AE22C0" w:rsidRPr="00207BD4" w:rsidRDefault="00AE22C0" w:rsidP="002D7B78">
            <w:pPr>
              <w:keepNext/>
              <w:keepLines/>
              <w:spacing w:after="0"/>
              <w:rPr>
                <w:rFonts w:ascii="Arial" w:hAnsi="Arial"/>
                <w:sz w:val="18"/>
              </w:rPr>
            </w:pPr>
          </w:p>
        </w:tc>
      </w:tr>
    </w:tbl>
    <w:p w14:paraId="33870418" w14:textId="77777777" w:rsidR="00AE22C0" w:rsidRPr="00207BD4" w:rsidRDefault="00AE22C0" w:rsidP="00AE22C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22C0" w:rsidRPr="00207BD4" w14:paraId="005C4225" w14:textId="77777777" w:rsidTr="002D7B78">
        <w:trPr>
          <w:cantSplit/>
          <w:jc w:val="center"/>
        </w:trPr>
        <w:tc>
          <w:tcPr>
            <w:tcW w:w="2093" w:type="dxa"/>
            <w:tcBorders>
              <w:bottom w:val="single" w:sz="4" w:space="0" w:color="auto"/>
              <w:right w:val="single" w:sz="4" w:space="0" w:color="auto"/>
            </w:tcBorders>
          </w:tcPr>
          <w:p w14:paraId="5DB4D360" w14:textId="77777777" w:rsidR="00AE22C0" w:rsidRPr="00207BD4" w:rsidRDefault="00AE22C0" w:rsidP="002D7B78">
            <w:pPr>
              <w:spacing w:after="0"/>
              <w:jc w:val="center"/>
              <w:rPr>
                <w:rFonts w:ascii="Arial" w:hAnsi="Arial"/>
                <w:b/>
                <w:sz w:val="18"/>
              </w:rPr>
            </w:pPr>
            <w:r w:rsidRPr="00207BD4">
              <w:rPr>
                <w:rFonts w:ascii="Arial" w:hAnsi="Arial"/>
                <w:b/>
                <w:sz w:val="18"/>
              </w:rPr>
              <w:t>Condition</w:t>
            </w:r>
          </w:p>
        </w:tc>
        <w:tc>
          <w:tcPr>
            <w:tcW w:w="7594" w:type="dxa"/>
            <w:tcBorders>
              <w:left w:val="single" w:sz="4" w:space="0" w:color="auto"/>
              <w:bottom w:val="single" w:sz="4" w:space="0" w:color="auto"/>
            </w:tcBorders>
          </w:tcPr>
          <w:p w14:paraId="7D1DEEBA" w14:textId="77777777" w:rsidR="00AE22C0" w:rsidRPr="00207BD4" w:rsidRDefault="00AE22C0" w:rsidP="002D7B78">
            <w:pPr>
              <w:spacing w:after="0"/>
              <w:jc w:val="center"/>
              <w:rPr>
                <w:rFonts w:ascii="Arial" w:hAnsi="Arial"/>
                <w:b/>
                <w:sz w:val="18"/>
              </w:rPr>
            </w:pPr>
            <w:r w:rsidRPr="00207BD4">
              <w:rPr>
                <w:rFonts w:ascii="Arial" w:hAnsi="Arial"/>
                <w:b/>
                <w:sz w:val="18"/>
              </w:rPr>
              <w:t>Explanation</w:t>
            </w:r>
          </w:p>
        </w:tc>
      </w:tr>
      <w:tr w:rsidR="00AE22C0" w:rsidRPr="00207BD4" w14:paraId="035BFBA0" w14:textId="77777777" w:rsidTr="002D7B78">
        <w:trPr>
          <w:cantSplit/>
          <w:jc w:val="center"/>
        </w:trPr>
        <w:tc>
          <w:tcPr>
            <w:tcW w:w="2093" w:type="dxa"/>
            <w:tcBorders>
              <w:top w:val="single" w:sz="4" w:space="0" w:color="auto"/>
              <w:right w:val="single" w:sz="4" w:space="0" w:color="auto"/>
            </w:tcBorders>
          </w:tcPr>
          <w:p w14:paraId="6E62408F" w14:textId="77777777" w:rsidR="00AE22C0" w:rsidRPr="00207BD4" w:rsidRDefault="00AE22C0" w:rsidP="002D7B78">
            <w:pPr>
              <w:spacing w:after="0"/>
              <w:rPr>
                <w:rFonts w:ascii="Arial" w:hAnsi="Arial"/>
                <w:sz w:val="18"/>
              </w:rPr>
            </w:pPr>
            <w:r w:rsidRPr="00207BD4">
              <w:rPr>
                <w:rFonts w:ascii="Arial" w:hAnsi="Arial"/>
                <w:sz w:val="18"/>
              </w:rPr>
              <w:t>A1</w:t>
            </w:r>
          </w:p>
        </w:tc>
        <w:tc>
          <w:tcPr>
            <w:tcW w:w="7594" w:type="dxa"/>
            <w:tcBorders>
              <w:top w:val="single" w:sz="4" w:space="0" w:color="auto"/>
              <w:left w:val="single" w:sz="4" w:space="0" w:color="auto"/>
            </w:tcBorders>
          </w:tcPr>
          <w:p w14:paraId="4A5393DA" w14:textId="77777777" w:rsidR="00AE22C0" w:rsidRPr="00207BD4" w:rsidRDefault="00AE22C0" w:rsidP="002D7B78">
            <w:pPr>
              <w:spacing w:after="0"/>
              <w:rPr>
                <w:rFonts w:ascii="Arial" w:hAnsi="Arial"/>
                <w:sz w:val="18"/>
              </w:rPr>
            </w:pPr>
            <w:r w:rsidRPr="00207BD4">
              <w:rPr>
                <w:rFonts w:ascii="Arial" w:hAnsi="Arial"/>
                <w:sz w:val="18"/>
              </w:rPr>
              <w:t>Initial unprotected REGISTER (IMS security, A.6a/2 3GPP TS 34.229-2 [5])</w:t>
            </w:r>
          </w:p>
        </w:tc>
      </w:tr>
      <w:tr w:rsidR="00AE22C0" w:rsidRPr="00207BD4" w14:paraId="5CCC0A06" w14:textId="77777777" w:rsidTr="002D7B78">
        <w:trPr>
          <w:cantSplit/>
          <w:jc w:val="center"/>
        </w:trPr>
        <w:tc>
          <w:tcPr>
            <w:tcW w:w="2093" w:type="dxa"/>
            <w:tcBorders>
              <w:right w:val="single" w:sz="4" w:space="0" w:color="auto"/>
            </w:tcBorders>
          </w:tcPr>
          <w:p w14:paraId="7AD0CC0A" w14:textId="77777777" w:rsidR="00AE22C0" w:rsidRPr="00207BD4" w:rsidRDefault="00AE22C0" w:rsidP="002D7B78">
            <w:pPr>
              <w:spacing w:after="0"/>
              <w:rPr>
                <w:rFonts w:ascii="Arial" w:hAnsi="Arial"/>
                <w:sz w:val="18"/>
              </w:rPr>
            </w:pPr>
            <w:r w:rsidRPr="00207BD4">
              <w:rPr>
                <w:rFonts w:ascii="Arial" w:hAnsi="Arial"/>
                <w:sz w:val="18"/>
              </w:rPr>
              <w:t>A2</w:t>
            </w:r>
          </w:p>
        </w:tc>
        <w:tc>
          <w:tcPr>
            <w:tcW w:w="7594" w:type="dxa"/>
            <w:tcBorders>
              <w:left w:val="single" w:sz="4" w:space="0" w:color="auto"/>
            </w:tcBorders>
          </w:tcPr>
          <w:p w14:paraId="37308E33" w14:textId="77777777" w:rsidR="00AE22C0" w:rsidRPr="00207BD4" w:rsidRDefault="00AE22C0" w:rsidP="002D7B78">
            <w:pPr>
              <w:spacing w:after="0"/>
              <w:rPr>
                <w:rFonts w:ascii="Arial" w:hAnsi="Arial"/>
                <w:sz w:val="18"/>
              </w:rPr>
            </w:pPr>
            <w:r w:rsidRPr="00207BD4">
              <w:rPr>
                <w:rFonts w:ascii="Arial" w:hAnsi="Arial"/>
                <w:sz w:val="18"/>
              </w:rPr>
              <w:t>Subsequent REGISTER sent over security associations (IMS security, A.6a/2 3GPP TS 34.229-2 [5])</w:t>
            </w:r>
            <w:r w:rsidRPr="00207BD4" w:rsidDel="00A5778A">
              <w:rPr>
                <w:rFonts w:ascii="Arial" w:hAnsi="Arial"/>
                <w:sz w:val="18"/>
              </w:rPr>
              <w:t xml:space="preserve"> </w:t>
            </w:r>
          </w:p>
        </w:tc>
      </w:tr>
      <w:tr w:rsidR="00AE22C0" w:rsidRPr="00207BD4" w14:paraId="0069D575" w14:textId="77777777" w:rsidTr="002D7B78">
        <w:trPr>
          <w:cantSplit/>
          <w:jc w:val="center"/>
        </w:trPr>
        <w:tc>
          <w:tcPr>
            <w:tcW w:w="2093" w:type="dxa"/>
            <w:tcBorders>
              <w:right w:val="single" w:sz="4" w:space="0" w:color="auto"/>
            </w:tcBorders>
          </w:tcPr>
          <w:p w14:paraId="1AA97DAB" w14:textId="77777777" w:rsidR="00AE22C0" w:rsidRPr="00207BD4" w:rsidRDefault="00AE22C0" w:rsidP="002D7B78">
            <w:pPr>
              <w:spacing w:after="0"/>
              <w:rPr>
                <w:rFonts w:ascii="Arial" w:hAnsi="Arial"/>
                <w:sz w:val="18"/>
              </w:rPr>
            </w:pPr>
            <w:r w:rsidRPr="00207BD4">
              <w:rPr>
                <w:rFonts w:ascii="Arial" w:hAnsi="Arial"/>
                <w:sz w:val="18"/>
              </w:rPr>
              <w:t>A3</w:t>
            </w:r>
          </w:p>
        </w:tc>
        <w:tc>
          <w:tcPr>
            <w:tcW w:w="7594" w:type="dxa"/>
            <w:tcBorders>
              <w:left w:val="single" w:sz="4" w:space="0" w:color="auto"/>
            </w:tcBorders>
          </w:tcPr>
          <w:p w14:paraId="7346DBC4" w14:textId="77777777" w:rsidR="00AE22C0" w:rsidRPr="00207BD4" w:rsidRDefault="00AE22C0" w:rsidP="002D7B78">
            <w:pPr>
              <w:spacing w:after="0"/>
              <w:rPr>
                <w:rFonts w:ascii="Arial" w:hAnsi="Arial"/>
                <w:sz w:val="18"/>
              </w:rPr>
            </w:pPr>
            <w:r w:rsidRPr="00207BD4">
              <w:rPr>
                <w:rFonts w:ascii="Arial" w:hAnsi="Arial"/>
                <w:sz w:val="18"/>
              </w:rPr>
              <w:t>REGISTER for the case UE supports GIBA (A.6a/1 3GPP TS 34.229-2 [5])</w:t>
            </w:r>
          </w:p>
        </w:tc>
      </w:tr>
      <w:tr w:rsidR="00AE22C0" w:rsidRPr="00207BD4" w14:paraId="0C80B248" w14:textId="77777777" w:rsidTr="002D7B78">
        <w:trPr>
          <w:cantSplit/>
          <w:jc w:val="center"/>
        </w:trPr>
        <w:tc>
          <w:tcPr>
            <w:tcW w:w="2093" w:type="dxa"/>
            <w:tcBorders>
              <w:right w:val="single" w:sz="4" w:space="0" w:color="auto"/>
            </w:tcBorders>
          </w:tcPr>
          <w:p w14:paraId="772EA8AA" w14:textId="77777777" w:rsidR="00AE22C0" w:rsidRPr="00207BD4" w:rsidRDefault="00AE22C0" w:rsidP="002D7B78">
            <w:pPr>
              <w:spacing w:after="0"/>
              <w:rPr>
                <w:rFonts w:ascii="Arial" w:hAnsi="Arial"/>
                <w:sz w:val="18"/>
              </w:rPr>
            </w:pPr>
            <w:r w:rsidRPr="00207BD4">
              <w:rPr>
                <w:rFonts w:ascii="Arial" w:hAnsi="Arial"/>
                <w:sz w:val="18"/>
              </w:rPr>
              <w:t>A4</w:t>
            </w:r>
          </w:p>
        </w:tc>
        <w:tc>
          <w:tcPr>
            <w:tcW w:w="7594" w:type="dxa"/>
            <w:tcBorders>
              <w:left w:val="single" w:sz="4" w:space="0" w:color="auto"/>
            </w:tcBorders>
          </w:tcPr>
          <w:p w14:paraId="540986AE" w14:textId="77777777" w:rsidR="00AE22C0" w:rsidRPr="00207BD4" w:rsidRDefault="00AE22C0" w:rsidP="002D7B78">
            <w:pPr>
              <w:spacing w:after="0"/>
              <w:rPr>
                <w:rFonts w:ascii="Arial" w:hAnsi="Arial"/>
                <w:sz w:val="18"/>
              </w:rPr>
            </w:pPr>
            <w:r w:rsidRPr="00207BD4">
              <w:rPr>
                <w:rFonts w:ascii="Arial" w:hAnsi="Arial"/>
                <w:sz w:val="18"/>
              </w:rPr>
              <w:t>UE supports IMS Multimedia Telephony (MTSI) (A.3A/50 3GPP TS 34.229-2 [5])</w:t>
            </w:r>
          </w:p>
        </w:tc>
      </w:tr>
      <w:tr w:rsidR="00AE22C0" w:rsidRPr="00207BD4" w14:paraId="73F289B5" w14:textId="77777777" w:rsidTr="002D7B78">
        <w:trPr>
          <w:cantSplit/>
          <w:jc w:val="center"/>
        </w:trPr>
        <w:tc>
          <w:tcPr>
            <w:tcW w:w="2093" w:type="dxa"/>
            <w:tcBorders>
              <w:right w:val="single" w:sz="4" w:space="0" w:color="auto"/>
            </w:tcBorders>
          </w:tcPr>
          <w:p w14:paraId="40442B4E" w14:textId="77777777" w:rsidR="00AE22C0" w:rsidRPr="00207BD4" w:rsidRDefault="00AE22C0" w:rsidP="002D7B78">
            <w:pPr>
              <w:spacing w:after="0"/>
              <w:rPr>
                <w:rFonts w:ascii="Arial" w:hAnsi="Arial"/>
                <w:sz w:val="18"/>
              </w:rPr>
            </w:pPr>
            <w:r w:rsidRPr="00207BD4">
              <w:rPr>
                <w:rFonts w:ascii="Arial" w:hAnsi="Arial"/>
                <w:sz w:val="18"/>
              </w:rPr>
              <w:t>A5</w:t>
            </w:r>
          </w:p>
        </w:tc>
        <w:tc>
          <w:tcPr>
            <w:tcW w:w="7594" w:type="dxa"/>
            <w:tcBorders>
              <w:left w:val="single" w:sz="4" w:space="0" w:color="auto"/>
            </w:tcBorders>
          </w:tcPr>
          <w:p w14:paraId="123E1D31" w14:textId="77777777" w:rsidR="00AE22C0" w:rsidRPr="00207BD4" w:rsidRDefault="00AE22C0" w:rsidP="002D7B78">
            <w:pPr>
              <w:spacing w:after="0"/>
              <w:rPr>
                <w:rFonts w:ascii="Arial" w:hAnsi="Arial"/>
                <w:sz w:val="18"/>
              </w:rPr>
            </w:pPr>
            <w:r w:rsidRPr="00207BD4">
              <w:rPr>
                <w:rFonts w:ascii="Arial" w:eastAsia="Batang" w:hAnsi="Arial"/>
                <w:sz w:val="18"/>
              </w:rPr>
              <w:t>obtaining and using GRUUs in the Session Initiation Protocol (SIP)</w:t>
            </w:r>
            <w:r w:rsidRPr="00207BD4">
              <w:rPr>
                <w:rFonts w:ascii="Arial" w:hAnsi="Arial"/>
                <w:sz w:val="18"/>
              </w:rPr>
              <w:t xml:space="preserve"> (A.4/53 3GPP TS 34.229-2 [5]). Mandatory from Rel-10 onwards.</w:t>
            </w:r>
          </w:p>
        </w:tc>
      </w:tr>
      <w:tr w:rsidR="00AE22C0" w:rsidRPr="00207BD4" w14:paraId="57414C44" w14:textId="77777777" w:rsidTr="002D7B78">
        <w:trPr>
          <w:cantSplit/>
          <w:jc w:val="center"/>
        </w:trPr>
        <w:tc>
          <w:tcPr>
            <w:tcW w:w="2093" w:type="dxa"/>
            <w:tcBorders>
              <w:right w:val="single" w:sz="4" w:space="0" w:color="auto"/>
            </w:tcBorders>
          </w:tcPr>
          <w:p w14:paraId="3A99EBB3" w14:textId="77777777" w:rsidR="00AE22C0" w:rsidRPr="00207BD4" w:rsidRDefault="00AE22C0" w:rsidP="002D7B78">
            <w:pPr>
              <w:spacing w:after="0"/>
              <w:rPr>
                <w:rFonts w:ascii="Arial" w:hAnsi="Arial"/>
                <w:sz w:val="18"/>
              </w:rPr>
            </w:pPr>
            <w:r w:rsidRPr="00207BD4">
              <w:rPr>
                <w:rFonts w:ascii="Arial" w:hAnsi="Arial"/>
                <w:sz w:val="18"/>
              </w:rPr>
              <w:t>A6</w:t>
            </w:r>
          </w:p>
        </w:tc>
        <w:tc>
          <w:tcPr>
            <w:tcW w:w="7594" w:type="dxa"/>
            <w:tcBorders>
              <w:left w:val="single" w:sz="4" w:space="0" w:color="auto"/>
            </w:tcBorders>
          </w:tcPr>
          <w:p w14:paraId="3DF4111D" w14:textId="77777777" w:rsidR="00AE22C0" w:rsidRPr="00207BD4" w:rsidRDefault="00AE22C0" w:rsidP="002D7B78">
            <w:pPr>
              <w:spacing w:after="0"/>
              <w:rPr>
                <w:rFonts w:ascii="Arial" w:hAnsi="Arial"/>
                <w:sz w:val="18"/>
              </w:rPr>
            </w:pPr>
            <w:r w:rsidRPr="00207BD4">
              <w:rPr>
                <w:rFonts w:ascii="Arial" w:eastAsia="Batang" w:hAnsi="Arial"/>
                <w:sz w:val="18"/>
              </w:rPr>
              <w:t xml:space="preserve">UE supports SM-over-IP receiver </w:t>
            </w:r>
            <w:r w:rsidRPr="00207BD4">
              <w:rPr>
                <w:rFonts w:ascii="Arial" w:hAnsi="Arial"/>
                <w:sz w:val="18"/>
              </w:rPr>
              <w:t>(A.3A/62 3GPP TS 34.229-2 [5])</w:t>
            </w:r>
          </w:p>
        </w:tc>
      </w:tr>
      <w:tr w:rsidR="00AE22C0" w:rsidRPr="00207BD4" w14:paraId="701334EB" w14:textId="77777777" w:rsidTr="002D7B78">
        <w:trPr>
          <w:cantSplit/>
          <w:jc w:val="center"/>
        </w:trPr>
        <w:tc>
          <w:tcPr>
            <w:tcW w:w="2093" w:type="dxa"/>
            <w:tcBorders>
              <w:right w:val="single" w:sz="4" w:space="0" w:color="auto"/>
            </w:tcBorders>
          </w:tcPr>
          <w:p w14:paraId="7F17B885" w14:textId="77777777" w:rsidR="00AE22C0" w:rsidRPr="00207BD4" w:rsidRDefault="00AE22C0" w:rsidP="002D7B78">
            <w:pPr>
              <w:spacing w:after="0"/>
              <w:rPr>
                <w:rFonts w:ascii="Arial" w:hAnsi="Arial"/>
                <w:sz w:val="18"/>
              </w:rPr>
            </w:pPr>
            <w:r w:rsidRPr="00207BD4">
              <w:rPr>
                <w:rFonts w:ascii="Arial" w:hAnsi="Arial"/>
                <w:sz w:val="18"/>
              </w:rPr>
              <w:t>A7</w:t>
            </w:r>
          </w:p>
        </w:tc>
        <w:tc>
          <w:tcPr>
            <w:tcW w:w="7594" w:type="dxa"/>
            <w:tcBorders>
              <w:left w:val="single" w:sz="4" w:space="0" w:color="auto"/>
            </w:tcBorders>
          </w:tcPr>
          <w:p w14:paraId="4C0ED521" w14:textId="77777777" w:rsidR="00AE22C0" w:rsidRPr="00207BD4" w:rsidRDefault="00AE22C0" w:rsidP="002D7B78">
            <w:pPr>
              <w:spacing w:after="0"/>
              <w:rPr>
                <w:rFonts w:ascii="Arial" w:eastAsia="Batang" w:hAnsi="Arial"/>
                <w:sz w:val="18"/>
              </w:rPr>
            </w:pPr>
            <w:r w:rsidRPr="00207BD4">
              <w:rPr>
                <w:rFonts w:ascii="Arial" w:hAnsi="Arial"/>
                <w:sz w:val="18"/>
              </w:rPr>
              <w:t>Initial unprotected or subsequent REGISTER for emergency registration</w:t>
            </w:r>
          </w:p>
        </w:tc>
      </w:tr>
      <w:tr w:rsidR="00AE22C0" w:rsidRPr="00207BD4" w14:paraId="48865161" w14:textId="77777777" w:rsidTr="002D7B78">
        <w:trPr>
          <w:cantSplit/>
          <w:jc w:val="center"/>
        </w:trPr>
        <w:tc>
          <w:tcPr>
            <w:tcW w:w="2093" w:type="dxa"/>
            <w:tcBorders>
              <w:right w:val="single" w:sz="4" w:space="0" w:color="auto"/>
            </w:tcBorders>
          </w:tcPr>
          <w:p w14:paraId="2BE204B9" w14:textId="77777777" w:rsidR="00AE22C0" w:rsidRPr="00207BD4" w:rsidRDefault="00AE22C0" w:rsidP="002D7B78">
            <w:pPr>
              <w:spacing w:after="0"/>
              <w:rPr>
                <w:rFonts w:ascii="Arial" w:hAnsi="Arial"/>
                <w:sz w:val="18"/>
              </w:rPr>
            </w:pPr>
            <w:r w:rsidRPr="00207BD4">
              <w:rPr>
                <w:rFonts w:ascii="Arial" w:hAnsi="Arial"/>
                <w:sz w:val="18"/>
              </w:rPr>
              <w:t>A8</w:t>
            </w:r>
          </w:p>
        </w:tc>
        <w:tc>
          <w:tcPr>
            <w:tcW w:w="7594" w:type="dxa"/>
            <w:tcBorders>
              <w:left w:val="single" w:sz="4" w:space="0" w:color="auto"/>
            </w:tcBorders>
          </w:tcPr>
          <w:p w14:paraId="18DBEFAC" w14:textId="77777777" w:rsidR="00AE22C0" w:rsidRPr="00207BD4" w:rsidRDefault="00AE22C0" w:rsidP="002D7B78">
            <w:pPr>
              <w:spacing w:after="0"/>
              <w:rPr>
                <w:rFonts w:ascii="Arial" w:hAnsi="Arial"/>
                <w:sz w:val="18"/>
              </w:rPr>
            </w:pPr>
            <w:r w:rsidRPr="00207BD4">
              <w:rPr>
                <w:rFonts w:ascii="Arial" w:hAnsi="Arial"/>
                <w:sz w:val="18"/>
              </w:rPr>
              <w:t>Void</w:t>
            </w:r>
          </w:p>
        </w:tc>
      </w:tr>
      <w:tr w:rsidR="00AE22C0" w:rsidRPr="00207BD4" w14:paraId="6645685E" w14:textId="77777777" w:rsidTr="002D7B78">
        <w:trPr>
          <w:cantSplit/>
          <w:jc w:val="center"/>
        </w:trPr>
        <w:tc>
          <w:tcPr>
            <w:tcW w:w="2093" w:type="dxa"/>
            <w:tcBorders>
              <w:right w:val="single" w:sz="4" w:space="0" w:color="auto"/>
            </w:tcBorders>
          </w:tcPr>
          <w:p w14:paraId="63ECE368" w14:textId="77777777" w:rsidR="00AE22C0" w:rsidRPr="00207BD4" w:rsidRDefault="00AE22C0" w:rsidP="002D7B78">
            <w:pPr>
              <w:spacing w:after="0"/>
              <w:rPr>
                <w:rFonts w:ascii="Arial" w:hAnsi="Arial"/>
                <w:sz w:val="18"/>
              </w:rPr>
            </w:pPr>
            <w:r w:rsidRPr="00207BD4">
              <w:rPr>
                <w:rFonts w:ascii="Arial" w:hAnsi="Arial"/>
                <w:sz w:val="18"/>
              </w:rPr>
              <w:t>A10</w:t>
            </w:r>
          </w:p>
        </w:tc>
        <w:tc>
          <w:tcPr>
            <w:tcW w:w="7594" w:type="dxa"/>
            <w:tcBorders>
              <w:left w:val="single" w:sz="4" w:space="0" w:color="auto"/>
            </w:tcBorders>
          </w:tcPr>
          <w:p w14:paraId="11DCFF93" w14:textId="77777777" w:rsidR="00AE22C0" w:rsidRPr="00207BD4" w:rsidRDefault="00AE22C0" w:rsidP="002D7B78">
            <w:pPr>
              <w:spacing w:after="0"/>
              <w:rPr>
                <w:rFonts w:ascii="Arial" w:hAnsi="Arial"/>
                <w:sz w:val="18"/>
              </w:rPr>
            </w:pPr>
            <w:r w:rsidRPr="00207BD4">
              <w:rPr>
                <w:rFonts w:ascii="Arial" w:hAnsi="Arial"/>
                <w:sz w:val="18"/>
              </w:rPr>
              <w:t>UE supports video feature tag (A.12/32 3GPP TS 34.229-2 [5])</w:t>
            </w:r>
          </w:p>
        </w:tc>
      </w:tr>
      <w:tr w:rsidR="00AE22C0" w:rsidRPr="00207BD4" w14:paraId="410EB562" w14:textId="77777777" w:rsidTr="002D7B78">
        <w:trPr>
          <w:cantSplit/>
          <w:jc w:val="center"/>
        </w:trPr>
        <w:tc>
          <w:tcPr>
            <w:tcW w:w="2093" w:type="dxa"/>
            <w:tcBorders>
              <w:right w:val="single" w:sz="4" w:space="0" w:color="auto"/>
            </w:tcBorders>
          </w:tcPr>
          <w:p w14:paraId="0FC1C04F" w14:textId="77777777" w:rsidR="00AE22C0" w:rsidRPr="00207BD4" w:rsidRDefault="00AE22C0" w:rsidP="002D7B78">
            <w:pPr>
              <w:spacing w:after="0"/>
              <w:rPr>
                <w:rFonts w:ascii="Arial" w:hAnsi="Arial"/>
                <w:sz w:val="18"/>
              </w:rPr>
            </w:pPr>
            <w:r w:rsidRPr="00207BD4">
              <w:rPr>
                <w:rFonts w:ascii="Arial" w:hAnsi="Arial"/>
                <w:sz w:val="18"/>
              </w:rPr>
              <w:t>A11</w:t>
            </w:r>
          </w:p>
        </w:tc>
        <w:tc>
          <w:tcPr>
            <w:tcW w:w="7594" w:type="dxa"/>
            <w:tcBorders>
              <w:left w:val="single" w:sz="4" w:space="0" w:color="auto"/>
            </w:tcBorders>
          </w:tcPr>
          <w:p w14:paraId="16FB483B" w14:textId="77777777" w:rsidR="00AE22C0" w:rsidRPr="00207BD4" w:rsidRDefault="00AE22C0" w:rsidP="002D7B78">
            <w:pPr>
              <w:spacing w:after="0"/>
              <w:rPr>
                <w:rFonts w:ascii="Arial" w:hAnsi="Arial"/>
                <w:sz w:val="18"/>
              </w:rPr>
            </w:pPr>
            <w:r w:rsidRPr="00207BD4">
              <w:rPr>
                <w:rFonts w:ascii="Arial" w:hAnsi="Arial"/>
                <w:sz w:val="18"/>
              </w:rPr>
              <w:t>UE supports CS to PS SRVCC (A.12/40 3GPP TS 34.229-2 [5])</w:t>
            </w:r>
          </w:p>
        </w:tc>
      </w:tr>
      <w:tr w:rsidR="00AE22C0" w:rsidRPr="00207BD4" w14:paraId="661E18FD" w14:textId="77777777" w:rsidTr="002D7B78">
        <w:trPr>
          <w:cantSplit/>
          <w:jc w:val="center"/>
        </w:trPr>
        <w:tc>
          <w:tcPr>
            <w:tcW w:w="2093" w:type="dxa"/>
            <w:tcBorders>
              <w:right w:val="single" w:sz="4" w:space="0" w:color="auto"/>
            </w:tcBorders>
          </w:tcPr>
          <w:p w14:paraId="6C51420C" w14:textId="77777777" w:rsidR="00AE22C0" w:rsidRPr="00207BD4" w:rsidRDefault="00AE22C0" w:rsidP="002D7B78">
            <w:pPr>
              <w:spacing w:after="0"/>
              <w:rPr>
                <w:rFonts w:ascii="Arial" w:hAnsi="Arial"/>
                <w:sz w:val="18"/>
              </w:rPr>
            </w:pPr>
            <w:r w:rsidRPr="00207BD4">
              <w:rPr>
                <w:rFonts w:ascii="Arial" w:hAnsi="Arial"/>
                <w:sz w:val="18"/>
              </w:rPr>
              <w:t>A12</w:t>
            </w:r>
          </w:p>
        </w:tc>
        <w:tc>
          <w:tcPr>
            <w:tcW w:w="7594" w:type="dxa"/>
            <w:tcBorders>
              <w:left w:val="single" w:sz="4" w:space="0" w:color="auto"/>
            </w:tcBorders>
          </w:tcPr>
          <w:p w14:paraId="045FB136" w14:textId="77777777" w:rsidR="00AE22C0" w:rsidRPr="00207BD4" w:rsidRDefault="00AE22C0" w:rsidP="002D7B78">
            <w:pPr>
              <w:spacing w:after="0"/>
              <w:rPr>
                <w:rFonts w:ascii="Arial" w:hAnsi="Arial"/>
                <w:sz w:val="18"/>
              </w:rPr>
            </w:pPr>
            <w:r w:rsidRPr="00207BD4">
              <w:rPr>
                <w:rFonts w:ascii="Arial" w:hAnsi="Arial"/>
                <w:sz w:val="18"/>
              </w:rPr>
              <w:t>UE supports CS to PS SRVCC in alerting state (A.12/41 3GPP TS 34.229-2 [5])</w:t>
            </w:r>
          </w:p>
        </w:tc>
      </w:tr>
      <w:tr w:rsidR="00AE22C0" w:rsidRPr="00207BD4" w14:paraId="7AF23680" w14:textId="77777777" w:rsidTr="002D7B78">
        <w:trPr>
          <w:cantSplit/>
          <w:jc w:val="center"/>
        </w:trPr>
        <w:tc>
          <w:tcPr>
            <w:tcW w:w="2093" w:type="dxa"/>
            <w:tcBorders>
              <w:right w:val="single" w:sz="4" w:space="0" w:color="auto"/>
            </w:tcBorders>
          </w:tcPr>
          <w:p w14:paraId="2BB1A0D7" w14:textId="77777777" w:rsidR="00AE22C0" w:rsidRPr="00207BD4" w:rsidRDefault="00AE22C0" w:rsidP="002D7B78">
            <w:pPr>
              <w:spacing w:after="0"/>
              <w:rPr>
                <w:rFonts w:ascii="Arial" w:hAnsi="Arial"/>
                <w:sz w:val="18"/>
              </w:rPr>
            </w:pPr>
            <w:r w:rsidRPr="00207BD4">
              <w:rPr>
                <w:rFonts w:ascii="Arial" w:hAnsi="Arial"/>
                <w:sz w:val="18"/>
              </w:rPr>
              <w:t>A13</w:t>
            </w:r>
          </w:p>
        </w:tc>
        <w:tc>
          <w:tcPr>
            <w:tcW w:w="7594" w:type="dxa"/>
            <w:tcBorders>
              <w:left w:val="single" w:sz="4" w:space="0" w:color="auto"/>
            </w:tcBorders>
          </w:tcPr>
          <w:p w14:paraId="58742668" w14:textId="77777777" w:rsidR="00AE22C0" w:rsidRPr="00207BD4" w:rsidRDefault="00AE22C0" w:rsidP="002D7B78">
            <w:pPr>
              <w:spacing w:after="0"/>
              <w:rPr>
                <w:rFonts w:ascii="Arial" w:hAnsi="Arial"/>
                <w:sz w:val="18"/>
              </w:rPr>
            </w:pPr>
            <w:r w:rsidRPr="00207BD4">
              <w:rPr>
                <w:rFonts w:ascii="Arial" w:hAnsi="Arial"/>
                <w:sz w:val="18"/>
              </w:rPr>
              <w:t>UE indicates g.3gpp.accesstype media feature tag in REGISTER (A.12/46 3GPP TS 34.229-2 [5])</w:t>
            </w:r>
          </w:p>
        </w:tc>
      </w:tr>
      <w:tr w:rsidR="00AE22C0" w:rsidRPr="00207BD4" w14:paraId="01CAC451" w14:textId="77777777" w:rsidTr="002D7B78">
        <w:trPr>
          <w:cantSplit/>
          <w:jc w:val="center"/>
        </w:trPr>
        <w:tc>
          <w:tcPr>
            <w:tcW w:w="2093" w:type="dxa"/>
            <w:tcBorders>
              <w:left w:val="single" w:sz="6" w:space="0" w:color="auto"/>
              <w:right w:val="single" w:sz="4" w:space="0" w:color="auto"/>
            </w:tcBorders>
          </w:tcPr>
          <w:p w14:paraId="3921BAB8" w14:textId="77777777" w:rsidR="00AE22C0" w:rsidRPr="00207BD4" w:rsidRDefault="00AE22C0" w:rsidP="002D7B78">
            <w:pPr>
              <w:spacing w:after="0"/>
              <w:rPr>
                <w:rFonts w:ascii="Arial" w:hAnsi="Arial"/>
                <w:sz w:val="18"/>
              </w:rPr>
            </w:pPr>
            <w:r w:rsidRPr="00207BD4">
              <w:rPr>
                <w:rFonts w:ascii="Arial" w:hAnsi="Arial"/>
                <w:sz w:val="18"/>
              </w:rPr>
              <w:t>A14</w:t>
            </w:r>
          </w:p>
        </w:tc>
        <w:tc>
          <w:tcPr>
            <w:tcW w:w="7594" w:type="dxa"/>
            <w:tcBorders>
              <w:left w:val="single" w:sz="4" w:space="0" w:color="auto"/>
              <w:right w:val="single" w:sz="6" w:space="0" w:color="auto"/>
            </w:tcBorders>
          </w:tcPr>
          <w:p w14:paraId="5E05062D" w14:textId="77777777" w:rsidR="00AE22C0" w:rsidRPr="00207BD4" w:rsidRDefault="00AE22C0" w:rsidP="002D7B78">
            <w:pPr>
              <w:spacing w:after="0"/>
              <w:rPr>
                <w:rFonts w:ascii="Arial" w:hAnsi="Arial"/>
                <w:sz w:val="18"/>
              </w:rPr>
            </w:pPr>
            <w:r w:rsidRPr="00207BD4">
              <w:rPr>
                <w:rFonts w:ascii="Arial" w:hAnsi="Arial"/>
                <w:sz w:val="18"/>
              </w:rPr>
              <w:t>Initial REGISTER SIP Digest without TLS for Fixed Broadband Access (SIP Digest without TLS, A.6a/5 3GPP TS 34.229-2 [5])</w:t>
            </w:r>
          </w:p>
        </w:tc>
      </w:tr>
      <w:tr w:rsidR="00AE22C0" w:rsidRPr="00207BD4" w14:paraId="1114DC7A" w14:textId="77777777" w:rsidTr="002D7B78">
        <w:trPr>
          <w:cantSplit/>
          <w:jc w:val="center"/>
        </w:trPr>
        <w:tc>
          <w:tcPr>
            <w:tcW w:w="2093" w:type="dxa"/>
            <w:tcBorders>
              <w:left w:val="single" w:sz="6" w:space="0" w:color="auto"/>
              <w:bottom w:val="nil"/>
              <w:right w:val="single" w:sz="4" w:space="0" w:color="auto"/>
            </w:tcBorders>
          </w:tcPr>
          <w:p w14:paraId="5ADA1457" w14:textId="77777777" w:rsidR="00AE22C0" w:rsidRPr="00207BD4" w:rsidRDefault="00AE22C0" w:rsidP="002D7B78">
            <w:pPr>
              <w:spacing w:after="0"/>
              <w:rPr>
                <w:rFonts w:ascii="Arial" w:hAnsi="Arial"/>
                <w:sz w:val="18"/>
              </w:rPr>
            </w:pPr>
            <w:r w:rsidRPr="00207BD4">
              <w:rPr>
                <w:rFonts w:ascii="Arial" w:hAnsi="Arial"/>
                <w:sz w:val="18"/>
              </w:rPr>
              <w:t>A15</w:t>
            </w:r>
          </w:p>
        </w:tc>
        <w:tc>
          <w:tcPr>
            <w:tcW w:w="7594" w:type="dxa"/>
            <w:tcBorders>
              <w:left w:val="single" w:sz="4" w:space="0" w:color="auto"/>
              <w:bottom w:val="nil"/>
              <w:right w:val="single" w:sz="6" w:space="0" w:color="auto"/>
            </w:tcBorders>
          </w:tcPr>
          <w:p w14:paraId="7B4B414B" w14:textId="77777777" w:rsidR="00AE22C0" w:rsidRPr="00207BD4" w:rsidRDefault="00AE22C0" w:rsidP="002D7B78">
            <w:pPr>
              <w:spacing w:after="0"/>
              <w:rPr>
                <w:rFonts w:ascii="Arial" w:hAnsi="Arial"/>
                <w:sz w:val="18"/>
              </w:rPr>
            </w:pPr>
            <w:r w:rsidRPr="00207BD4">
              <w:rPr>
                <w:rFonts w:ascii="Arial" w:hAnsi="Arial"/>
                <w:sz w:val="18"/>
              </w:rPr>
              <w:t>Subsequent REGISTER SIP Digest without TLS for Fixed Broadband Access (SIP Digest without TLS, A.6a/5 3GPP TS 34.229-2 [5])</w:t>
            </w:r>
          </w:p>
        </w:tc>
      </w:tr>
      <w:tr w:rsidR="00AE22C0" w:rsidRPr="00207BD4" w14:paraId="1CA1A11B" w14:textId="77777777" w:rsidTr="002D7B78">
        <w:trPr>
          <w:cantSplit/>
          <w:jc w:val="center"/>
        </w:trPr>
        <w:tc>
          <w:tcPr>
            <w:tcW w:w="2093" w:type="dxa"/>
            <w:tcBorders>
              <w:top w:val="nil"/>
              <w:left w:val="single" w:sz="6" w:space="0" w:color="auto"/>
              <w:bottom w:val="nil"/>
              <w:right w:val="single" w:sz="4" w:space="0" w:color="auto"/>
            </w:tcBorders>
          </w:tcPr>
          <w:p w14:paraId="685ADC1B" w14:textId="77777777" w:rsidR="00AE22C0" w:rsidRPr="00207BD4" w:rsidRDefault="00AE22C0" w:rsidP="002D7B78">
            <w:pPr>
              <w:spacing w:after="0"/>
              <w:rPr>
                <w:rFonts w:ascii="Arial" w:hAnsi="Arial"/>
                <w:sz w:val="18"/>
              </w:rPr>
            </w:pPr>
            <w:r w:rsidRPr="00207BD4">
              <w:rPr>
                <w:rFonts w:ascii="Arial" w:hAnsi="Arial"/>
                <w:sz w:val="18"/>
              </w:rPr>
              <w:t>A16</w:t>
            </w:r>
          </w:p>
        </w:tc>
        <w:tc>
          <w:tcPr>
            <w:tcW w:w="7594" w:type="dxa"/>
            <w:tcBorders>
              <w:top w:val="nil"/>
              <w:left w:val="single" w:sz="4" w:space="0" w:color="auto"/>
              <w:bottom w:val="nil"/>
              <w:right w:val="single" w:sz="6" w:space="0" w:color="auto"/>
            </w:tcBorders>
          </w:tcPr>
          <w:p w14:paraId="00BAE2F6" w14:textId="77777777" w:rsidR="00AE22C0" w:rsidRPr="00207BD4" w:rsidRDefault="00AE22C0" w:rsidP="002D7B78">
            <w:pPr>
              <w:spacing w:after="0"/>
              <w:rPr>
                <w:rFonts w:ascii="Arial" w:hAnsi="Arial"/>
                <w:sz w:val="18"/>
              </w:rPr>
            </w:pPr>
            <w:r w:rsidRPr="00207BD4">
              <w:rPr>
                <w:rFonts w:ascii="Arial" w:hAnsi="Arial"/>
                <w:sz w:val="18"/>
              </w:rPr>
              <w:t>IMS registration over WLAN</w:t>
            </w:r>
          </w:p>
        </w:tc>
      </w:tr>
      <w:tr w:rsidR="00AE22C0" w:rsidRPr="00207BD4" w14:paraId="77CED3B8" w14:textId="77777777" w:rsidTr="002D7B78">
        <w:trPr>
          <w:cantSplit/>
          <w:jc w:val="center"/>
        </w:trPr>
        <w:tc>
          <w:tcPr>
            <w:tcW w:w="2093" w:type="dxa"/>
            <w:tcBorders>
              <w:top w:val="nil"/>
              <w:left w:val="single" w:sz="6" w:space="0" w:color="auto"/>
              <w:bottom w:val="nil"/>
              <w:right w:val="single" w:sz="4" w:space="0" w:color="auto"/>
            </w:tcBorders>
          </w:tcPr>
          <w:p w14:paraId="7FAE42F3" w14:textId="77777777" w:rsidR="00AE22C0" w:rsidRPr="00207BD4" w:rsidRDefault="00AE22C0" w:rsidP="002D7B78">
            <w:pPr>
              <w:spacing w:after="0"/>
              <w:rPr>
                <w:rFonts w:ascii="Arial" w:hAnsi="Arial"/>
                <w:sz w:val="18"/>
              </w:rPr>
            </w:pPr>
            <w:r w:rsidRPr="00207BD4">
              <w:rPr>
                <w:rFonts w:ascii="Arial" w:hAnsi="Arial"/>
                <w:sz w:val="18"/>
              </w:rPr>
              <w:t>A17</w:t>
            </w:r>
          </w:p>
        </w:tc>
        <w:tc>
          <w:tcPr>
            <w:tcW w:w="7594" w:type="dxa"/>
            <w:tcBorders>
              <w:top w:val="nil"/>
              <w:left w:val="single" w:sz="4" w:space="0" w:color="auto"/>
              <w:bottom w:val="nil"/>
              <w:right w:val="single" w:sz="6" w:space="0" w:color="auto"/>
            </w:tcBorders>
          </w:tcPr>
          <w:p w14:paraId="5B4B6E2E" w14:textId="77777777" w:rsidR="00AE22C0" w:rsidRPr="00207BD4" w:rsidRDefault="00AE22C0" w:rsidP="002D7B78">
            <w:pPr>
              <w:spacing w:after="0"/>
              <w:rPr>
                <w:rFonts w:ascii="Arial" w:hAnsi="Arial"/>
                <w:sz w:val="18"/>
              </w:rPr>
            </w:pPr>
            <w:r w:rsidRPr="00207BD4">
              <w:rPr>
                <w:rFonts w:ascii="Arial" w:hAnsi="Arial"/>
                <w:sz w:val="18"/>
              </w:rPr>
              <w:t>UE initiated IMS re-registration or de-registration (A.12/51 3GPP TS 34.229-2 [5])</w:t>
            </w:r>
          </w:p>
        </w:tc>
      </w:tr>
      <w:tr w:rsidR="00AE22C0" w:rsidRPr="00207BD4" w14:paraId="7283FE72" w14:textId="77777777" w:rsidTr="002D7B78">
        <w:trPr>
          <w:cantSplit/>
          <w:jc w:val="center"/>
        </w:trPr>
        <w:tc>
          <w:tcPr>
            <w:tcW w:w="2093" w:type="dxa"/>
            <w:tcBorders>
              <w:top w:val="nil"/>
              <w:left w:val="single" w:sz="6" w:space="0" w:color="auto"/>
              <w:right w:val="single" w:sz="4" w:space="0" w:color="auto"/>
            </w:tcBorders>
          </w:tcPr>
          <w:p w14:paraId="549D2118" w14:textId="77777777" w:rsidR="00AE22C0" w:rsidRPr="00207BD4" w:rsidRDefault="00AE22C0" w:rsidP="002D7B78">
            <w:pPr>
              <w:spacing w:after="0"/>
              <w:rPr>
                <w:rFonts w:ascii="Arial" w:hAnsi="Arial"/>
                <w:sz w:val="18"/>
              </w:rPr>
            </w:pPr>
            <w:r w:rsidRPr="00207BD4">
              <w:rPr>
                <w:rFonts w:ascii="Arial" w:hAnsi="Arial"/>
                <w:sz w:val="18"/>
              </w:rPr>
              <w:t>A18-A27</w:t>
            </w:r>
          </w:p>
        </w:tc>
        <w:tc>
          <w:tcPr>
            <w:tcW w:w="7594" w:type="dxa"/>
            <w:tcBorders>
              <w:top w:val="nil"/>
              <w:left w:val="single" w:sz="4" w:space="0" w:color="auto"/>
              <w:right w:val="single" w:sz="6" w:space="0" w:color="auto"/>
            </w:tcBorders>
          </w:tcPr>
          <w:p w14:paraId="2B0B7B40" w14:textId="77777777" w:rsidR="00AE22C0" w:rsidRPr="00207BD4" w:rsidRDefault="00AE22C0" w:rsidP="002D7B78">
            <w:pPr>
              <w:spacing w:after="0"/>
              <w:rPr>
                <w:rFonts w:ascii="Arial" w:hAnsi="Arial"/>
                <w:sz w:val="18"/>
              </w:rPr>
            </w:pPr>
            <w:r w:rsidRPr="00207BD4">
              <w:rPr>
                <w:rFonts w:ascii="Arial" w:hAnsi="Arial"/>
                <w:sz w:val="18"/>
              </w:rPr>
              <w:t>Void</w:t>
            </w:r>
          </w:p>
        </w:tc>
      </w:tr>
      <w:tr w:rsidR="00AE22C0" w:rsidRPr="00207BD4" w14:paraId="09F308E2" w14:textId="77777777" w:rsidTr="002D7B78">
        <w:trPr>
          <w:cantSplit/>
          <w:jc w:val="center"/>
        </w:trPr>
        <w:tc>
          <w:tcPr>
            <w:tcW w:w="2093" w:type="dxa"/>
            <w:tcBorders>
              <w:left w:val="single" w:sz="6" w:space="0" w:color="auto"/>
              <w:right w:val="single" w:sz="4" w:space="0" w:color="auto"/>
            </w:tcBorders>
          </w:tcPr>
          <w:p w14:paraId="4CC53E18" w14:textId="77777777" w:rsidR="00AE22C0" w:rsidRPr="00207BD4" w:rsidRDefault="00AE22C0" w:rsidP="002D7B78">
            <w:pPr>
              <w:spacing w:after="0"/>
              <w:rPr>
                <w:rFonts w:ascii="Arial" w:hAnsi="Arial"/>
                <w:sz w:val="18"/>
              </w:rPr>
            </w:pPr>
            <w:r w:rsidRPr="00207BD4">
              <w:rPr>
                <w:rFonts w:ascii="Arial" w:hAnsi="Arial"/>
                <w:sz w:val="18"/>
              </w:rPr>
              <w:t>A28</w:t>
            </w:r>
          </w:p>
        </w:tc>
        <w:tc>
          <w:tcPr>
            <w:tcW w:w="7594" w:type="dxa"/>
            <w:tcBorders>
              <w:left w:val="single" w:sz="4" w:space="0" w:color="auto"/>
              <w:right w:val="single" w:sz="6" w:space="0" w:color="auto"/>
            </w:tcBorders>
          </w:tcPr>
          <w:p w14:paraId="45EC0119" w14:textId="77777777" w:rsidR="00AE22C0" w:rsidRPr="00207BD4" w:rsidRDefault="00AE22C0" w:rsidP="002D7B78">
            <w:pPr>
              <w:spacing w:after="0"/>
              <w:rPr>
                <w:rFonts w:ascii="Arial" w:hAnsi="Arial"/>
                <w:sz w:val="18"/>
              </w:rPr>
            </w:pPr>
            <w:r w:rsidRPr="00207BD4">
              <w:rPr>
                <w:rFonts w:ascii="Arial" w:hAnsi="Arial"/>
                <w:sz w:val="18"/>
              </w:rPr>
              <w:t>UE supports audio media feature tag (A.12/56 3GPP TS 34.229-2 [5])</w:t>
            </w:r>
          </w:p>
        </w:tc>
      </w:tr>
      <w:tr w:rsidR="00AE22C0" w:rsidRPr="00207BD4" w14:paraId="5BFBAC82" w14:textId="77777777" w:rsidTr="002D7B78">
        <w:trPr>
          <w:cantSplit/>
          <w:jc w:val="center"/>
        </w:trPr>
        <w:tc>
          <w:tcPr>
            <w:tcW w:w="2093" w:type="dxa"/>
            <w:tcBorders>
              <w:left w:val="single" w:sz="6" w:space="0" w:color="auto"/>
              <w:right w:val="single" w:sz="4" w:space="0" w:color="auto"/>
            </w:tcBorders>
          </w:tcPr>
          <w:p w14:paraId="4BA86FB0" w14:textId="77777777" w:rsidR="00AE22C0" w:rsidRPr="00207BD4" w:rsidRDefault="00AE22C0" w:rsidP="002D7B78">
            <w:pPr>
              <w:spacing w:after="0"/>
              <w:rPr>
                <w:rFonts w:ascii="Arial" w:hAnsi="Arial"/>
                <w:sz w:val="18"/>
              </w:rPr>
            </w:pPr>
            <w:r w:rsidRPr="00207BD4">
              <w:rPr>
                <w:rFonts w:ascii="Arial" w:hAnsi="Arial"/>
                <w:sz w:val="18"/>
              </w:rPr>
              <w:t>A29</w:t>
            </w:r>
          </w:p>
        </w:tc>
        <w:tc>
          <w:tcPr>
            <w:tcW w:w="7594" w:type="dxa"/>
            <w:tcBorders>
              <w:left w:val="single" w:sz="4" w:space="0" w:color="auto"/>
              <w:right w:val="single" w:sz="6" w:space="0" w:color="auto"/>
            </w:tcBorders>
          </w:tcPr>
          <w:p w14:paraId="17D18583" w14:textId="77777777" w:rsidR="00AE22C0" w:rsidRPr="00207BD4" w:rsidRDefault="00AE22C0" w:rsidP="002D7B78">
            <w:pPr>
              <w:spacing w:after="0"/>
              <w:rPr>
                <w:rFonts w:ascii="Arial" w:hAnsi="Arial"/>
                <w:sz w:val="18"/>
              </w:rPr>
            </w:pPr>
            <w:r w:rsidRPr="00207BD4">
              <w:rPr>
                <w:rFonts w:ascii="Arial" w:hAnsi="Arial"/>
                <w:sz w:val="18"/>
              </w:rPr>
              <w:t>UE uses E-UTRAN access and has received IMS voice over PS Session Supported Indication in the NAS ATTACH ACCEPT message as described in TS 24.301 [150], clauses 8.2.1 and 9.9.3.12A</w:t>
            </w:r>
          </w:p>
        </w:tc>
      </w:tr>
      <w:tr w:rsidR="00AE22C0" w:rsidRPr="00207BD4" w14:paraId="037AB360" w14:textId="77777777" w:rsidTr="002D7B78">
        <w:trPr>
          <w:cantSplit/>
          <w:jc w:val="center"/>
        </w:trPr>
        <w:tc>
          <w:tcPr>
            <w:tcW w:w="2093" w:type="dxa"/>
            <w:tcBorders>
              <w:left w:val="single" w:sz="6" w:space="0" w:color="auto"/>
              <w:right w:val="single" w:sz="4" w:space="0" w:color="auto"/>
            </w:tcBorders>
          </w:tcPr>
          <w:p w14:paraId="6115E0B9" w14:textId="77777777" w:rsidR="00AE22C0" w:rsidRPr="00207BD4" w:rsidRDefault="00AE22C0" w:rsidP="002D7B78">
            <w:pPr>
              <w:spacing w:after="0"/>
              <w:rPr>
                <w:rFonts w:ascii="Arial" w:hAnsi="Arial"/>
                <w:sz w:val="18"/>
              </w:rPr>
            </w:pPr>
            <w:r w:rsidRPr="00207BD4">
              <w:rPr>
                <w:rFonts w:ascii="Arial" w:hAnsi="Arial"/>
                <w:sz w:val="18"/>
              </w:rPr>
              <w:t>A30</w:t>
            </w:r>
          </w:p>
        </w:tc>
        <w:tc>
          <w:tcPr>
            <w:tcW w:w="7594" w:type="dxa"/>
            <w:tcBorders>
              <w:left w:val="single" w:sz="4" w:space="0" w:color="auto"/>
              <w:right w:val="single" w:sz="6" w:space="0" w:color="auto"/>
            </w:tcBorders>
          </w:tcPr>
          <w:p w14:paraId="1F5B0FD2" w14:textId="77777777" w:rsidR="00AE22C0" w:rsidRPr="00207BD4" w:rsidRDefault="00AE22C0" w:rsidP="002D7B78">
            <w:pPr>
              <w:spacing w:after="0"/>
              <w:rPr>
                <w:rFonts w:ascii="Arial" w:hAnsi="Arial"/>
                <w:sz w:val="18"/>
              </w:rPr>
            </w:pPr>
            <w:r w:rsidRPr="00207BD4">
              <w:rPr>
                <w:rFonts w:ascii="Arial" w:hAnsi="Arial"/>
                <w:sz w:val="18"/>
              </w:rPr>
              <w:t>UE uses UTRAN/GERAN access and has received IMS voice over PS Session Supported Indication in the NAS ATTACH ACCEPT message as described in TS 24.008 [12], clauses 9.4.2 and 10.5.5.23</w:t>
            </w:r>
          </w:p>
        </w:tc>
      </w:tr>
      <w:tr w:rsidR="00AE22C0" w:rsidRPr="00207BD4" w14:paraId="4A219D30" w14:textId="77777777" w:rsidTr="002D7B78">
        <w:trPr>
          <w:cantSplit/>
          <w:jc w:val="center"/>
        </w:trPr>
        <w:tc>
          <w:tcPr>
            <w:tcW w:w="2093" w:type="dxa"/>
            <w:tcBorders>
              <w:left w:val="single" w:sz="6" w:space="0" w:color="auto"/>
              <w:right w:val="single" w:sz="4" w:space="0" w:color="auto"/>
            </w:tcBorders>
          </w:tcPr>
          <w:p w14:paraId="15401350" w14:textId="77777777" w:rsidR="00AE22C0" w:rsidRPr="00207BD4" w:rsidRDefault="00AE22C0" w:rsidP="002D7B78">
            <w:pPr>
              <w:spacing w:after="0"/>
              <w:rPr>
                <w:rFonts w:ascii="Arial" w:hAnsi="Arial"/>
                <w:sz w:val="18"/>
              </w:rPr>
            </w:pPr>
            <w:r w:rsidRPr="00207BD4">
              <w:rPr>
                <w:rFonts w:ascii="Arial" w:hAnsi="Arial"/>
                <w:sz w:val="18"/>
              </w:rPr>
              <w:t>A31</w:t>
            </w:r>
          </w:p>
        </w:tc>
        <w:tc>
          <w:tcPr>
            <w:tcW w:w="7594" w:type="dxa"/>
            <w:tcBorders>
              <w:left w:val="single" w:sz="4" w:space="0" w:color="auto"/>
              <w:right w:val="single" w:sz="6" w:space="0" w:color="auto"/>
            </w:tcBorders>
          </w:tcPr>
          <w:p w14:paraId="5631A8B2" w14:textId="77777777" w:rsidR="00AE22C0" w:rsidRPr="00207BD4" w:rsidRDefault="00AE22C0" w:rsidP="002D7B78">
            <w:pPr>
              <w:spacing w:after="0"/>
              <w:rPr>
                <w:rFonts w:ascii="Arial" w:hAnsi="Arial"/>
                <w:sz w:val="18"/>
              </w:rPr>
            </w:pPr>
            <w:r w:rsidRPr="00207BD4">
              <w:rPr>
                <w:rFonts w:ascii="Arial" w:hAnsi="Arial"/>
                <w:sz w:val="18"/>
              </w:rPr>
              <w:t>UE uses E-UTRAN access (A.18/1 3GPP TS 34.229-2 [5])</w:t>
            </w:r>
          </w:p>
        </w:tc>
      </w:tr>
      <w:tr w:rsidR="00AE22C0" w:rsidRPr="00207BD4" w14:paraId="06EA33DE" w14:textId="77777777" w:rsidTr="002D7B78">
        <w:trPr>
          <w:cantSplit/>
          <w:jc w:val="center"/>
        </w:trPr>
        <w:tc>
          <w:tcPr>
            <w:tcW w:w="2093" w:type="dxa"/>
            <w:tcBorders>
              <w:left w:val="single" w:sz="6" w:space="0" w:color="auto"/>
              <w:right w:val="single" w:sz="4" w:space="0" w:color="auto"/>
            </w:tcBorders>
          </w:tcPr>
          <w:p w14:paraId="06982331" w14:textId="77777777" w:rsidR="00AE22C0" w:rsidRPr="00207BD4" w:rsidRDefault="00AE22C0" w:rsidP="002D7B78">
            <w:pPr>
              <w:spacing w:after="0"/>
              <w:rPr>
                <w:rFonts w:ascii="Arial" w:hAnsi="Arial"/>
                <w:sz w:val="18"/>
              </w:rPr>
            </w:pPr>
            <w:r w:rsidRPr="00207BD4">
              <w:rPr>
                <w:rFonts w:ascii="Arial" w:hAnsi="Arial"/>
                <w:sz w:val="18"/>
              </w:rPr>
              <w:t>A32</w:t>
            </w:r>
          </w:p>
        </w:tc>
        <w:tc>
          <w:tcPr>
            <w:tcW w:w="7594" w:type="dxa"/>
            <w:tcBorders>
              <w:left w:val="single" w:sz="4" w:space="0" w:color="auto"/>
              <w:right w:val="single" w:sz="6" w:space="0" w:color="auto"/>
            </w:tcBorders>
          </w:tcPr>
          <w:p w14:paraId="158ABFBB" w14:textId="77777777" w:rsidR="00AE22C0" w:rsidRPr="00207BD4" w:rsidRDefault="00AE22C0" w:rsidP="002D7B78">
            <w:pPr>
              <w:spacing w:after="0"/>
              <w:rPr>
                <w:rFonts w:ascii="Arial" w:hAnsi="Arial"/>
                <w:sz w:val="18"/>
              </w:rPr>
            </w:pPr>
            <w:r w:rsidRPr="00207BD4">
              <w:rPr>
                <w:rFonts w:ascii="Arial" w:hAnsi="Arial"/>
                <w:sz w:val="18"/>
              </w:rPr>
              <w:t>UE uses NR access (A.18/5 3GPP TS 34.229-2 [5])</w:t>
            </w:r>
          </w:p>
        </w:tc>
      </w:tr>
      <w:tr w:rsidR="00AE22C0" w:rsidRPr="00207BD4" w14:paraId="3DCAE11E" w14:textId="77777777" w:rsidTr="002D7B78">
        <w:trPr>
          <w:cantSplit/>
          <w:jc w:val="center"/>
        </w:trPr>
        <w:tc>
          <w:tcPr>
            <w:tcW w:w="2093" w:type="dxa"/>
            <w:tcBorders>
              <w:left w:val="single" w:sz="6" w:space="0" w:color="auto"/>
              <w:right w:val="single" w:sz="4" w:space="0" w:color="auto"/>
            </w:tcBorders>
          </w:tcPr>
          <w:p w14:paraId="61D47156" w14:textId="77777777" w:rsidR="00AE22C0" w:rsidRPr="00207BD4" w:rsidRDefault="00AE22C0" w:rsidP="002D7B78">
            <w:pPr>
              <w:spacing w:after="0"/>
              <w:rPr>
                <w:rFonts w:ascii="Arial" w:hAnsi="Arial"/>
                <w:sz w:val="18"/>
              </w:rPr>
            </w:pPr>
            <w:r w:rsidRPr="00207BD4">
              <w:rPr>
                <w:rFonts w:ascii="Arial" w:hAnsi="Arial"/>
                <w:sz w:val="18"/>
              </w:rPr>
              <w:t>A33</w:t>
            </w:r>
          </w:p>
        </w:tc>
        <w:tc>
          <w:tcPr>
            <w:tcW w:w="7594" w:type="dxa"/>
            <w:tcBorders>
              <w:left w:val="single" w:sz="4" w:space="0" w:color="auto"/>
              <w:right w:val="single" w:sz="6" w:space="0" w:color="auto"/>
            </w:tcBorders>
          </w:tcPr>
          <w:p w14:paraId="2E0CD818" w14:textId="77777777" w:rsidR="00AE22C0" w:rsidRPr="00207BD4" w:rsidRDefault="00AE22C0" w:rsidP="002D7B78">
            <w:pPr>
              <w:spacing w:after="0"/>
              <w:rPr>
                <w:rFonts w:ascii="Arial" w:hAnsi="Arial"/>
                <w:sz w:val="18"/>
              </w:rPr>
            </w:pPr>
            <w:r w:rsidRPr="00207BD4">
              <w:rPr>
                <w:rFonts w:ascii="Arial" w:hAnsi="Arial"/>
                <w:sz w:val="18"/>
              </w:rPr>
              <w:t>UE uses UTRAN access (A.18/2 3GPP TS 34.229-2 [5])</w:t>
            </w:r>
          </w:p>
        </w:tc>
      </w:tr>
      <w:tr w:rsidR="00AE22C0" w:rsidRPr="00207BD4" w14:paraId="7AB10ED7" w14:textId="77777777" w:rsidTr="002D7B78">
        <w:trPr>
          <w:cantSplit/>
          <w:jc w:val="center"/>
        </w:trPr>
        <w:tc>
          <w:tcPr>
            <w:tcW w:w="2093" w:type="dxa"/>
            <w:tcBorders>
              <w:left w:val="single" w:sz="6" w:space="0" w:color="auto"/>
              <w:right w:val="single" w:sz="4" w:space="0" w:color="auto"/>
            </w:tcBorders>
          </w:tcPr>
          <w:p w14:paraId="2B2B11EB" w14:textId="77777777" w:rsidR="00AE22C0" w:rsidRPr="00207BD4" w:rsidRDefault="00AE22C0" w:rsidP="002D7B78">
            <w:pPr>
              <w:spacing w:after="0"/>
              <w:rPr>
                <w:rFonts w:ascii="Arial" w:hAnsi="Arial"/>
                <w:sz w:val="18"/>
              </w:rPr>
            </w:pPr>
            <w:r w:rsidRPr="00207BD4">
              <w:rPr>
                <w:rFonts w:ascii="Arial" w:hAnsi="Arial"/>
                <w:sz w:val="18"/>
              </w:rPr>
              <w:t>A34</w:t>
            </w:r>
          </w:p>
        </w:tc>
        <w:tc>
          <w:tcPr>
            <w:tcW w:w="7594" w:type="dxa"/>
            <w:tcBorders>
              <w:left w:val="single" w:sz="4" w:space="0" w:color="auto"/>
              <w:right w:val="single" w:sz="6" w:space="0" w:color="auto"/>
            </w:tcBorders>
          </w:tcPr>
          <w:p w14:paraId="2E5B2BEE" w14:textId="77777777" w:rsidR="00AE22C0" w:rsidRPr="00207BD4" w:rsidRDefault="00AE22C0" w:rsidP="002D7B78">
            <w:pPr>
              <w:spacing w:after="0"/>
              <w:rPr>
                <w:rFonts w:ascii="Arial" w:hAnsi="Arial"/>
                <w:sz w:val="18"/>
              </w:rPr>
            </w:pPr>
            <w:r w:rsidRPr="00207BD4">
              <w:t>F</w:t>
            </w:r>
            <w:r w:rsidRPr="00207BD4">
              <w:rPr>
                <w:rFonts w:ascii="Arial" w:hAnsi="Arial"/>
                <w:sz w:val="18"/>
              </w:rPr>
              <w:t>eature tags</w:t>
            </w:r>
            <w:r w:rsidRPr="00207BD4">
              <w:t xml:space="preserve"> in Contact header</w:t>
            </w:r>
            <w:r w:rsidRPr="00207BD4">
              <w:rPr>
                <w:rFonts w:ascii="Arial" w:hAnsi="Arial"/>
                <w:sz w:val="18"/>
              </w:rPr>
              <w:t xml:space="preserve"> to be checked. By default this condition is true.</w:t>
            </w:r>
          </w:p>
        </w:tc>
      </w:tr>
      <w:tr w:rsidR="00AE22C0" w:rsidRPr="00207BD4" w14:paraId="4F4F6CB2" w14:textId="77777777" w:rsidTr="002D7B78">
        <w:trPr>
          <w:cantSplit/>
          <w:jc w:val="center"/>
        </w:trPr>
        <w:tc>
          <w:tcPr>
            <w:tcW w:w="2093" w:type="dxa"/>
            <w:tcBorders>
              <w:left w:val="single" w:sz="6" w:space="0" w:color="auto"/>
              <w:right w:val="single" w:sz="4" w:space="0" w:color="auto"/>
            </w:tcBorders>
          </w:tcPr>
          <w:p w14:paraId="759355F3" w14:textId="77777777" w:rsidR="00AE22C0" w:rsidRPr="00207BD4" w:rsidRDefault="00AE22C0" w:rsidP="002D7B78">
            <w:pPr>
              <w:spacing w:after="0"/>
              <w:rPr>
                <w:rFonts w:ascii="Arial" w:hAnsi="Arial"/>
                <w:sz w:val="18"/>
              </w:rPr>
            </w:pPr>
            <w:r w:rsidRPr="00207BD4">
              <w:rPr>
                <w:rFonts w:ascii="Arial" w:hAnsi="Arial"/>
                <w:sz w:val="18"/>
              </w:rPr>
              <w:t>A35</w:t>
            </w:r>
          </w:p>
        </w:tc>
        <w:tc>
          <w:tcPr>
            <w:tcW w:w="7594" w:type="dxa"/>
            <w:tcBorders>
              <w:left w:val="single" w:sz="4" w:space="0" w:color="auto"/>
              <w:right w:val="single" w:sz="6" w:space="0" w:color="auto"/>
            </w:tcBorders>
          </w:tcPr>
          <w:p w14:paraId="30553142" w14:textId="77777777" w:rsidR="00AE22C0" w:rsidRPr="00207BD4" w:rsidRDefault="00AE22C0" w:rsidP="002D7B78">
            <w:pPr>
              <w:spacing w:after="0"/>
              <w:rPr>
                <w:rFonts w:ascii="Arial" w:hAnsi="Arial"/>
                <w:sz w:val="18"/>
              </w:rPr>
            </w:pPr>
            <w:r w:rsidRPr="00207BD4">
              <w:rPr>
                <w:rFonts w:ascii="Arial" w:hAnsi="Arial"/>
                <w:sz w:val="18"/>
              </w:rPr>
              <w:t>UE supports PS data off (A.12/62 3GPP TS 34.229-2 [5])</w:t>
            </w:r>
          </w:p>
        </w:tc>
      </w:tr>
    </w:tbl>
    <w:p w14:paraId="3509B996" w14:textId="77777777" w:rsidR="00AE22C0" w:rsidRPr="00207BD4" w:rsidRDefault="00AE22C0" w:rsidP="00AE22C0"/>
    <w:p w14:paraId="51218FED" w14:textId="77777777" w:rsidR="00AE22C0" w:rsidRPr="00207BD4" w:rsidRDefault="00AE22C0" w:rsidP="00AE22C0">
      <w:pPr>
        <w:pStyle w:val="NO"/>
      </w:pPr>
      <w:r w:rsidRPr="00207BD4">
        <w:t>NOTE 1:</w:t>
      </w:r>
      <w:r w:rsidRPr="00207BD4">
        <w:tab/>
        <w:t>All choices for applicable conditions are described for each header.</w:t>
      </w:r>
    </w:p>
    <w:p w14:paraId="0F9B482C" w14:textId="77777777" w:rsidR="00AE22C0" w:rsidRPr="00207BD4" w:rsidRDefault="00AE22C0" w:rsidP="00AE22C0">
      <w:pPr>
        <w:pStyle w:val="NO"/>
      </w:pPr>
      <w:r w:rsidRPr="00207BD4">
        <w:t>NOTE 2:</w:t>
      </w:r>
      <w:r w:rsidRPr="00207BD4">
        <w:tab/>
        <w:t>The “=” may include optional linear white spaces according to the EQUAL definition in chapter 25.1, RFC 3261 [15].</w:t>
      </w:r>
    </w:p>
    <w:p w14:paraId="532C87FD" w14:textId="77777777" w:rsidR="00AE22C0" w:rsidRPr="00207BD4" w:rsidRDefault="00AE22C0" w:rsidP="00AE22C0">
      <w:pPr>
        <w:pStyle w:val="NO"/>
      </w:pPr>
      <w:r w:rsidRPr="00207BD4">
        <w:t>NOTE 3:</w:t>
      </w:r>
      <w:r w:rsidRPr="00207BD4">
        <w:tab/>
        <w:t>Public user identity shall be the same for ‘From’ and ‘To’.</w:t>
      </w:r>
    </w:p>
    <w:p w14:paraId="6E69E41A" w14:textId="77777777" w:rsidR="00AE22C0" w:rsidRPr="00207BD4" w:rsidRDefault="00AE22C0" w:rsidP="00AE22C0">
      <w:pPr>
        <w:pStyle w:val="NO"/>
      </w:pPr>
      <w:r w:rsidRPr="00207BD4">
        <w:t>NOTE 4:</w:t>
      </w:r>
      <w:r w:rsidRPr="00207BD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F60A890" w14:textId="77777777" w:rsidR="00AE22C0" w:rsidRPr="00207BD4" w:rsidRDefault="00AE22C0" w:rsidP="00AE22C0">
      <w:pPr>
        <w:pStyle w:val="NO"/>
        <w:rPr>
          <w:ins w:id="95" w:author="Rohde &amp; Schwarz" w:date="2023-04-19T10:37:00Z"/>
        </w:rPr>
      </w:pPr>
      <w:r w:rsidRPr="00207BD4">
        <w:t>NOTE 5:</w:t>
      </w:r>
      <w:r w:rsidRPr="00207BD4">
        <w:tab/>
        <w:t>URN is the outcome of the  URL encoding (“Percent-Encoding” according to RFC 3986 [129]) of urn:urn-7:3gpp-service.ims.icsi.mmtel.</w:t>
      </w:r>
    </w:p>
    <w:p w14:paraId="6A2F8489" w14:textId="104B7AB4" w:rsidR="00AE22C0" w:rsidRPr="00207BD4" w:rsidRDefault="00AE22C0" w:rsidP="00AE22C0">
      <w:pPr>
        <w:pStyle w:val="NO"/>
        <w:rPr>
          <w:ins w:id="96" w:author="Rohde &amp; Schwarz" w:date="2023-05-23T19:54:00Z"/>
        </w:rPr>
      </w:pPr>
      <w:ins w:id="97" w:author="Rohde &amp; Schwarz" w:date="2023-04-19T10:37:00Z">
        <w:r w:rsidRPr="00207BD4">
          <w:t xml:space="preserve">NOTE </w:t>
        </w:r>
      </w:ins>
      <w:ins w:id="98" w:author="Rohde &amp; Schwarz" w:date="2023-04-19T10:38:00Z">
        <w:r w:rsidRPr="00207BD4">
          <w:t>6</w:t>
        </w:r>
      </w:ins>
      <w:ins w:id="99" w:author="Rohde &amp; Schwarz" w:date="2023-04-19T10:37:00Z">
        <w:r w:rsidRPr="00207BD4">
          <w:t>:</w:t>
        </w:r>
        <w:r w:rsidRPr="00207BD4">
          <w:tab/>
        </w:r>
      </w:ins>
      <w:ins w:id="100" w:author="Rohde &amp; Schwarz" w:date="2023-04-25T16:45:00Z">
        <w:r w:rsidRPr="00207BD4">
          <w:t>In order to list several authentication and/or encryption algorithms, t</w:t>
        </w:r>
      </w:ins>
      <w:ins w:id="101" w:author="Rohde &amp; Schwarz" w:date="2023-04-19T10:38:00Z">
        <w:r w:rsidRPr="00207BD4">
          <w:t xml:space="preserve">he UE can include multiple </w:t>
        </w:r>
      </w:ins>
      <w:ins w:id="102" w:author="Rohde &amp; Schwarz" w:date="2023-04-19T10:39:00Z">
        <w:r w:rsidRPr="00207BD4">
          <w:t>security mechanisms of type ipsec-3gpp</w:t>
        </w:r>
      </w:ins>
      <w:ins w:id="103" w:author="Rohde &amp; Schwarz" w:date="2023-04-19T10:37:00Z">
        <w:r w:rsidRPr="00207BD4">
          <w:t>.</w:t>
        </w:r>
      </w:ins>
    </w:p>
    <w:p w14:paraId="3BFC6F16" w14:textId="77777777" w:rsidR="00AE22C0" w:rsidRPr="00207BD4"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07BD4">
        <w:rPr>
          <w:rFonts w:ascii="Arial" w:hAnsi="Arial" w:cs="Arial"/>
          <w:noProof/>
          <w:color w:val="0000FF"/>
          <w:sz w:val="28"/>
          <w:szCs w:val="28"/>
        </w:rPr>
        <w:t>*** Last Change ***</w:t>
      </w:r>
    </w:p>
    <w:p w14:paraId="5E3E675F" w14:textId="77777777" w:rsidR="00AE22C0" w:rsidRPr="00207BD4" w:rsidRDefault="00AE22C0" w:rsidP="00AE22C0">
      <w:pPr>
        <w:pStyle w:val="Heading2"/>
      </w:pPr>
      <w:bookmarkStart w:id="104" w:name="_Toc21077969"/>
      <w:bookmarkStart w:id="105" w:name="_Toc35972531"/>
      <w:bookmarkStart w:id="106" w:name="_Toc51774820"/>
      <w:bookmarkStart w:id="107" w:name="_Toc51835243"/>
      <w:bookmarkStart w:id="108" w:name="_Toc52220096"/>
      <w:bookmarkStart w:id="109" w:name="_Toc58360165"/>
      <w:bookmarkStart w:id="110" w:name="_Toc68193304"/>
      <w:bookmarkStart w:id="111" w:name="_Toc75422279"/>
      <w:bookmarkStart w:id="112" w:name="_Toc90572321"/>
      <w:r w:rsidRPr="00207BD4">
        <w:lastRenderedPageBreak/>
        <w:t>A.1.2</w:t>
      </w:r>
      <w:r w:rsidRPr="00207BD4">
        <w:tab/>
        <w:t>401 Unauthorized for REGISTER</w:t>
      </w:r>
      <w:bookmarkEnd w:id="104"/>
      <w:bookmarkEnd w:id="105"/>
      <w:bookmarkEnd w:id="106"/>
      <w:bookmarkEnd w:id="107"/>
      <w:bookmarkEnd w:id="108"/>
      <w:bookmarkEnd w:id="109"/>
      <w:bookmarkEnd w:id="110"/>
      <w:bookmarkEnd w:id="111"/>
      <w:bookmarkEnd w:id="112"/>
    </w:p>
    <w:tbl>
      <w:tblPr>
        <w:tblW w:w="0" w:type="auto"/>
        <w:jc w:val="center"/>
        <w:tblCellMar>
          <w:left w:w="28" w:type="dxa"/>
          <w:right w:w="115" w:type="dxa"/>
        </w:tblCellMar>
        <w:tblLook w:val="01E0" w:firstRow="1" w:lastRow="1" w:firstColumn="1" w:lastColumn="1" w:noHBand="0" w:noVBand="0"/>
        <w:tblPrChange w:id="113" w:author="Rohde &amp; Schwarz" w:date="2023-04-17T11:47:00Z">
          <w:tblPr>
            <w:tblW w:w="0" w:type="auto"/>
            <w:jc w:val="center"/>
            <w:tblCellMar>
              <w:left w:w="28" w:type="dxa"/>
              <w:right w:w="115" w:type="dxa"/>
            </w:tblCellMar>
            <w:tblLook w:val="01E0" w:firstRow="1" w:lastRow="1" w:firstColumn="1" w:lastColumn="1" w:noHBand="0" w:noVBand="0"/>
          </w:tblPr>
        </w:tblPrChange>
      </w:tblPr>
      <w:tblGrid>
        <w:gridCol w:w="1777"/>
        <w:gridCol w:w="874"/>
        <w:gridCol w:w="4792"/>
        <w:gridCol w:w="746"/>
        <w:gridCol w:w="1440"/>
        <w:tblGridChange w:id="114">
          <w:tblGrid>
            <w:gridCol w:w="1777"/>
            <w:gridCol w:w="874"/>
            <w:gridCol w:w="4792"/>
            <w:gridCol w:w="746"/>
            <w:gridCol w:w="1440"/>
          </w:tblGrid>
        </w:tblGridChange>
      </w:tblGrid>
      <w:tr w:rsidR="00AE22C0" w:rsidRPr="00207BD4" w14:paraId="1EE0010F" w14:textId="77777777" w:rsidTr="002D7B78">
        <w:trPr>
          <w:tblHeader/>
          <w:jc w:val="center"/>
          <w:trPrChange w:id="115" w:author="Rohde &amp; Schwarz" w:date="2023-04-17T11:47:00Z">
            <w:trPr>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116"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1B109330" w14:textId="77777777" w:rsidR="00AE22C0" w:rsidRPr="00207BD4" w:rsidRDefault="00AE22C0" w:rsidP="002D7B78">
            <w:pPr>
              <w:pStyle w:val="TAH"/>
            </w:pPr>
            <w:r w:rsidRPr="00207BD4">
              <w:lastRenderedPageBreak/>
              <w:t>Header/param</w:t>
            </w:r>
          </w:p>
        </w:tc>
        <w:tc>
          <w:tcPr>
            <w:tcW w:w="874" w:type="dxa"/>
            <w:tcBorders>
              <w:top w:val="single" w:sz="4" w:space="0" w:color="auto"/>
              <w:left w:val="single" w:sz="4" w:space="0" w:color="auto"/>
              <w:bottom w:val="single" w:sz="4" w:space="0" w:color="auto"/>
              <w:right w:val="single" w:sz="4" w:space="0" w:color="auto"/>
            </w:tcBorders>
            <w:tcPrChange w:id="117"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65EB4C96" w14:textId="77777777" w:rsidR="00AE22C0" w:rsidRPr="00207BD4" w:rsidRDefault="00AE22C0" w:rsidP="002D7B78">
            <w:pPr>
              <w:pStyle w:val="TAH"/>
            </w:pPr>
            <w:r w:rsidRPr="00207BD4">
              <w:t>Cond</w:t>
            </w:r>
          </w:p>
        </w:tc>
        <w:tc>
          <w:tcPr>
            <w:tcW w:w="4792" w:type="dxa"/>
            <w:tcBorders>
              <w:top w:val="single" w:sz="4" w:space="0" w:color="auto"/>
              <w:left w:val="single" w:sz="4" w:space="0" w:color="auto"/>
              <w:bottom w:val="single" w:sz="4" w:space="0" w:color="auto"/>
              <w:right w:val="single" w:sz="4" w:space="0" w:color="auto"/>
            </w:tcBorders>
            <w:tcPrChange w:id="118"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0EE60085" w14:textId="77777777" w:rsidR="00AE22C0" w:rsidRPr="00207BD4" w:rsidRDefault="00AE22C0" w:rsidP="002D7B78">
            <w:pPr>
              <w:pStyle w:val="TAH"/>
            </w:pPr>
            <w:r w:rsidRPr="00207BD4">
              <w:t>Value/remark</w:t>
            </w:r>
          </w:p>
        </w:tc>
        <w:tc>
          <w:tcPr>
            <w:tcW w:w="746" w:type="dxa"/>
            <w:tcBorders>
              <w:top w:val="single" w:sz="4" w:space="0" w:color="auto"/>
              <w:left w:val="single" w:sz="4" w:space="0" w:color="auto"/>
              <w:bottom w:val="single" w:sz="4" w:space="0" w:color="auto"/>
              <w:right w:val="single" w:sz="4" w:space="0" w:color="auto"/>
            </w:tcBorders>
            <w:tcPrChange w:id="119"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28AEA29E" w14:textId="77777777" w:rsidR="00AE22C0" w:rsidRPr="00207BD4" w:rsidRDefault="00AE22C0" w:rsidP="002D7B78">
            <w:pPr>
              <w:pStyle w:val="TAH"/>
            </w:pPr>
            <w:proofErr w:type="spellStart"/>
            <w:r w:rsidRPr="00207BD4">
              <w:t>Rel</w:t>
            </w:r>
            <w:proofErr w:type="spellEnd"/>
          </w:p>
        </w:tc>
        <w:tc>
          <w:tcPr>
            <w:tcW w:w="1440" w:type="dxa"/>
            <w:tcBorders>
              <w:top w:val="single" w:sz="4" w:space="0" w:color="auto"/>
              <w:left w:val="single" w:sz="4" w:space="0" w:color="auto"/>
              <w:bottom w:val="single" w:sz="4" w:space="0" w:color="auto"/>
              <w:right w:val="single" w:sz="4" w:space="0" w:color="auto"/>
            </w:tcBorders>
            <w:tcPrChange w:id="120"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EA158FF" w14:textId="77777777" w:rsidR="00AE22C0" w:rsidRPr="00207BD4" w:rsidRDefault="00AE22C0" w:rsidP="002D7B78">
            <w:pPr>
              <w:pStyle w:val="TAH"/>
            </w:pPr>
            <w:r w:rsidRPr="00207BD4">
              <w:t>Reference</w:t>
            </w:r>
          </w:p>
        </w:tc>
      </w:tr>
      <w:tr w:rsidR="00AE22C0" w:rsidRPr="00207BD4" w14:paraId="3CF2ACDE" w14:textId="77777777" w:rsidTr="002D7B78">
        <w:trPr>
          <w:tblHeader/>
          <w:jc w:val="center"/>
          <w:trPrChange w:id="121"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22" w:author="Rohde &amp; Schwarz" w:date="2023-04-17T11:47:00Z">
              <w:tcPr>
                <w:tcW w:w="1778" w:type="dxa"/>
                <w:tcBorders>
                  <w:top w:val="single" w:sz="4" w:space="0" w:color="auto"/>
                  <w:left w:val="single" w:sz="4" w:space="0" w:color="auto"/>
                  <w:right w:val="single" w:sz="4" w:space="0" w:color="auto"/>
                </w:tcBorders>
              </w:tcPr>
            </w:tcPrChange>
          </w:tcPr>
          <w:p w14:paraId="12956ECC" w14:textId="77777777" w:rsidR="00AE22C0" w:rsidRPr="00207BD4" w:rsidRDefault="00AE22C0" w:rsidP="002D7B78">
            <w:pPr>
              <w:pStyle w:val="TAH"/>
              <w:jc w:val="left"/>
            </w:pPr>
            <w:r w:rsidRPr="00207BD4">
              <w:t>Status-Line</w:t>
            </w:r>
          </w:p>
        </w:tc>
        <w:tc>
          <w:tcPr>
            <w:tcW w:w="874" w:type="dxa"/>
            <w:tcBorders>
              <w:top w:val="single" w:sz="4" w:space="0" w:color="auto"/>
              <w:left w:val="single" w:sz="4" w:space="0" w:color="auto"/>
              <w:right w:val="single" w:sz="4" w:space="0" w:color="auto"/>
            </w:tcBorders>
            <w:tcPrChange w:id="123" w:author="Rohde &amp; Schwarz" w:date="2023-04-17T11:47:00Z">
              <w:tcPr>
                <w:tcW w:w="874" w:type="dxa"/>
                <w:tcBorders>
                  <w:top w:val="single" w:sz="4" w:space="0" w:color="auto"/>
                  <w:left w:val="single" w:sz="4" w:space="0" w:color="auto"/>
                  <w:right w:val="single" w:sz="4" w:space="0" w:color="auto"/>
                </w:tcBorders>
              </w:tcPr>
            </w:tcPrChange>
          </w:tcPr>
          <w:p w14:paraId="09C8537E"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124" w:author="Rohde &amp; Schwarz" w:date="2023-04-17T11:47:00Z">
              <w:tcPr>
                <w:tcW w:w="4796" w:type="dxa"/>
                <w:tcBorders>
                  <w:top w:val="single" w:sz="4" w:space="0" w:color="auto"/>
                  <w:left w:val="single" w:sz="4" w:space="0" w:color="auto"/>
                  <w:right w:val="single" w:sz="4" w:space="0" w:color="auto"/>
                </w:tcBorders>
              </w:tcPr>
            </w:tcPrChange>
          </w:tcPr>
          <w:p w14:paraId="6537B1E8" w14:textId="77777777" w:rsidR="00AE22C0" w:rsidRPr="00207BD4" w:rsidRDefault="00AE22C0" w:rsidP="002D7B78">
            <w:pPr>
              <w:pStyle w:val="TAH"/>
              <w:jc w:val="left"/>
            </w:pPr>
          </w:p>
        </w:tc>
        <w:tc>
          <w:tcPr>
            <w:tcW w:w="746" w:type="dxa"/>
            <w:tcBorders>
              <w:top w:val="single" w:sz="4" w:space="0" w:color="auto"/>
              <w:left w:val="single" w:sz="4" w:space="0" w:color="auto"/>
              <w:right w:val="single" w:sz="4" w:space="0" w:color="auto"/>
            </w:tcBorders>
            <w:tcPrChange w:id="125" w:author="Rohde &amp; Schwarz" w:date="2023-04-17T11:47:00Z">
              <w:tcPr>
                <w:tcW w:w="746" w:type="dxa"/>
                <w:tcBorders>
                  <w:top w:val="single" w:sz="4" w:space="0" w:color="auto"/>
                  <w:left w:val="single" w:sz="4" w:space="0" w:color="auto"/>
                  <w:right w:val="single" w:sz="4" w:space="0" w:color="auto"/>
                </w:tcBorders>
              </w:tcPr>
            </w:tcPrChange>
          </w:tcPr>
          <w:p w14:paraId="24B106C5"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126" w:author="Rohde &amp; Schwarz" w:date="2023-04-17T11:47:00Z">
              <w:tcPr>
                <w:tcW w:w="1440" w:type="dxa"/>
                <w:tcBorders>
                  <w:top w:val="single" w:sz="4" w:space="0" w:color="auto"/>
                  <w:left w:val="single" w:sz="4" w:space="0" w:color="auto"/>
                  <w:right w:val="single" w:sz="4" w:space="0" w:color="auto"/>
                </w:tcBorders>
              </w:tcPr>
            </w:tcPrChange>
          </w:tcPr>
          <w:p w14:paraId="365D8637" w14:textId="77777777" w:rsidR="00AE22C0" w:rsidRPr="00207BD4" w:rsidRDefault="00AE22C0" w:rsidP="002D7B78">
            <w:pPr>
              <w:pStyle w:val="TAH"/>
              <w:jc w:val="left"/>
              <w:rPr>
                <w:b w:val="0"/>
              </w:rPr>
            </w:pPr>
            <w:r w:rsidRPr="00207BD4">
              <w:rPr>
                <w:b w:val="0"/>
              </w:rPr>
              <w:t>RFC 3261 [15]</w:t>
            </w:r>
          </w:p>
        </w:tc>
      </w:tr>
      <w:tr w:rsidR="00AE22C0" w:rsidRPr="00207BD4" w14:paraId="645F0651" w14:textId="77777777" w:rsidTr="002D7B78">
        <w:trPr>
          <w:tblHeader/>
          <w:jc w:val="center"/>
          <w:trPrChange w:id="127" w:author="Rohde &amp; Schwarz" w:date="2023-04-17T11:47:00Z">
            <w:trPr>
              <w:tblHeader/>
              <w:jc w:val="center"/>
            </w:trPr>
          </w:trPrChange>
        </w:trPr>
        <w:tc>
          <w:tcPr>
            <w:tcW w:w="1777" w:type="dxa"/>
            <w:tcBorders>
              <w:left w:val="single" w:sz="4" w:space="0" w:color="auto"/>
              <w:right w:val="single" w:sz="4" w:space="0" w:color="auto"/>
            </w:tcBorders>
            <w:tcPrChange w:id="128" w:author="Rohde &amp; Schwarz" w:date="2023-04-17T11:47:00Z">
              <w:tcPr>
                <w:tcW w:w="1778" w:type="dxa"/>
                <w:tcBorders>
                  <w:left w:val="single" w:sz="4" w:space="0" w:color="auto"/>
                  <w:right w:val="single" w:sz="4" w:space="0" w:color="auto"/>
                </w:tcBorders>
              </w:tcPr>
            </w:tcPrChange>
          </w:tcPr>
          <w:p w14:paraId="44DEA607" w14:textId="77777777" w:rsidR="00AE22C0" w:rsidRPr="00207BD4" w:rsidRDefault="00AE22C0" w:rsidP="002D7B78">
            <w:pPr>
              <w:pStyle w:val="TAH"/>
              <w:jc w:val="left"/>
              <w:rPr>
                <w:b w:val="0"/>
              </w:rPr>
            </w:pPr>
            <w:r w:rsidRPr="00207BD4">
              <w:rPr>
                <w:b w:val="0"/>
              </w:rPr>
              <w:tab/>
              <w:t>SIP-Version</w:t>
            </w:r>
          </w:p>
        </w:tc>
        <w:tc>
          <w:tcPr>
            <w:tcW w:w="874" w:type="dxa"/>
            <w:tcBorders>
              <w:left w:val="single" w:sz="4" w:space="0" w:color="auto"/>
              <w:right w:val="single" w:sz="4" w:space="0" w:color="auto"/>
            </w:tcBorders>
            <w:tcPrChange w:id="129" w:author="Rohde &amp; Schwarz" w:date="2023-04-17T11:47:00Z">
              <w:tcPr>
                <w:tcW w:w="874" w:type="dxa"/>
                <w:tcBorders>
                  <w:left w:val="single" w:sz="4" w:space="0" w:color="auto"/>
                  <w:right w:val="single" w:sz="4" w:space="0" w:color="auto"/>
                </w:tcBorders>
              </w:tcPr>
            </w:tcPrChange>
          </w:tcPr>
          <w:p w14:paraId="2C942B2B"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130" w:author="Rohde &amp; Schwarz" w:date="2023-04-17T11:47:00Z">
              <w:tcPr>
                <w:tcW w:w="4796" w:type="dxa"/>
                <w:tcBorders>
                  <w:left w:val="single" w:sz="4" w:space="0" w:color="auto"/>
                  <w:right w:val="single" w:sz="4" w:space="0" w:color="auto"/>
                </w:tcBorders>
              </w:tcPr>
            </w:tcPrChange>
          </w:tcPr>
          <w:p w14:paraId="4B48D52E" w14:textId="77777777" w:rsidR="00AE22C0" w:rsidRPr="00207BD4" w:rsidRDefault="00AE22C0" w:rsidP="002D7B78">
            <w:pPr>
              <w:pStyle w:val="TAH"/>
              <w:jc w:val="left"/>
              <w:rPr>
                <w:b w:val="0"/>
              </w:rPr>
            </w:pPr>
            <w:r w:rsidRPr="00207BD4">
              <w:rPr>
                <w:b w:val="0"/>
                <w:i/>
              </w:rPr>
              <w:t>SIP/2.0</w:t>
            </w:r>
          </w:p>
        </w:tc>
        <w:tc>
          <w:tcPr>
            <w:tcW w:w="746" w:type="dxa"/>
            <w:tcBorders>
              <w:left w:val="single" w:sz="4" w:space="0" w:color="auto"/>
              <w:right w:val="single" w:sz="4" w:space="0" w:color="auto"/>
            </w:tcBorders>
            <w:tcPrChange w:id="131" w:author="Rohde &amp; Schwarz" w:date="2023-04-17T11:47:00Z">
              <w:tcPr>
                <w:tcW w:w="746" w:type="dxa"/>
                <w:tcBorders>
                  <w:left w:val="single" w:sz="4" w:space="0" w:color="auto"/>
                  <w:right w:val="single" w:sz="4" w:space="0" w:color="auto"/>
                </w:tcBorders>
              </w:tcPr>
            </w:tcPrChange>
          </w:tcPr>
          <w:p w14:paraId="44272745"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132" w:author="Rohde &amp; Schwarz" w:date="2023-04-17T11:47:00Z">
              <w:tcPr>
                <w:tcW w:w="1440" w:type="dxa"/>
                <w:tcBorders>
                  <w:left w:val="single" w:sz="4" w:space="0" w:color="auto"/>
                  <w:right w:val="single" w:sz="4" w:space="0" w:color="auto"/>
                </w:tcBorders>
              </w:tcPr>
            </w:tcPrChange>
          </w:tcPr>
          <w:p w14:paraId="2D1A4893" w14:textId="77777777" w:rsidR="00AE22C0" w:rsidRPr="00207BD4" w:rsidRDefault="00AE22C0" w:rsidP="002D7B78">
            <w:pPr>
              <w:pStyle w:val="TAH"/>
              <w:jc w:val="left"/>
              <w:rPr>
                <w:b w:val="0"/>
              </w:rPr>
            </w:pPr>
          </w:p>
        </w:tc>
      </w:tr>
      <w:tr w:rsidR="00AE22C0" w:rsidRPr="00207BD4" w14:paraId="25AA0947" w14:textId="77777777" w:rsidTr="002D7B78">
        <w:trPr>
          <w:tblHeader/>
          <w:jc w:val="center"/>
          <w:trPrChange w:id="133" w:author="Rohde &amp; Schwarz" w:date="2023-04-17T11:47:00Z">
            <w:trPr>
              <w:tblHeader/>
              <w:jc w:val="center"/>
            </w:trPr>
          </w:trPrChange>
        </w:trPr>
        <w:tc>
          <w:tcPr>
            <w:tcW w:w="1777" w:type="dxa"/>
            <w:tcBorders>
              <w:left w:val="single" w:sz="4" w:space="0" w:color="auto"/>
              <w:right w:val="single" w:sz="4" w:space="0" w:color="auto"/>
            </w:tcBorders>
            <w:tcPrChange w:id="134" w:author="Rohde &amp; Schwarz" w:date="2023-04-17T11:47:00Z">
              <w:tcPr>
                <w:tcW w:w="1778" w:type="dxa"/>
                <w:tcBorders>
                  <w:left w:val="single" w:sz="4" w:space="0" w:color="auto"/>
                  <w:right w:val="single" w:sz="4" w:space="0" w:color="auto"/>
                </w:tcBorders>
              </w:tcPr>
            </w:tcPrChange>
          </w:tcPr>
          <w:p w14:paraId="2C82463E" w14:textId="77777777" w:rsidR="00AE22C0" w:rsidRPr="00207BD4" w:rsidRDefault="00AE22C0" w:rsidP="002D7B78">
            <w:pPr>
              <w:pStyle w:val="TAH"/>
              <w:jc w:val="left"/>
              <w:rPr>
                <w:b w:val="0"/>
              </w:rPr>
            </w:pPr>
            <w:r w:rsidRPr="00207BD4">
              <w:rPr>
                <w:b w:val="0"/>
              </w:rPr>
              <w:tab/>
              <w:t>Status-Code</w:t>
            </w:r>
          </w:p>
        </w:tc>
        <w:tc>
          <w:tcPr>
            <w:tcW w:w="874" w:type="dxa"/>
            <w:tcBorders>
              <w:left w:val="single" w:sz="4" w:space="0" w:color="auto"/>
              <w:right w:val="single" w:sz="4" w:space="0" w:color="auto"/>
            </w:tcBorders>
            <w:tcPrChange w:id="135" w:author="Rohde &amp; Schwarz" w:date="2023-04-17T11:47:00Z">
              <w:tcPr>
                <w:tcW w:w="874" w:type="dxa"/>
                <w:tcBorders>
                  <w:left w:val="single" w:sz="4" w:space="0" w:color="auto"/>
                  <w:right w:val="single" w:sz="4" w:space="0" w:color="auto"/>
                </w:tcBorders>
              </w:tcPr>
            </w:tcPrChange>
          </w:tcPr>
          <w:p w14:paraId="1CCD72D2"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136" w:author="Rohde &amp; Schwarz" w:date="2023-04-17T11:47:00Z">
              <w:tcPr>
                <w:tcW w:w="4796" w:type="dxa"/>
                <w:tcBorders>
                  <w:left w:val="single" w:sz="4" w:space="0" w:color="auto"/>
                  <w:right w:val="single" w:sz="4" w:space="0" w:color="auto"/>
                </w:tcBorders>
              </w:tcPr>
            </w:tcPrChange>
          </w:tcPr>
          <w:p w14:paraId="10BAA1E8" w14:textId="77777777" w:rsidR="00AE22C0" w:rsidRPr="00207BD4" w:rsidRDefault="00AE22C0" w:rsidP="002D7B78">
            <w:pPr>
              <w:pStyle w:val="TAH"/>
              <w:jc w:val="left"/>
              <w:rPr>
                <w:b w:val="0"/>
              </w:rPr>
            </w:pPr>
            <w:r w:rsidRPr="00207BD4">
              <w:rPr>
                <w:b w:val="0"/>
                <w:i/>
              </w:rPr>
              <w:t>401</w:t>
            </w:r>
          </w:p>
        </w:tc>
        <w:tc>
          <w:tcPr>
            <w:tcW w:w="746" w:type="dxa"/>
            <w:tcBorders>
              <w:left w:val="single" w:sz="4" w:space="0" w:color="auto"/>
              <w:right w:val="single" w:sz="4" w:space="0" w:color="auto"/>
            </w:tcBorders>
            <w:tcPrChange w:id="137" w:author="Rohde &amp; Schwarz" w:date="2023-04-17T11:47:00Z">
              <w:tcPr>
                <w:tcW w:w="746" w:type="dxa"/>
                <w:tcBorders>
                  <w:left w:val="single" w:sz="4" w:space="0" w:color="auto"/>
                  <w:right w:val="single" w:sz="4" w:space="0" w:color="auto"/>
                </w:tcBorders>
              </w:tcPr>
            </w:tcPrChange>
          </w:tcPr>
          <w:p w14:paraId="62E1FCEC"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138" w:author="Rohde &amp; Schwarz" w:date="2023-04-17T11:47:00Z">
              <w:tcPr>
                <w:tcW w:w="1440" w:type="dxa"/>
                <w:tcBorders>
                  <w:left w:val="single" w:sz="4" w:space="0" w:color="auto"/>
                  <w:right w:val="single" w:sz="4" w:space="0" w:color="auto"/>
                </w:tcBorders>
              </w:tcPr>
            </w:tcPrChange>
          </w:tcPr>
          <w:p w14:paraId="12B0DA0E" w14:textId="77777777" w:rsidR="00AE22C0" w:rsidRPr="00207BD4" w:rsidRDefault="00AE22C0" w:rsidP="002D7B78">
            <w:pPr>
              <w:pStyle w:val="TAH"/>
              <w:jc w:val="left"/>
              <w:rPr>
                <w:b w:val="0"/>
              </w:rPr>
            </w:pPr>
          </w:p>
        </w:tc>
      </w:tr>
      <w:tr w:rsidR="00AE22C0" w:rsidRPr="00207BD4" w14:paraId="39A93A65" w14:textId="77777777" w:rsidTr="002D7B78">
        <w:trPr>
          <w:tblHeader/>
          <w:jc w:val="center"/>
          <w:trPrChange w:id="139" w:author="Rohde &amp; Schwarz" w:date="2023-04-17T11:47:00Z">
            <w:trPr>
              <w:tblHeader/>
              <w:jc w:val="center"/>
            </w:trPr>
          </w:trPrChange>
        </w:trPr>
        <w:tc>
          <w:tcPr>
            <w:tcW w:w="1777" w:type="dxa"/>
            <w:tcBorders>
              <w:left w:val="single" w:sz="4" w:space="0" w:color="auto"/>
              <w:bottom w:val="single" w:sz="4" w:space="0" w:color="auto"/>
              <w:right w:val="single" w:sz="4" w:space="0" w:color="auto"/>
            </w:tcBorders>
            <w:tcPrChange w:id="140" w:author="Rohde &amp; Schwarz" w:date="2023-04-17T11:47:00Z">
              <w:tcPr>
                <w:tcW w:w="1778" w:type="dxa"/>
                <w:tcBorders>
                  <w:left w:val="single" w:sz="4" w:space="0" w:color="auto"/>
                  <w:bottom w:val="single" w:sz="4" w:space="0" w:color="auto"/>
                  <w:right w:val="single" w:sz="4" w:space="0" w:color="auto"/>
                </w:tcBorders>
              </w:tcPr>
            </w:tcPrChange>
          </w:tcPr>
          <w:p w14:paraId="0732B97F" w14:textId="77777777" w:rsidR="00AE22C0" w:rsidRPr="00207BD4" w:rsidRDefault="00AE22C0" w:rsidP="002D7B78">
            <w:pPr>
              <w:pStyle w:val="TAH"/>
              <w:jc w:val="left"/>
              <w:rPr>
                <w:b w:val="0"/>
              </w:rPr>
            </w:pPr>
            <w:r w:rsidRPr="00207BD4">
              <w:rPr>
                <w:b w:val="0"/>
              </w:rPr>
              <w:tab/>
              <w:t>Reason-Phrase</w:t>
            </w:r>
          </w:p>
        </w:tc>
        <w:tc>
          <w:tcPr>
            <w:tcW w:w="874" w:type="dxa"/>
            <w:tcBorders>
              <w:left w:val="single" w:sz="4" w:space="0" w:color="auto"/>
              <w:bottom w:val="single" w:sz="4" w:space="0" w:color="auto"/>
              <w:right w:val="single" w:sz="4" w:space="0" w:color="auto"/>
            </w:tcBorders>
            <w:tcPrChange w:id="141" w:author="Rohde &amp; Schwarz" w:date="2023-04-17T11:47:00Z">
              <w:tcPr>
                <w:tcW w:w="874" w:type="dxa"/>
                <w:tcBorders>
                  <w:left w:val="single" w:sz="4" w:space="0" w:color="auto"/>
                  <w:bottom w:val="single" w:sz="4" w:space="0" w:color="auto"/>
                  <w:right w:val="single" w:sz="4" w:space="0" w:color="auto"/>
                </w:tcBorders>
              </w:tcPr>
            </w:tcPrChange>
          </w:tcPr>
          <w:p w14:paraId="4002E24D"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42" w:author="Rohde &amp; Schwarz" w:date="2023-04-17T11:47:00Z">
              <w:tcPr>
                <w:tcW w:w="4796" w:type="dxa"/>
                <w:tcBorders>
                  <w:left w:val="single" w:sz="4" w:space="0" w:color="auto"/>
                  <w:bottom w:val="single" w:sz="4" w:space="0" w:color="auto"/>
                  <w:right w:val="single" w:sz="4" w:space="0" w:color="auto"/>
                </w:tcBorders>
              </w:tcPr>
            </w:tcPrChange>
          </w:tcPr>
          <w:p w14:paraId="49B08168" w14:textId="77777777" w:rsidR="00AE22C0" w:rsidRPr="00207BD4" w:rsidRDefault="00AE22C0" w:rsidP="002D7B78">
            <w:pPr>
              <w:pStyle w:val="TAH"/>
              <w:jc w:val="left"/>
              <w:rPr>
                <w:b w:val="0"/>
              </w:rPr>
            </w:pPr>
            <w:r w:rsidRPr="00207BD4">
              <w:rPr>
                <w:b w:val="0"/>
                <w:i/>
              </w:rPr>
              <w:t>Unauthorized</w:t>
            </w:r>
          </w:p>
        </w:tc>
        <w:tc>
          <w:tcPr>
            <w:tcW w:w="746" w:type="dxa"/>
            <w:tcBorders>
              <w:left w:val="single" w:sz="4" w:space="0" w:color="auto"/>
              <w:bottom w:val="single" w:sz="4" w:space="0" w:color="auto"/>
              <w:right w:val="single" w:sz="4" w:space="0" w:color="auto"/>
            </w:tcBorders>
            <w:tcPrChange w:id="143" w:author="Rohde &amp; Schwarz" w:date="2023-04-17T11:47:00Z">
              <w:tcPr>
                <w:tcW w:w="746" w:type="dxa"/>
                <w:tcBorders>
                  <w:left w:val="single" w:sz="4" w:space="0" w:color="auto"/>
                  <w:bottom w:val="single" w:sz="4" w:space="0" w:color="auto"/>
                  <w:right w:val="single" w:sz="4" w:space="0" w:color="auto"/>
                </w:tcBorders>
              </w:tcPr>
            </w:tcPrChange>
          </w:tcPr>
          <w:p w14:paraId="13616008"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44" w:author="Rohde &amp; Schwarz" w:date="2023-04-17T11:47:00Z">
              <w:tcPr>
                <w:tcW w:w="1440" w:type="dxa"/>
                <w:tcBorders>
                  <w:left w:val="single" w:sz="4" w:space="0" w:color="auto"/>
                  <w:bottom w:val="single" w:sz="4" w:space="0" w:color="auto"/>
                  <w:right w:val="single" w:sz="4" w:space="0" w:color="auto"/>
                </w:tcBorders>
              </w:tcPr>
            </w:tcPrChange>
          </w:tcPr>
          <w:p w14:paraId="19ADBFF1" w14:textId="77777777" w:rsidR="00AE22C0" w:rsidRPr="00207BD4" w:rsidRDefault="00AE22C0" w:rsidP="002D7B78">
            <w:pPr>
              <w:pStyle w:val="TAH"/>
              <w:jc w:val="left"/>
              <w:rPr>
                <w:b w:val="0"/>
              </w:rPr>
            </w:pPr>
          </w:p>
        </w:tc>
      </w:tr>
      <w:tr w:rsidR="00AE22C0" w:rsidRPr="00207BD4" w14:paraId="41259A0F" w14:textId="77777777" w:rsidTr="002D7B78">
        <w:trPr>
          <w:tblHeader/>
          <w:jc w:val="center"/>
          <w:trPrChange w:id="145"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46" w:author="Rohde &amp; Schwarz" w:date="2023-04-17T11:47:00Z">
              <w:tcPr>
                <w:tcW w:w="1778" w:type="dxa"/>
                <w:tcBorders>
                  <w:top w:val="single" w:sz="4" w:space="0" w:color="auto"/>
                  <w:left w:val="single" w:sz="4" w:space="0" w:color="auto"/>
                  <w:right w:val="single" w:sz="4" w:space="0" w:color="auto"/>
                </w:tcBorders>
              </w:tcPr>
            </w:tcPrChange>
          </w:tcPr>
          <w:p w14:paraId="2C321739" w14:textId="77777777" w:rsidR="00AE22C0" w:rsidRPr="00207BD4" w:rsidRDefault="00AE22C0" w:rsidP="002D7B78">
            <w:pPr>
              <w:pStyle w:val="TAH"/>
              <w:jc w:val="left"/>
            </w:pPr>
            <w:r w:rsidRPr="00207BD4">
              <w:t>Via</w:t>
            </w:r>
          </w:p>
        </w:tc>
        <w:tc>
          <w:tcPr>
            <w:tcW w:w="874" w:type="dxa"/>
            <w:tcBorders>
              <w:top w:val="single" w:sz="4" w:space="0" w:color="auto"/>
              <w:left w:val="single" w:sz="4" w:space="0" w:color="auto"/>
              <w:right w:val="single" w:sz="4" w:space="0" w:color="auto"/>
            </w:tcBorders>
            <w:tcPrChange w:id="147" w:author="Rohde &amp; Schwarz" w:date="2023-04-17T11:47:00Z">
              <w:tcPr>
                <w:tcW w:w="874" w:type="dxa"/>
                <w:tcBorders>
                  <w:top w:val="single" w:sz="4" w:space="0" w:color="auto"/>
                  <w:left w:val="single" w:sz="4" w:space="0" w:color="auto"/>
                  <w:right w:val="single" w:sz="4" w:space="0" w:color="auto"/>
                </w:tcBorders>
              </w:tcPr>
            </w:tcPrChange>
          </w:tcPr>
          <w:p w14:paraId="18B1BA14"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148" w:author="Rohde &amp; Schwarz" w:date="2023-04-17T11:47:00Z">
              <w:tcPr>
                <w:tcW w:w="4796" w:type="dxa"/>
                <w:tcBorders>
                  <w:top w:val="single" w:sz="4" w:space="0" w:color="auto"/>
                  <w:left w:val="single" w:sz="4" w:space="0" w:color="auto"/>
                  <w:right w:val="single" w:sz="4" w:space="0" w:color="auto"/>
                </w:tcBorders>
              </w:tcPr>
            </w:tcPrChange>
          </w:tcPr>
          <w:p w14:paraId="753C58F8"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49" w:author="Rohde &amp; Schwarz" w:date="2023-04-17T11:47:00Z">
              <w:tcPr>
                <w:tcW w:w="746" w:type="dxa"/>
                <w:tcBorders>
                  <w:top w:val="single" w:sz="4" w:space="0" w:color="auto"/>
                  <w:left w:val="single" w:sz="4" w:space="0" w:color="auto"/>
                  <w:right w:val="single" w:sz="4" w:space="0" w:color="auto"/>
                </w:tcBorders>
              </w:tcPr>
            </w:tcPrChange>
          </w:tcPr>
          <w:p w14:paraId="272E1BC7"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150" w:author="Rohde &amp; Schwarz" w:date="2023-04-17T11:47:00Z">
              <w:tcPr>
                <w:tcW w:w="1440" w:type="dxa"/>
                <w:tcBorders>
                  <w:top w:val="single" w:sz="4" w:space="0" w:color="auto"/>
                  <w:left w:val="single" w:sz="4" w:space="0" w:color="auto"/>
                  <w:right w:val="single" w:sz="4" w:space="0" w:color="auto"/>
                </w:tcBorders>
              </w:tcPr>
            </w:tcPrChange>
          </w:tcPr>
          <w:p w14:paraId="2EEC7A89" w14:textId="77777777" w:rsidR="00AE22C0" w:rsidRPr="00207BD4" w:rsidRDefault="00AE22C0" w:rsidP="002D7B78">
            <w:pPr>
              <w:pStyle w:val="TAH"/>
              <w:jc w:val="left"/>
              <w:rPr>
                <w:b w:val="0"/>
              </w:rPr>
            </w:pPr>
            <w:r w:rsidRPr="00207BD4">
              <w:rPr>
                <w:b w:val="0"/>
              </w:rPr>
              <w:t>RFC 3261 [15]</w:t>
            </w:r>
          </w:p>
        </w:tc>
      </w:tr>
      <w:tr w:rsidR="00AE22C0" w:rsidRPr="00207BD4" w14:paraId="461EC7B3" w14:textId="77777777" w:rsidTr="002D7B78">
        <w:trPr>
          <w:jc w:val="center"/>
          <w:trPrChange w:id="15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52" w:author="Rohde &amp; Schwarz" w:date="2023-04-17T11:47:00Z">
              <w:tcPr>
                <w:tcW w:w="1778" w:type="dxa"/>
                <w:tcBorders>
                  <w:left w:val="single" w:sz="4" w:space="0" w:color="auto"/>
                  <w:bottom w:val="single" w:sz="4" w:space="0" w:color="auto"/>
                  <w:right w:val="single" w:sz="4" w:space="0" w:color="auto"/>
                </w:tcBorders>
              </w:tcPr>
            </w:tcPrChange>
          </w:tcPr>
          <w:p w14:paraId="5A940571" w14:textId="77777777" w:rsidR="00AE22C0" w:rsidRPr="00207BD4" w:rsidRDefault="00AE22C0" w:rsidP="002D7B78">
            <w:pPr>
              <w:pStyle w:val="TAH"/>
              <w:jc w:val="left"/>
              <w:rPr>
                <w:b w:val="0"/>
              </w:rPr>
            </w:pPr>
            <w:r w:rsidRPr="00207BD4">
              <w:rPr>
                <w:b w:val="0"/>
              </w:rPr>
              <w:tab/>
              <w:t>via-</w:t>
            </w:r>
            <w:proofErr w:type="spellStart"/>
            <w:r w:rsidRPr="00207BD4">
              <w:rPr>
                <w:b w:val="0"/>
              </w:rPr>
              <w:t>parm</w:t>
            </w:r>
            <w:proofErr w:type="spellEnd"/>
          </w:p>
        </w:tc>
        <w:tc>
          <w:tcPr>
            <w:tcW w:w="874" w:type="dxa"/>
            <w:tcBorders>
              <w:left w:val="single" w:sz="4" w:space="0" w:color="auto"/>
              <w:bottom w:val="single" w:sz="4" w:space="0" w:color="auto"/>
              <w:right w:val="single" w:sz="4" w:space="0" w:color="auto"/>
            </w:tcBorders>
            <w:tcPrChange w:id="153" w:author="Rohde &amp; Schwarz" w:date="2023-04-17T11:47:00Z">
              <w:tcPr>
                <w:tcW w:w="874" w:type="dxa"/>
                <w:tcBorders>
                  <w:left w:val="single" w:sz="4" w:space="0" w:color="auto"/>
                  <w:bottom w:val="single" w:sz="4" w:space="0" w:color="auto"/>
                  <w:right w:val="single" w:sz="4" w:space="0" w:color="auto"/>
                </w:tcBorders>
              </w:tcPr>
            </w:tcPrChange>
          </w:tcPr>
          <w:p w14:paraId="7BA1B1A4"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54" w:author="Rohde &amp; Schwarz" w:date="2023-04-17T11:47:00Z">
              <w:tcPr>
                <w:tcW w:w="4796" w:type="dxa"/>
                <w:tcBorders>
                  <w:left w:val="single" w:sz="4" w:space="0" w:color="auto"/>
                  <w:bottom w:val="single" w:sz="4" w:space="0" w:color="auto"/>
                  <w:right w:val="single" w:sz="4" w:space="0" w:color="auto"/>
                </w:tcBorders>
              </w:tcPr>
            </w:tcPrChange>
          </w:tcPr>
          <w:p w14:paraId="0528C882"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bottom w:val="single" w:sz="4" w:space="0" w:color="auto"/>
              <w:right w:val="single" w:sz="4" w:space="0" w:color="auto"/>
            </w:tcBorders>
            <w:tcPrChange w:id="155" w:author="Rohde &amp; Schwarz" w:date="2023-04-17T11:47:00Z">
              <w:tcPr>
                <w:tcW w:w="746" w:type="dxa"/>
                <w:tcBorders>
                  <w:left w:val="single" w:sz="4" w:space="0" w:color="auto"/>
                  <w:bottom w:val="single" w:sz="4" w:space="0" w:color="auto"/>
                  <w:right w:val="single" w:sz="4" w:space="0" w:color="auto"/>
                </w:tcBorders>
              </w:tcPr>
            </w:tcPrChange>
          </w:tcPr>
          <w:p w14:paraId="08A0D44F"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56" w:author="Rohde &amp; Schwarz" w:date="2023-04-17T11:47:00Z">
              <w:tcPr>
                <w:tcW w:w="1440" w:type="dxa"/>
                <w:tcBorders>
                  <w:left w:val="single" w:sz="4" w:space="0" w:color="auto"/>
                  <w:bottom w:val="single" w:sz="4" w:space="0" w:color="auto"/>
                  <w:right w:val="single" w:sz="4" w:space="0" w:color="auto"/>
                </w:tcBorders>
              </w:tcPr>
            </w:tcPrChange>
          </w:tcPr>
          <w:p w14:paraId="1CFD8D34" w14:textId="77777777" w:rsidR="00AE22C0" w:rsidRPr="00207BD4" w:rsidRDefault="00AE22C0" w:rsidP="002D7B78">
            <w:pPr>
              <w:pStyle w:val="TAH"/>
              <w:jc w:val="left"/>
              <w:rPr>
                <w:b w:val="0"/>
              </w:rPr>
            </w:pPr>
          </w:p>
        </w:tc>
      </w:tr>
      <w:tr w:rsidR="00AE22C0" w:rsidRPr="00207BD4" w14:paraId="7550F218" w14:textId="77777777" w:rsidTr="002D7B78">
        <w:trPr>
          <w:jc w:val="center"/>
          <w:trPrChange w:id="15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58" w:author="Rohde &amp; Schwarz" w:date="2023-04-17T11:47:00Z">
              <w:tcPr>
                <w:tcW w:w="1778" w:type="dxa"/>
                <w:tcBorders>
                  <w:top w:val="single" w:sz="4" w:space="0" w:color="auto"/>
                  <w:left w:val="single" w:sz="4" w:space="0" w:color="auto"/>
                  <w:right w:val="single" w:sz="4" w:space="0" w:color="auto"/>
                </w:tcBorders>
              </w:tcPr>
            </w:tcPrChange>
          </w:tcPr>
          <w:p w14:paraId="25E006A1" w14:textId="77777777" w:rsidR="00AE22C0" w:rsidRPr="00207BD4" w:rsidRDefault="00AE22C0" w:rsidP="002D7B78">
            <w:pPr>
              <w:pStyle w:val="TAH"/>
              <w:jc w:val="left"/>
            </w:pPr>
            <w:r w:rsidRPr="00207BD4">
              <w:t>To</w:t>
            </w:r>
          </w:p>
        </w:tc>
        <w:tc>
          <w:tcPr>
            <w:tcW w:w="874" w:type="dxa"/>
            <w:tcBorders>
              <w:top w:val="single" w:sz="4" w:space="0" w:color="auto"/>
              <w:left w:val="single" w:sz="4" w:space="0" w:color="auto"/>
              <w:right w:val="single" w:sz="4" w:space="0" w:color="auto"/>
            </w:tcBorders>
            <w:tcPrChange w:id="159" w:author="Rohde &amp; Schwarz" w:date="2023-04-17T11:47:00Z">
              <w:tcPr>
                <w:tcW w:w="874" w:type="dxa"/>
                <w:tcBorders>
                  <w:top w:val="single" w:sz="4" w:space="0" w:color="auto"/>
                  <w:left w:val="single" w:sz="4" w:space="0" w:color="auto"/>
                  <w:right w:val="single" w:sz="4" w:space="0" w:color="auto"/>
                </w:tcBorders>
              </w:tcPr>
            </w:tcPrChange>
          </w:tcPr>
          <w:p w14:paraId="1E6B17D8"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160" w:author="Rohde &amp; Schwarz" w:date="2023-04-17T11:47:00Z">
              <w:tcPr>
                <w:tcW w:w="4796" w:type="dxa"/>
                <w:tcBorders>
                  <w:top w:val="single" w:sz="4" w:space="0" w:color="auto"/>
                  <w:left w:val="single" w:sz="4" w:space="0" w:color="auto"/>
                  <w:right w:val="single" w:sz="4" w:space="0" w:color="auto"/>
                </w:tcBorders>
              </w:tcPr>
            </w:tcPrChange>
          </w:tcPr>
          <w:p w14:paraId="0D7E8CA4"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61" w:author="Rohde &amp; Schwarz" w:date="2023-04-17T11:47:00Z">
              <w:tcPr>
                <w:tcW w:w="746" w:type="dxa"/>
                <w:tcBorders>
                  <w:top w:val="single" w:sz="4" w:space="0" w:color="auto"/>
                  <w:left w:val="single" w:sz="4" w:space="0" w:color="auto"/>
                  <w:right w:val="single" w:sz="4" w:space="0" w:color="auto"/>
                </w:tcBorders>
              </w:tcPr>
            </w:tcPrChange>
          </w:tcPr>
          <w:p w14:paraId="4AE63AE1"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162" w:author="Rohde &amp; Schwarz" w:date="2023-04-17T11:47:00Z">
              <w:tcPr>
                <w:tcW w:w="1440" w:type="dxa"/>
                <w:tcBorders>
                  <w:top w:val="single" w:sz="4" w:space="0" w:color="auto"/>
                  <w:left w:val="single" w:sz="4" w:space="0" w:color="auto"/>
                  <w:right w:val="single" w:sz="4" w:space="0" w:color="auto"/>
                </w:tcBorders>
              </w:tcPr>
            </w:tcPrChange>
          </w:tcPr>
          <w:p w14:paraId="7D6DB8A1" w14:textId="77777777" w:rsidR="00AE22C0" w:rsidRPr="00207BD4" w:rsidRDefault="00AE22C0" w:rsidP="002D7B78">
            <w:pPr>
              <w:pStyle w:val="TAH"/>
              <w:jc w:val="left"/>
              <w:rPr>
                <w:b w:val="0"/>
              </w:rPr>
            </w:pPr>
            <w:r w:rsidRPr="00207BD4">
              <w:rPr>
                <w:b w:val="0"/>
              </w:rPr>
              <w:t>RFC 3261 [15]</w:t>
            </w:r>
          </w:p>
        </w:tc>
      </w:tr>
      <w:tr w:rsidR="00AE22C0" w:rsidRPr="00207BD4" w14:paraId="2AA80E16" w14:textId="77777777" w:rsidTr="002D7B78">
        <w:trPr>
          <w:jc w:val="center"/>
          <w:trPrChange w:id="163" w:author="Rohde &amp; Schwarz" w:date="2023-04-17T11:47:00Z">
            <w:trPr>
              <w:jc w:val="center"/>
            </w:trPr>
          </w:trPrChange>
        </w:trPr>
        <w:tc>
          <w:tcPr>
            <w:tcW w:w="1777" w:type="dxa"/>
            <w:tcBorders>
              <w:left w:val="single" w:sz="4" w:space="0" w:color="auto"/>
              <w:right w:val="single" w:sz="4" w:space="0" w:color="auto"/>
            </w:tcBorders>
            <w:tcPrChange w:id="164" w:author="Rohde &amp; Schwarz" w:date="2023-04-17T11:47:00Z">
              <w:tcPr>
                <w:tcW w:w="1778" w:type="dxa"/>
                <w:tcBorders>
                  <w:left w:val="single" w:sz="4" w:space="0" w:color="auto"/>
                  <w:right w:val="single" w:sz="4" w:space="0" w:color="auto"/>
                </w:tcBorders>
              </w:tcPr>
            </w:tcPrChange>
          </w:tcPr>
          <w:p w14:paraId="3D647B6E" w14:textId="77777777" w:rsidR="00AE22C0" w:rsidRPr="00207BD4" w:rsidRDefault="00AE22C0" w:rsidP="002D7B78">
            <w:pPr>
              <w:pStyle w:val="TAH"/>
              <w:jc w:val="left"/>
              <w:rPr>
                <w:b w:val="0"/>
              </w:rPr>
            </w:pPr>
            <w:r w:rsidRPr="00207BD4">
              <w:rPr>
                <w:b w:val="0"/>
              </w:rPr>
              <w:tab/>
            </w:r>
            <w:proofErr w:type="spellStart"/>
            <w:r w:rsidRPr="00207BD4">
              <w:rPr>
                <w:b w:val="0"/>
              </w:rPr>
              <w:t>addr</w:t>
            </w:r>
            <w:proofErr w:type="spellEnd"/>
            <w:r w:rsidRPr="00207BD4">
              <w:rPr>
                <w:b w:val="0"/>
              </w:rPr>
              <w:t>-spec</w:t>
            </w:r>
          </w:p>
        </w:tc>
        <w:tc>
          <w:tcPr>
            <w:tcW w:w="874" w:type="dxa"/>
            <w:tcBorders>
              <w:left w:val="single" w:sz="4" w:space="0" w:color="auto"/>
              <w:right w:val="single" w:sz="4" w:space="0" w:color="auto"/>
            </w:tcBorders>
            <w:tcPrChange w:id="165" w:author="Rohde &amp; Schwarz" w:date="2023-04-17T11:47:00Z">
              <w:tcPr>
                <w:tcW w:w="874" w:type="dxa"/>
                <w:tcBorders>
                  <w:left w:val="single" w:sz="4" w:space="0" w:color="auto"/>
                  <w:right w:val="single" w:sz="4" w:space="0" w:color="auto"/>
                </w:tcBorders>
              </w:tcPr>
            </w:tcPrChange>
          </w:tcPr>
          <w:p w14:paraId="52DFF66A"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166" w:author="Rohde &amp; Schwarz" w:date="2023-04-17T11:47:00Z">
              <w:tcPr>
                <w:tcW w:w="4796" w:type="dxa"/>
                <w:tcBorders>
                  <w:left w:val="single" w:sz="4" w:space="0" w:color="auto"/>
                  <w:right w:val="single" w:sz="4" w:space="0" w:color="auto"/>
                </w:tcBorders>
              </w:tcPr>
            </w:tcPrChange>
          </w:tcPr>
          <w:p w14:paraId="74FD16F9"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right w:val="single" w:sz="4" w:space="0" w:color="auto"/>
            </w:tcBorders>
            <w:tcPrChange w:id="167" w:author="Rohde &amp; Schwarz" w:date="2023-04-17T11:47:00Z">
              <w:tcPr>
                <w:tcW w:w="746" w:type="dxa"/>
                <w:tcBorders>
                  <w:left w:val="single" w:sz="4" w:space="0" w:color="auto"/>
                  <w:right w:val="single" w:sz="4" w:space="0" w:color="auto"/>
                </w:tcBorders>
              </w:tcPr>
            </w:tcPrChange>
          </w:tcPr>
          <w:p w14:paraId="2C673FD3"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168" w:author="Rohde &amp; Schwarz" w:date="2023-04-17T11:47:00Z">
              <w:tcPr>
                <w:tcW w:w="1440" w:type="dxa"/>
                <w:tcBorders>
                  <w:left w:val="single" w:sz="4" w:space="0" w:color="auto"/>
                  <w:right w:val="single" w:sz="4" w:space="0" w:color="auto"/>
                </w:tcBorders>
              </w:tcPr>
            </w:tcPrChange>
          </w:tcPr>
          <w:p w14:paraId="100854C0" w14:textId="77777777" w:rsidR="00AE22C0" w:rsidRPr="00207BD4" w:rsidRDefault="00AE22C0" w:rsidP="002D7B78">
            <w:pPr>
              <w:pStyle w:val="TAH"/>
              <w:jc w:val="left"/>
              <w:rPr>
                <w:b w:val="0"/>
              </w:rPr>
            </w:pPr>
          </w:p>
        </w:tc>
      </w:tr>
      <w:tr w:rsidR="00AE22C0" w:rsidRPr="00207BD4" w14:paraId="4858C5AA" w14:textId="77777777" w:rsidTr="002D7B78">
        <w:trPr>
          <w:jc w:val="center"/>
          <w:trPrChange w:id="16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70" w:author="Rohde &amp; Schwarz" w:date="2023-04-17T11:47:00Z">
              <w:tcPr>
                <w:tcW w:w="1778" w:type="dxa"/>
                <w:tcBorders>
                  <w:left w:val="single" w:sz="4" w:space="0" w:color="auto"/>
                  <w:bottom w:val="single" w:sz="4" w:space="0" w:color="auto"/>
                  <w:right w:val="single" w:sz="4" w:space="0" w:color="auto"/>
                </w:tcBorders>
              </w:tcPr>
            </w:tcPrChange>
          </w:tcPr>
          <w:p w14:paraId="0C312EA6" w14:textId="77777777" w:rsidR="00AE22C0" w:rsidRPr="00207BD4" w:rsidRDefault="00AE22C0" w:rsidP="002D7B78">
            <w:pPr>
              <w:pStyle w:val="TAH"/>
              <w:jc w:val="left"/>
              <w:rPr>
                <w:b w:val="0"/>
              </w:rPr>
            </w:pPr>
            <w:r w:rsidRPr="00207BD4">
              <w:rPr>
                <w:b w:val="0"/>
              </w:rPr>
              <w:tab/>
              <w:t>tag</w:t>
            </w:r>
          </w:p>
        </w:tc>
        <w:tc>
          <w:tcPr>
            <w:tcW w:w="874" w:type="dxa"/>
            <w:tcBorders>
              <w:left w:val="single" w:sz="4" w:space="0" w:color="auto"/>
              <w:bottom w:val="single" w:sz="4" w:space="0" w:color="auto"/>
              <w:right w:val="single" w:sz="4" w:space="0" w:color="auto"/>
            </w:tcBorders>
            <w:tcPrChange w:id="171" w:author="Rohde &amp; Schwarz" w:date="2023-04-17T11:47:00Z">
              <w:tcPr>
                <w:tcW w:w="874" w:type="dxa"/>
                <w:tcBorders>
                  <w:left w:val="single" w:sz="4" w:space="0" w:color="auto"/>
                  <w:bottom w:val="single" w:sz="4" w:space="0" w:color="auto"/>
                  <w:right w:val="single" w:sz="4" w:space="0" w:color="auto"/>
                </w:tcBorders>
              </w:tcPr>
            </w:tcPrChange>
          </w:tcPr>
          <w:p w14:paraId="55D742D0"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72" w:author="Rohde &amp; Schwarz" w:date="2023-04-17T11:47:00Z">
              <w:tcPr>
                <w:tcW w:w="4796" w:type="dxa"/>
                <w:tcBorders>
                  <w:left w:val="single" w:sz="4" w:space="0" w:color="auto"/>
                  <w:bottom w:val="single" w:sz="4" w:space="0" w:color="auto"/>
                  <w:right w:val="single" w:sz="4" w:space="0" w:color="auto"/>
                </w:tcBorders>
              </w:tcPr>
            </w:tcPrChange>
          </w:tcPr>
          <w:p w14:paraId="3E2AFB5B" w14:textId="77777777" w:rsidR="00AE22C0" w:rsidRPr="00207BD4" w:rsidRDefault="00AE22C0" w:rsidP="002D7B78">
            <w:pPr>
              <w:pStyle w:val="TAH"/>
              <w:jc w:val="left"/>
              <w:rPr>
                <w:b w:val="0"/>
              </w:rPr>
            </w:pPr>
            <w:r w:rsidRPr="00207BD4">
              <w:rPr>
                <w:b w:val="0"/>
              </w:rPr>
              <w:t>common to-tag (register)</w:t>
            </w:r>
          </w:p>
        </w:tc>
        <w:tc>
          <w:tcPr>
            <w:tcW w:w="746" w:type="dxa"/>
            <w:tcBorders>
              <w:left w:val="single" w:sz="4" w:space="0" w:color="auto"/>
              <w:bottom w:val="single" w:sz="4" w:space="0" w:color="auto"/>
              <w:right w:val="single" w:sz="4" w:space="0" w:color="auto"/>
            </w:tcBorders>
            <w:tcPrChange w:id="173" w:author="Rohde &amp; Schwarz" w:date="2023-04-17T11:47:00Z">
              <w:tcPr>
                <w:tcW w:w="746" w:type="dxa"/>
                <w:tcBorders>
                  <w:left w:val="single" w:sz="4" w:space="0" w:color="auto"/>
                  <w:bottom w:val="single" w:sz="4" w:space="0" w:color="auto"/>
                  <w:right w:val="single" w:sz="4" w:space="0" w:color="auto"/>
                </w:tcBorders>
              </w:tcPr>
            </w:tcPrChange>
          </w:tcPr>
          <w:p w14:paraId="11F9AB14"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74" w:author="Rohde &amp; Schwarz" w:date="2023-04-17T11:47:00Z">
              <w:tcPr>
                <w:tcW w:w="1440" w:type="dxa"/>
                <w:tcBorders>
                  <w:left w:val="single" w:sz="4" w:space="0" w:color="auto"/>
                  <w:bottom w:val="single" w:sz="4" w:space="0" w:color="auto"/>
                  <w:right w:val="single" w:sz="4" w:space="0" w:color="auto"/>
                </w:tcBorders>
              </w:tcPr>
            </w:tcPrChange>
          </w:tcPr>
          <w:p w14:paraId="3224C9A6" w14:textId="77777777" w:rsidR="00AE22C0" w:rsidRPr="00207BD4" w:rsidRDefault="00AE22C0" w:rsidP="002D7B78">
            <w:pPr>
              <w:pStyle w:val="TAH"/>
              <w:jc w:val="left"/>
              <w:rPr>
                <w:b w:val="0"/>
              </w:rPr>
            </w:pPr>
          </w:p>
        </w:tc>
      </w:tr>
      <w:tr w:rsidR="00AE22C0" w:rsidRPr="00207BD4" w14:paraId="645B5A0E" w14:textId="77777777" w:rsidTr="002D7B78">
        <w:trPr>
          <w:jc w:val="center"/>
          <w:trPrChange w:id="175"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76" w:author="Rohde &amp; Schwarz" w:date="2023-04-17T11:47:00Z">
              <w:tcPr>
                <w:tcW w:w="1778" w:type="dxa"/>
                <w:tcBorders>
                  <w:top w:val="single" w:sz="4" w:space="0" w:color="auto"/>
                  <w:left w:val="single" w:sz="4" w:space="0" w:color="auto"/>
                  <w:right w:val="single" w:sz="4" w:space="0" w:color="auto"/>
                </w:tcBorders>
              </w:tcPr>
            </w:tcPrChange>
          </w:tcPr>
          <w:p w14:paraId="10A3D4DD" w14:textId="77777777" w:rsidR="00AE22C0" w:rsidRPr="00207BD4" w:rsidRDefault="00AE22C0" w:rsidP="002D7B78">
            <w:pPr>
              <w:pStyle w:val="TAH"/>
              <w:jc w:val="left"/>
            </w:pPr>
            <w:r w:rsidRPr="00207BD4">
              <w:t>From</w:t>
            </w:r>
          </w:p>
        </w:tc>
        <w:tc>
          <w:tcPr>
            <w:tcW w:w="874" w:type="dxa"/>
            <w:tcBorders>
              <w:top w:val="single" w:sz="4" w:space="0" w:color="auto"/>
              <w:left w:val="single" w:sz="4" w:space="0" w:color="auto"/>
              <w:right w:val="single" w:sz="4" w:space="0" w:color="auto"/>
            </w:tcBorders>
            <w:tcPrChange w:id="177" w:author="Rohde &amp; Schwarz" w:date="2023-04-17T11:47:00Z">
              <w:tcPr>
                <w:tcW w:w="874" w:type="dxa"/>
                <w:tcBorders>
                  <w:top w:val="single" w:sz="4" w:space="0" w:color="auto"/>
                  <w:left w:val="single" w:sz="4" w:space="0" w:color="auto"/>
                  <w:right w:val="single" w:sz="4" w:space="0" w:color="auto"/>
                </w:tcBorders>
              </w:tcPr>
            </w:tcPrChange>
          </w:tcPr>
          <w:p w14:paraId="7829EE69"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178" w:author="Rohde &amp; Schwarz" w:date="2023-04-17T11:47:00Z">
              <w:tcPr>
                <w:tcW w:w="4796" w:type="dxa"/>
                <w:tcBorders>
                  <w:top w:val="single" w:sz="4" w:space="0" w:color="auto"/>
                  <w:left w:val="single" w:sz="4" w:space="0" w:color="auto"/>
                  <w:right w:val="single" w:sz="4" w:space="0" w:color="auto"/>
                </w:tcBorders>
              </w:tcPr>
            </w:tcPrChange>
          </w:tcPr>
          <w:p w14:paraId="7BAC20F6"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79" w:author="Rohde &amp; Schwarz" w:date="2023-04-17T11:47:00Z">
              <w:tcPr>
                <w:tcW w:w="746" w:type="dxa"/>
                <w:tcBorders>
                  <w:top w:val="single" w:sz="4" w:space="0" w:color="auto"/>
                  <w:left w:val="single" w:sz="4" w:space="0" w:color="auto"/>
                  <w:right w:val="single" w:sz="4" w:space="0" w:color="auto"/>
                </w:tcBorders>
              </w:tcPr>
            </w:tcPrChange>
          </w:tcPr>
          <w:p w14:paraId="15797016"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180" w:author="Rohde &amp; Schwarz" w:date="2023-04-17T11:47:00Z">
              <w:tcPr>
                <w:tcW w:w="1440" w:type="dxa"/>
                <w:tcBorders>
                  <w:top w:val="single" w:sz="4" w:space="0" w:color="auto"/>
                  <w:left w:val="single" w:sz="4" w:space="0" w:color="auto"/>
                  <w:right w:val="single" w:sz="4" w:space="0" w:color="auto"/>
                </w:tcBorders>
              </w:tcPr>
            </w:tcPrChange>
          </w:tcPr>
          <w:p w14:paraId="6ECDB310" w14:textId="77777777" w:rsidR="00AE22C0" w:rsidRPr="00207BD4" w:rsidRDefault="00AE22C0" w:rsidP="002D7B78">
            <w:pPr>
              <w:pStyle w:val="TAH"/>
              <w:jc w:val="left"/>
              <w:rPr>
                <w:b w:val="0"/>
              </w:rPr>
            </w:pPr>
            <w:r w:rsidRPr="00207BD4">
              <w:rPr>
                <w:b w:val="0"/>
              </w:rPr>
              <w:t>RFC 3261 [15]</w:t>
            </w:r>
          </w:p>
        </w:tc>
      </w:tr>
      <w:tr w:rsidR="00AE22C0" w:rsidRPr="00207BD4" w14:paraId="01B28C60" w14:textId="77777777" w:rsidTr="002D7B78">
        <w:trPr>
          <w:jc w:val="center"/>
          <w:trPrChange w:id="181" w:author="Rohde &amp; Schwarz" w:date="2023-04-17T11:47:00Z">
            <w:trPr>
              <w:jc w:val="center"/>
            </w:trPr>
          </w:trPrChange>
        </w:trPr>
        <w:tc>
          <w:tcPr>
            <w:tcW w:w="1777" w:type="dxa"/>
            <w:tcBorders>
              <w:left w:val="single" w:sz="4" w:space="0" w:color="auto"/>
              <w:right w:val="single" w:sz="4" w:space="0" w:color="auto"/>
            </w:tcBorders>
            <w:tcPrChange w:id="182" w:author="Rohde &amp; Schwarz" w:date="2023-04-17T11:47:00Z">
              <w:tcPr>
                <w:tcW w:w="1778" w:type="dxa"/>
                <w:tcBorders>
                  <w:left w:val="single" w:sz="4" w:space="0" w:color="auto"/>
                  <w:right w:val="single" w:sz="4" w:space="0" w:color="auto"/>
                </w:tcBorders>
              </w:tcPr>
            </w:tcPrChange>
          </w:tcPr>
          <w:p w14:paraId="1F9AC4FF" w14:textId="77777777" w:rsidR="00AE22C0" w:rsidRPr="00207BD4" w:rsidRDefault="00AE22C0" w:rsidP="002D7B78">
            <w:pPr>
              <w:pStyle w:val="TAH"/>
              <w:jc w:val="left"/>
              <w:rPr>
                <w:b w:val="0"/>
              </w:rPr>
            </w:pPr>
            <w:r w:rsidRPr="00207BD4">
              <w:rPr>
                <w:b w:val="0"/>
              </w:rPr>
              <w:tab/>
            </w:r>
            <w:proofErr w:type="spellStart"/>
            <w:r w:rsidRPr="00207BD4">
              <w:rPr>
                <w:b w:val="0"/>
              </w:rPr>
              <w:t>addr</w:t>
            </w:r>
            <w:proofErr w:type="spellEnd"/>
            <w:r w:rsidRPr="00207BD4">
              <w:rPr>
                <w:b w:val="0"/>
              </w:rPr>
              <w:t>-spec</w:t>
            </w:r>
          </w:p>
        </w:tc>
        <w:tc>
          <w:tcPr>
            <w:tcW w:w="874" w:type="dxa"/>
            <w:tcBorders>
              <w:left w:val="single" w:sz="4" w:space="0" w:color="auto"/>
              <w:right w:val="single" w:sz="4" w:space="0" w:color="auto"/>
            </w:tcBorders>
            <w:tcPrChange w:id="183" w:author="Rohde &amp; Schwarz" w:date="2023-04-17T11:47:00Z">
              <w:tcPr>
                <w:tcW w:w="874" w:type="dxa"/>
                <w:tcBorders>
                  <w:left w:val="single" w:sz="4" w:space="0" w:color="auto"/>
                  <w:right w:val="single" w:sz="4" w:space="0" w:color="auto"/>
                </w:tcBorders>
              </w:tcPr>
            </w:tcPrChange>
          </w:tcPr>
          <w:p w14:paraId="0F84326C"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184" w:author="Rohde &amp; Schwarz" w:date="2023-04-17T11:47:00Z">
              <w:tcPr>
                <w:tcW w:w="4796" w:type="dxa"/>
                <w:tcBorders>
                  <w:left w:val="single" w:sz="4" w:space="0" w:color="auto"/>
                  <w:right w:val="single" w:sz="4" w:space="0" w:color="auto"/>
                </w:tcBorders>
              </w:tcPr>
            </w:tcPrChange>
          </w:tcPr>
          <w:p w14:paraId="5D8F0D29"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right w:val="single" w:sz="4" w:space="0" w:color="auto"/>
            </w:tcBorders>
            <w:tcPrChange w:id="185" w:author="Rohde &amp; Schwarz" w:date="2023-04-17T11:47:00Z">
              <w:tcPr>
                <w:tcW w:w="746" w:type="dxa"/>
                <w:tcBorders>
                  <w:left w:val="single" w:sz="4" w:space="0" w:color="auto"/>
                  <w:right w:val="single" w:sz="4" w:space="0" w:color="auto"/>
                </w:tcBorders>
              </w:tcPr>
            </w:tcPrChange>
          </w:tcPr>
          <w:p w14:paraId="53F8B303"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186" w:author="Rohde &amp; Schwarz" w:date="2023-04-17T11:47:00Z">
              <w:tcPr>
                <w:tcW w:w="1440" w:type="dxa"/>
                <w:tcBorders>
                  <w:left w:val="single" w:sz="4" w:space="0" w:color="auto"/>
                  <w:right w:val="single" w:sz="4" w:space="0" w:color="auto"/>
                </w:tcBorders>
              </w:tcPr>
            </w:tcPrChange>
          </w:tcPr>
          <w:p w14:paraId="06F8611F" w14:textId="77777777" w:rsidR="00AE22C0" w:rsidRPr="00207BD4" w:rsidRDefault="00AE22C0" w:rsidP="002D7B78">
            <w:pPr>
              <w:pStyle w:val="TAH"/>
              <w:jc w:val="left"/>
              <w:rPr>
                <w:b w:val="0"/>
              </w:rPr>
            </w:pPr>
          </w:p>
        </w:tc>
      </w:tr>
      <w:tr w:rsidR="00AE22C0" w:rsidRPr="00207BD4" w14:paraId="328092A5" w14:textId="77777777" w:rsidTr="002D7B78">
        <w:trPr>
          <w:jc w:val="center"/>
          <w:trPrChange w:id="187"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88" w:author="Rohde &amp; Schwarz" w:date="2023-04-17T11:47:00Z">
              <w:tcPr>
                <w:tcW w:w="1778" w:type="dxa"/>
                <w:tcBorders>
                  <w:left w:val="single" w:sz="4" w:space="0" w:color="auto"/>
                  <w:bottom w:val="single" w:sz="4" w:space="0" w:color="auto"/>
                  <w:right w:val="single" w:sz="4" w:space="0" w:color="auto"/>
                </w:tcBorders>
              </w:tcPr>
            </w:tcPrChange>
          </w:tcPr>
          <w:p w14:paraId="39BFF580" w14:textId="77777777" w:rsidR="00AE22C0" w:rsidRPr="00207BD4" w:rsidRDefault="00AE22C0" w:rsidP="002D7B78">
            <w:pPr>
              <w:pStyle w:val="TAH"/>
              <w:jc w:val="left"/>
              <w:rPr>
                <w:b w:val="0"/>
              </w:rPr>
            </w:pPr>
            <w:r w:rsidRPr="00207BD4">
              <w:rPr>
                <w:b w:val="0"/>
              </w:rPr>
              <w:tab/>
              <w:t>tag</w:t>
            </w:r>
          </w:p>
        </w:tc>
        <w:tc>
          <w:tcPr>
            <w:tcW w:w="874" w:type="dxa"/>
            <w:tcBorders>
              <w:left w:val="single" w:sz="4" w:space="0" w:color="auto"/>
              <w:bottom w:val="single" w:sz="4" w:space="0" w:color="auto"/>
              <w:right w:val="single" w:sz="4" w:space="0" w:color="auto"/>
            </w:tcBorders>
            <w:tcPrChange w:id="189" w:author="Rohde &amp; Schwarz" w:date="2023-04-17T11:47:00Z">
              <w:tcPr>
                <w:tcW w:w="874" w:type="dxa"/>
                <w:tcBorders>
                  <w:left w:val="single" w:sz="4" w:space="0" w:color="auto"/>
                  <w:bottom w:val="single" w:sz="4" w:space="0" w:color="auto"/>
                  <w:right w:val="single" w:sz="4" w:space="0" w:color="auto"/>
                </w:tcBorders>
              </w:tcPr>
            </w:tcPrChange>
          </w:tcPr>
          <w:p w14:paraId="1439F2F1"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90" w:author="Rohde &amp; Schwarz" w:date="2023-04-17T11:47:00Z">
              <w:tcPr>
                <w:tcW w:w="4796" w:type="dxa"/>
                <w:tcBorders>
                  <w:left w:val="single" w:sz="4" w:space="0" w:color="auto"/>
                  <w:bottom w:val="single" w:sz="4" w:space="0" w:color="auto"/>
                  <w:right w:val="single" w:sz="4" w:space="0" w:color="auto"/>
                </w:tcBorders>
              </w:tcPr>
            </w:tcPrChange>
          </w:tcPr>
          <w:p w14:paraId="0E29BDF4"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bottom w:val="single" w:sz="4" w:space="0" w:color="auto"/>
              <w:right w:val="single" w:sz="4" w:space="0" w:color="auto"/>
            </w:tcBorders>
            <w:tcPrChange w:id="191" w:author="Rohde &amp; Schwarz" w:date="2023-04-17T11:47:00Z">
              <w:tcPr>
                <w:tcW w:w="746" w:type="dxa"/>
                <w:tcBorders>
                  <w:left w:val="single" w:sz="4" w:space="0" w:color="auto"/>
                  <w:bottom w:val="single" w:sz="4" w:space="0" w:color="auto"/>
                  <w:right w:val="single" w:sz="4" w:space="0" w:color="auto"/>
                </w:tcBorders>
              </w:tcPr>
            </w:tcPrChange>
          </w:tcPr>
          <w:p w14:paraId="7268E82B"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92" w:author="Rohde &amp; Schwarz" w:date="2023-04-17T11:47:00Z">
              <w:tcPr>
                <w:tcW w:w="1440" w:type="dxa"/>
                <w:tcBorders>
                  <w:left w:val="single" w:sz="4" w:space="0" w:color="auto"/>
                  <w:bottom w:val="single" w:sz="4" w:space="0" w:color="auto"/>
                  <w:right w:val="single" w:sz="4" w:space="0" w:color="auto"/>
                </w:tcBorders>
              </w:tcPr>
            </w:tcPrChange>
          </w:tcPr>
          <w:p w14:paraId="3D9FB21B" w14:textId="77777777" w:rsidR="00AE22C0" w:rsidRPr="00207BD4" w:rsidRDefault="00AE22C0" w:rsidP="002D7B78">
            <w:pPr>
              <w:pStyle w:val="TAH"/>
              <w:jc w:val="left"/>
              <w:rPr>
                <w:b w:val="0"/>
              </w:rPr>
            </w:pPr>
          </w:p>
        </w:tc>
      </w:tr>
      <w:tr w:rsidR="00AE22C0" w:rsidRPr="00207BD4" w14:paraId="3396D595" w14:textId="77777777" w:rsidTr="002D7B78">
        <w:trPr>
          <w:jc w:val="center"/>
          <w:trPrChange w:id="193"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94" w:author="Rohde &amp; Schwarz" w:date="2023-04-17T11:47:00Z">
              <w:tcPr>
                <w:tcW w:w="1778" w:type="dxa"/>
                <w:tcBorders>
                  <w:top w:val="single" w:sz="4" w:space="0" w:color="auto"/>
                  <w:left w:val="single" w:sz="4" w:space="0" w:color="auto"/>
                  <w:right w:val="single" w:sz="4" w:space="0" w:color="auto"/>
                </w:tcBorders>
              </w:tcPr>
            </w:tcPrChange>
          </w:tcPr>
          <w:p w14:paraId="09869FCF" w14:textId="77777777" w:rsidR="00AE22C0" w:rsidRPr="00207BD4" w:rsidRDefault="00AE22C0" w:rsidP="002D7B78">
            <w:pPr>
              <w:pStyle w:val="TAH"/>
              <w:jc w:val="left"/>
            </w:pPr>
            <w:r w:rsidRPr="00207BD4">
              <w:t>Call-ID</w:t>
            </w:r>
          </w:p>
        </w:tc>
        <w:tc>
          <w:tcPr>
            <w:tcW w:w="874" w:type="dxa"/>
            <w:tcBorders>
              <w:top w:val="single" w:sz="4" w:space="0" w:color="auto"/>
              <w:left w:val="single" w:sz="4" w:space="0" w:color="auto"/>
              <w:right w:val="single" w:sz="4" w:space="0" w:color="auto"/>
            </w:tcBorders>
            <w:tcPrChange w:id="195" w:author="Rohde &amp; Schwarz" w:date="2023-04-17T11:47:00Z">
              <w:tcPr>
                <w:tcW w:w="874" w:type="dxa"/>
                <w:tcBorders>
                  <w:top w:val="single" w:sz="4" w:space="0" w:color="auto"/>
                  <w:left w:val="single" w:sz="4" w:space="0" w:color="auto"/>
                  <w:right w:val="single" w:sz="4" w:space="0" w:color="auto"/>
                </w:tcBorders>
              </w:tcPr>
            </w:tcPrChange>
          </w:tcPr>
          <w:p w14:paraId="0CAD6FD7"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196" w:author="Rohde &amp; Schwarz" w:date="2023-04-17T11:47:00Z">
              <w:tcPr>
                <w:tcW w:w="4796" w:type="dxa"/>
                <w:tcBorders>
                  <w:top w:val="single" w:sz="4" w:space="0" w:color="auto"/>
                  <w:left w:val="single" w:sz="4" w:space="0" w:color="auto"/>
                  <w:right w:val="single" w:sz="4" w:space="0" w:color="auto"/>
                </w:tcBorders>
              </w:tcPr>
            </w:tcPrChange>
          </w:tcPr>
          <w:p w14:paraId="74A841F3"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97" w:author="Rohde &amp; Schwarz" w:date="2023-04-17T11:47:00Z">
              <w:tcPr>
                <w:tcW w:w="746" w:type="dxa"/>
                <w:tcBorders>
                  <w:top w:val="single" w:sz="4" w:space="0" w:color="auto"/>
                  <w:left w:val="single" w:sz="4" w:space="0" w:color="auto"/>
                  <w:right w:val="single" w:sz="4" w:space="0" w:color="auto"/>
                </w:tcBorders>
              </w:tcPr>
            </w:tcPrChange>
          </w:tcPr>
          <w:p w14:paraId="75F705FA"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198" w:author="Rohde &amp; Schwarz" w:date="2023-04-17T11:47:00Z">
              <w:tcPr>
                <w:tcW w:w="1440" w:type="dxa"/>
                <w:tcBorders>
                  <w:top w:val="single" w:sz="4" w:space="0" w:color="auto"/>
                  <w:left w:val="single" w:sz="4" w:space="0" w:color="auto"/>
                  <w:right w:val="single" w:sz="4" w:space="0" w:color="auto"/>
                </w:tcBorders>
              </w:tcPr>
            </w:tcPrChange>
          </w:tcPr>
          <w:p w14:paraId="20AD4E05" w14:textId="77777777" w:rsidR="00AE22C0" w:rsidRPr="00207BD4" w:rsidRDefault="00AE22C0" w:rsidP="002D7B78">
            <w:pPr>
              <w:pStyle w:val="TAH"/>
              <w:jc w:val="left"/>
              <w:rPr>
                <w:b w:val="0"/>
              </w:rPr>
            </w:pPr>
            <w:r w:rsidRPr="00207BD4">
              <w:rPr>
                <w:b w:val="0"/>
              </w:rPr>
              <w:t>RFC 3261 [15]</w:t>
            </w:r>
          </w:p>
        </w:tc>
      </w:tr>
      <w:tr w:rsidR="00AE22C0" w:rsidRPr="00207BD4" w14:paraId="6A5BBA0C" w14:textId="77777777" w:rsidTr="002D7B78">
        <w:trPr>
          <w:jc w:val="center"/>
          <w:trPrChange w:id="19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0" w:author="Rohde &amp; Schwarz" w:date="2023-04-17T11:47:00Z">
              <w:tcPr>
                <w:tcW w:w="1778" w:type="dxa"/>
                <w:tcBorders>
                  <w:left w:val="single" w:sz="4" w:space="0" w:color="auto"/>
                  <w:bottom w:val="single" w:sz="4" w:space="0" w:color="auto"/>
                  <w:right w:val="single" w:sz="4" w:space="0" w:color="auto"/>
                </w:tcBorders>
              </w:tcPr>
            </w:tcPrChange>
          </w:tcPr>
          <w:p w14:paraId="3C8C7EB6" w14:textId="77777777" w:rsidR="00AE22C0" w:rsidRPr="00207BD4" w:rsidRDefault="00AE22C0" w:rsidP="002D7B78">
            <w:pPr>
              <w:pStyle w:val="TAH"/>
              <w:jc w:val="left"/>
              <w:rPr>
                <w:b w:val="0"/>
              </w:rPr>
            </w:pPr>
            <w:r w:rsidRPr="00207BD4">
              <w:rPr>
                <w:b w:val="0"/>
              </w:rPr>
              <w:tab/>
            </w:r>
            <w:proofErr w:type="spellStart"/>
            <w:r w:rsidRPr="00207BD4">
              <w:rPr>
                <w:b w:val="0"/>
              </w:rPr>
              <w:t>callid</w:t>
            </w:r>
            <w:proofErr w:type="spellEnd"/>
          </w:p>
        </w:tc>
        <w:tc>
          <w:tcPr>
            <w:tcW w:w="874" w:type="dxa"/>
            <w:tcBorders>
              <w:left w:val="single" w:sz="4" w:space="0" w:color="auto"/>
              <w:bottom w:val="single" w:sz="4" w:space="0" w:color="auto"/>
              <w:right w:val="single" w:sz="4" w:space="0" w:color="auto"/>
            </w:tcBorders>
            <w:tcPrChange w:id="201" w:author="Rohde &amp; Schwarz" w:date="2023-04-17T11:47:00Z">
              <w:tcPr>
                <w:tcW w:w="874" w:type="dxa"/>
                <w:tcBorders>
                  <w:left w:val="single" w:sz="4" w:space="0" w:color="auto"/>
                  <w:bottom w:val="single" w:sz="4" w:space="0" w:color="auto"/>
                  <w:right w:val="single" w:sz="4" w:space="0" w:color="auto"/>
                </w:tcBorders>
              </w:tcPr>
            </w:tcPrChange>
          </w:tcPr>
          <w:p w14:paraId="74E5CDD4"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02" w:author="Rohde &amp; Schwarz" w:date="2023-04-17T11:47:00Z">
              <w:tcPr>
                <w:tcW w:w="4796" w:type="dxa"/>
                <w:tcBorders>
                  <w:left w:val="single" w:sz="4" w:space="0" w:color="auto"/>
                  <w:bottom w:val="single" w:sz="4" w:space="0" w:color="auto"/>
                  <w:right w:val="single" w:sz="4" w:space="0" w:color="auto"/>
                </w:tcBorders>
              </w:tcPr>
            </w:tcPrChange>
          </w:tcPr>
          <w:p w14:paraId="2F162352"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bottom w:val="single" w:sz="4" w:space="0" w:color="auto"/>
              <w:right w:val="single" w:sz="4" w:space="0" w:color="auto"/>
            </w:tcBorders>
            <w:tcPrChange w:id="203" w:author="Rohde &amp; Schwarz" w:date="2023-04-17T11:47:00Z">
              <w:tcPr>
                <w:tcW w:w="746" w:type="dxa"/>
                <w:tcBorders>
                  <w:left w:val="single" w:sz="4" w:space="0" w:color="auto"/>
                  <w:bottom w:val="single" w:sz="4" w:space="0" w:color="auto"/>
                  <w:right w:val="single" w:sz="4" w:space="0" w:color="auto"/>
                </w:tcBorders>
              </w:tcPr>
            </w:tcPrChange>
          </w:tcPr>
          <w:p w14:paraId="7F55CA71"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04" w:author="Rohde &amp; Schwarz" w:date="2023-04-17T11:47:00Z">
              <w:tcPr>
                <w:tcW w:w="1440" w:type="dxa"/>
                <w:tcBorders>
                  <w:left w:val="single" w:sz="4" w:space="0" w:color="auto"/>
                  <w:bottom w:val="single" w:sz="4" w:space="0" w:color="auto"/>
                  <w:right w:val="single" w:sz="4" w:space="0" w:color="auto"/>
                </w:tcBorders>
              </w:tcPr>
            </w:tcPrChange>
          </w:tcPr>
          <w:p w14:paraId="19444019" w14:textId="77777777" w:rsidR="00AE22C0" w:rsidRPr="00207BD4" w:rsidRDefault="00AE22C0" w:rsidP="002D7B78">
            <w:pPr>
              <w:pStyle w:val="TAH"/>
              <w:jc w:val="left"/>
              <w:rPr>
                <w:b w:val="0"/>
              </w:rPr>
            </w:pPr>
          </w:p>
        </w:tc>
      </w:tr>
      <w:tr w:rsidR="00AE22C0" w:rsidRPr="00207BD4" w14:paraId="5C41B7CE" w14:textId="77777777" w:rsidTr="002D7B78">
        <w:trPr>
          <w:jc w:val="center"/>
          <w:trPrChange w:id="205"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06" w:author="Rohde &amp; Schwarz" w:date="2023-04-17T11:47:00Z">
              <w:tcPr>
                <w:tcW w:w="1778" w:type="dxa"/>
                <w:tcBorders>
                  <w:top w:val="single" w:sz="4" w:space="0" w:color="auto"/>
                  <w:left w:val="single" w:sz="4" w:space="0" w:color="auto"/>
                  <w:right w:val="single" w:sz="4" w:space="0" w:color="auto"/>
                </w:tcBorders>
              </w:tcPr>
            </w:tcPrChange>
          </w:tcPr>
          <w:p w14:paraId="5BFD5CB0" w14:textId="77777777" w:rsidR="00AE22C0" w:rsidRPr="00207BD4" w:rsidRDefault="00AE22C0" w:rsidP="002D7B78">
            <w:pPr>
              <w:pStyle w:val="TAH"/>
              <w:jc w:val="left"/>
            </w:pPr>
            <w:proofErr w:type="spellStart"/>
            <w:r w:rsidRPr="00207BD4">
              <w:t>CSeq</w:t>
            </w:r>
            <w:proofErr w:type="spellEnd"/>
          </w:p>
        </w:tc>
        <w:tc>
          <w:tcPr>
            <w:tcW w:w="874" w:type="dxa"/>
            <w:tcBorders>
              <w:top w:val="single" w:sz="4" w:space="0" w:color="auto"/>
              <w:left w:val="single" w:sz="4" w:space="0" w:color="auto"/>
              <w:right w:val="single" w:sz="4" w:space="0" w:color="auto"/>
            </w:tcBorders>
            <w:tcPrChange w:id="207" w:author="Rohde &amp; Schwarz" w:date="2023-04-17T11:47:00Z">
              <w:tcPr>
                <w:tcW w:w="874" w:type="dxa"/>
                <w:tcBorders>
                  <w:top w:val="single" w:sz="4" w:space="0" w:color="auto"/>
                  <w:left w:val="single" w:sz="4" w:space="0" w:color="auto"/>
                  <w:right w:val="single" w:sz="4" w:space="0" w:color="auto"/>
                </w:tcBorders>
              </w:tcPr>
            </w:tcPrChange>
          </w:tcPr>
          <w:p w14:paraId="21D9AF38"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208" w:author="Rohde &amp; Schwarz" w:date="2023-04-17T11:47:00Z">
              <w:tcPr>
                <w:tcW w:w="4796" w:type="dxa"/>
                <w:tcBorders>
                  <w:top w:val="single" w:sz="4" w:space="0" w:color="auto"/>
                  <w:left w:val="single" w:sz="4" w:space="0" w:color="auto"/>
                  <w:right w:val="single" w:sz="4" w:space="0" w:color="auto"/>
                </w:tcBorders>
              </w:tcPr>
            </w:tcPrChange>
          </w:tcPr>
          <w:p w14:paraId="3723C4AC"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09" w:author="Rohde &amp; Schwarz" w:date="2023-04-17T11:47:00Z">
              <w:tcPr>
                <w:tcW w:w="746" w:type="dxa"/>
                <w:tcBorders>
                  <w:top w:val="single" w:sz="4" w:space="0" w:color="auto"/>
                  <w:left w:val="single" w:sz="4" w:space="0" w:color="auto"/>
                  <w:right w:val="single" w:sz="4" w:space="0" w:color="auto"/>
                </w:tcBorders>
              </w:tcPr>
            </w:tcPrChange>
          </w:tcPr>
          <w:p w14:paraId="723CBF57"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210" w:author="Rohde &amp; Schwarz" w:date="2023-04-17T11:47:00Z">
              <w:tcPr>
                <w:tcW w:w="1440" w:type="dxa"/>
                <w:tcBorders>
                  <w:top w:val="single" w:sz="4" w:space="0" w:color="auto"/>
                  <w:left w:val="single" w:sz="4" w:space="0" w:color="auto"/>
                  <w:right w:val="single" w:sz="4" w:space="0" w:color="auto"/>
                </w:tcBorders>
              </w:tcPr>
            </w:tcPrChange>
          </w:tcPr>
          <w:p w14:paraId="1F856A0A" w14:textId="77777777" w:rsidR="00AE22C0" w:rsidRPr="00207BD4" w:rsidRDefault="00AE22C0" w:rsidP="002D7B78">
            <w:pPr>
              <w:pStyle w:val="TAH"/>
              <w:jc w:val="left"/>
              <w:rPr>
                <w:b w:val="0"/>
              </w:rPr>
            </w:pPr>
            <w:r w:rsidRPr="00207BD4">
              <w:rPr>
                <w:b w:val="0"/>
              </w:rPr>
              <w:t>RFC 3261 [15]</w:t>
            </w:r>
          </w:p>
        </w:tc>
      </w:tr>
      <w:tr w:rsidR="00AE22C0" w:rsidRPr="00207BD4" w14:paraId="47DB7D8A" w14:textId="77777777" w:rsidTr="002D7B78">
        <w:trPr>
          <w:jc w:val="center"/>
          <w:trPrChange w:id="21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12" w:author="Rohde &amp; Schwarz" w:date="2023-04-17T11:47:00Z">
              <w:tcPr>
                <w:tcW w:w="1778" w:type="dxa"/>
                <w:tcBorders>
                  <w:left w:val="single" w:sz="4" w:space="0" w:color="auto"/>
                  <w:bottom w:val="single" w:sz="4" w:space="0" w:color="auto"/>
                  <w:right w:val="single" w:sz="4" w:space="0" w:color="auto"/>
                </w:tcBorders>
              </w:tcPr>
            </w:tcPrChange>
          </w:tcPr>
          <w:p w14:paraId="60354030" w14:textId="77777777" w:rsidR="00AE22C0" w:rsidRPr="00207BD4" w:rsidRDefault="00AE22C0" w:rsidP="002D7B78">
            <w:pPr>
              <w:pStyle w:val="TAH"/>
              <w:jc w:val="left"/>
              <w:rPr>
                <w:b w:val="0"/>
              </w:rPr>
            </w:pPr>
            <w:r w:rsidRPr="00207BD4">
              <w:rPr>
                <w:b w:val="0"/>
              </w:rPr>
              <w:tab/>
              <w:t>value</w:t>
            </w:r>
          </w:p>
        </w:tc>
        <w:tc>
          <w:tcPr>
            <w:tcW w:w="874" w:type="dxa"/>
            <w:tcBorders>
              <w:left w:val="single" w:sz="4" w:space="0" w:color="auto"/>
              <w:bottom w:val="single" w:sz="4" w:space="0" w:color="auto"/>
              <w:right w:val="single" w:sz="4" w:space="0" w:color="auto"/>
            </w:tcBorders>
            <w:tcPrChange w:id="213" w:author="Rohde &amp; Schwarz" w:date="2023-04-17T11:47:00Z">
              <w:tcPr>
                <w:tcW w:w="874" w:type="dxa"/>
                <w:tcBorders>
                  <w:left w:val="single" w:sz="4" w:space="0" w:color="auto"/>
                  <w:bottom w:val="single" w:sz="4" w:space="0" w:color="auto"/>
                  <w:right w:val="single" w:sz="4" w:space="0" w:color="auto"/>
                </w:tcBorders>
              </w:tcPr>
            </w:tcPrChange>
          </w:tcPr>
          <w:p w14:paraId="75EC4FEB"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14" w:author="Rohde &amp; Schwarz" w:date="2023-04-17T11:47:00Z">
              <w:tcPr>
                <w:tcW w:w="4796" w:type="dxa"/>
                <w:tcBorders>
                  <w:left w:val="single" w:sz="4" w:space="0" w:color="auto"/>
                  <w:bottom w:val="single" w:sz="4" w:space="0" w:color="auto"/>
                  <w:right w:val="single" w:sz="4" w:space="0" w:color="auto"/>
                </w:tcBorders>
              </w:tcPr>
            </w:tcPrChange>
          </w:tcPr>
          <w:p w14:paraId="05C2EC73" w14:textId="77777777" w:rsidR="00AE22C0" w:rsidRPr="00207BD4" w:rsidRDefault="00AE22C0" w:rsidP="002D7B78">
            <w:pPr>
              <w:pStyle w:val="TAH"/>
              <w:jc w:val="left"/>
              <w:rPr>
                <w:b w:val="0"/>
              </w:rPr>
            </w:pPr>
            <w:r w:rsidRPr="00207BD4">
              <w:rPr>
                <w:b w:val="0"/>
              </w:rPr>
              <w:t>same value as received in REGISTER message</w:t>
            </w:r>
          </w:p>
        </w:tc>
        <w:tc>
          <w:tcPr>
            <w:tcW w:w="746" w:type="dxa"/>
            <w:tcBorders>
              <w:left w:val="single" w:sz="4" w:space="0" w:color="auto"/>
              <w:bottom w:val="single" w:sz="4" w:space="0" w:color="auto"/>
              <w:right w:val="single" w:sz="4" w:space="0" w:color="auto"/>
            </w:tcBorders>
            <w:tcPrChange w:id="215" w:author="Rohde &amp; Schwarz" w:date="2023-04-17T11:47:00Z">
              <w:tcPr>
                <w:tcW w:w="746" w:type="dxa"/>
                <w:tcBorders>
                  <w:left w:val="single" w:sz="4" w:space="0" w:color="auto"/>
                  <w:bottom w:val="single" w:sz="4" w:space="0" w:color="auto"/>
                  <w:right w:val="single" w:sz="4" w:space="0" w:color="auto"/>
                </w:tcBorders>
              </w:tcPr>
            </w:tcPrChange>
          </w:tcPr>
          <w:p w14:paraId="21F5B7D8"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16" w:author="Rohde &amp; Schwarz" w:date="2023-04-17T11:47:00Z">
              <w:tcPr>
                <w:tcW w:w="1440" w:type="dxa"/>
                <w:tcBorders>
                  <w:left w:val="single" w:sz="4" w:space="0" w:color="auto"/>
                  <w:bottom w:val="single" w:sz="4" w:space="0" w:color="auto"/>
                  <w:right w:val="single" w:sz="4" w:space="0" w:color="auto"/>
                </w:tcBorders>
              </w:tcPr>
            </w:tcPrChange>
          </w:tcPr>
          <w:p w14:paraId="6A9A988E" w14:textId="77777777" w:rsidR="00AE22C0" w:rsidRPr="00207BD4" w:rsidRDefault="00AE22C0" w:rsidP="002D7B78">
            <w:pPr>
              <w:pStyle w:val="TAH"/>
              <w:jc w:val="left"/>
              <w:rPr>
                <w:b w:val="0"/>
              </w:rPr>
            </w:pPr>
          </w:p>
        </w:tc>
      </w:tr>
      <w:tr w:rsidR="00AE22C0" w:rsidRPr="00207BD4" w14:paraId="779A1E56" w14:textId="77777777" w:rsidTr="002D7B78">
        <w:trPr>
          <w:jc w:val="center"/>
          <w:trPrChange w:id="21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18" w:author="Rohde &amp; Schwarz" w:date="2023-04-17T11:47:00Z">
              <w:tcPr>
                <w:tcW w:w="1778" w:type="dxa"/>
                <w:tcBorders>
                  <w:top w:val="single" w:sz="4" w:space="0" w:color="auto"/>
                  <w:left w:val="single" w:sz="4" w:space="0" w:color="auto"/>
                  <w:right w:val="single" w:sz="4" w:space="0" w:color="auto"/>
                </w:tcBorders>
              </w:tcPr>
            </w:tcPrChange>
          </w:tcPr>
          <w:p w14:paraId="4A6BFDEF" w14:textId="77777777" w:rsidR="00AE22C0" w:rsidRPr="00207BD4" w:rsidRDefault="00AE22C0" w:rsidP="002D7B78">
            <w:pPr>
              <w:pStyle w:val="TAH"/>
              <w:jc w:val="left"/>
            </w:pPr>
            <w:r w:rsidRPr="00207BD4">
              <w:t>WWW-Authenticate</w:t>
            </w:r>
          </w:p>
        </w:tc>
        <w:tc>
          <w:tcPr>
            <w:tcW w:w="874" w:type="dxa"/>
            <w:tcBorders>
              <w:top w:val="single" w:sz="4" w:space="0" w:color="auto"/>
              <w:left w:val="single" w:sz="4" w:space="0" w:color="auto"/>
              <w:right w:val="single" w:sz="4" w:space="0" w:color="auto"/>
            </w:tcBorders>
            <w:tcPrChange w:id="219" w:author="Rohde &amp; Schwarz" w:date="2023-04-17T11:47:00Z">
              <w:tcPr>
                <w:tcW w:w="874" w:type="dxa"/>
                <w:tcBorders>
                  <w:top w:val="single" w:sz="4" w:space="0" w:color="auto"/>
                  <w:left w:val="single" w:sz="4" w:space="0" w:color="auto"/>
                  <w:right w:val="single" w:sz="4" w:space="0" w:color="auto"/>
                </w:tcBorders>
              </w:tcPr>
            </w:tcPrChange>
          </w:tcPr>
          <w:p w14:paraId="2BF99BC2" w14:textId="77777777" w:rsidR="00AE22C0" w:rsidRPr="00207BD4" w:rsidRDefault="00AE22C0" w:rsidP="002D7B78">
            <w:pPr>
              <w:pStyle w:val="TAH"/>
              <w:jc w:val="left"/>
            </w:pPr>
          </w:p>
        </w:tc>
        <w:tc>
          <w:tcPr>
            <w:tcW w:w="4792" w:type="dxa"/>
            <w:tcBorders>
              <w:top w:val="single" w:sz="4" w:space="0" w:color="auto"/>
              <w:left w:val="single" w:sz="4" w:space="0" w:color="auto"/>
              <w:right w:val="single" w:sz="4" w:space="0" w:color="auto"/>
            </w:tcBorders>
            <w:tcPrChange w:id="220" w:author="Rohde &amp; Schwarz" w:date="2023-04-17T11:47:00Z">
              <w:tcPr>
                <w:tcW w:w="4796" w:type="dxa"/>
                <w:tcBorders>
                  <w:top w:val="single" w:sz="4" w:space="0" w:color="auto"/>
                  <w:left w:val="single" w:sz="4" w:space="0" w:color="auto"/>
                  <w:right w:val="single" w:sz="4" w:space="0" w:color="auto"/>
                </w:tcBorders>
              </w:tcPr>
            </w:tcPrChange>
          </w:tcPr>
          <w:p w14:paraId="21D92477" w14:textId="77777777" w:rsidR="00AE22C0" w:rsidRPr="00207BD4" w:rsidRDefault="00AE22C0" w:rsidP="002D7B78">
            <w:pPr>
              <w:pStyle w:val="TAH"/>
              <w:jc w:val="left"/>
              <w:rPr>
                <w:b w:val="0"/>
              </w:rPr>
            </w:pPr>
            <w:r w:rsidRPr="00207BD4">
              <w:rPr>
                <w:b w:val="0"/>
                <w:i/>
              </w:rPr>
              <w:t>Digest</w:t>
            </w:r>
          </w:p>
        </w:tc>
        <w:tc>
          <w:tcPr>
            <w:tcW w:w="746" w:type="dxa"/>
            <w:tcBorders>
              <w:top w:val="single" w:sz="4" w:space="0" w:color="auto"/>
              <w:left w:val="single" w:sz="4" w:space="0" w:color="auto"/>
              <w:right w:val="single" w:sz="4" w:space="0" w:color="auto"/>
            </w:tcBorders>
            <w:tcPrChange w:id="221" w:author="Rohde &amp; Schwarz" w:date="2023-04-17T11:47:00Z">
              <w:tcPr>
                <w:tcW w:w="746" w:type="dxa"/>
                <w:tcBorders>
                  <w:top w:val="single" w:sz="4" w:space="0" w:color="auto"/>
                  <w:left w:val="single" w:sz="4" w:space="0" w:color="auto"/>
                  <w:right w:val="single" w:sz="4" w:space="0" w:color="auto"/>
                </w:tcBorders>
              </w:tcPr>
            </w:tcPrChange>
          </w:tcPr>
          <w:p w14:paraId="2258AB8B"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222" w:author="Rohde &amp; Schwarz" w:date="2023-04-17T11:47:00Z">
              <w:tcPr>
                <w:tcW w:w="1440" w:type="dxa"/>
                <w:tcBorders>
                  <w:top w:val="single" w:sz="4" w:space="0" w:color="auto"/>
                  <w:left w:val="single" w:sz="4" w:space="0" w:color="auto"/>
                  <w:right w:val="single" w:sz="4" w:space="0" w:color="auto"/>
                </w:tcBorders>
              </w:tcPr>
            </w:tcPrChange>
          </w:tcPr>
          <w:p w14:paraId="3EB9C3D2" w14:textId="77777777" w:rsidR="00AE22C0" w:rsidRPr="00207BD4" w:rsidRDefault="00AE22C0" w:rsidP="002D7B78">
            <w:pPr>
              <w:pStyle w:val="TAL"/>
            </w:pPr>
            <w:r w:rsidRPr="00207BD4">
              <w:t>RFC 2617 [16]</w:t>
            </w:r>
            <w:r w:rsidRPr="00207BD4">
              <w:br/>
              <w:t>RFC 3310</w:t>
            </w:r>
            <w:r w:rsidRPr="00207BD4">
              <w:rPr>
                <w:b/>
              </w:rPr>
              <w:t> </w:t>
            </w:r>
            <w:r w:rsidRPr="00207BD4">
              <w:rPr>
                <w:snapToGrid w:val="0"/>
              </w:rPr>
              <w:t>[17]</w:t>
            </w:r>
          </w:p>
        </w:tc>
      </w:tr>
      <w:tr w:rsidR="00AE22C0" w:rsidRPr="00207BD4" w14:paraId="1A52C52B" w14:textId="77777777" w:rsidTr="002D7B78">
        <w:trPr>
          <w:jc w:val="center"/>
          <w:trPrChange w:id="223" w:author="Rohde &amp; Schwarz" w:date="2023-04-17T11:47:00Z">
            <w:trPr>
              <w:jc w:val="center"/>
            </w:trPr>
          </w:trPrChange>
        </w:trPr>
        <w:tc>
          <w:tcPr>
            <w:tcW w:w="1777" w:type="dxa"/>
            <w:tcBorders>
              <w:left w:val="single" w:sz="4" w:space="0" w:color="auto"/>
              <w:right w:val="single" w:sz="4" w:space="0" w:color="auto"/>
            </w:tcBorders>
            <w:tcPrChange w:id="224" w:author="Rohde &amp; Schwarz" w:date="2023-04-17T11:47:00Z">
              <w:tcPr>
                <w:tcW w:w="1778" w:type="dxa"/>
                <w:tcBorders>
                  <w:left w:val="single" w:sz="4" w:space="0" w:color="auto"/>
                  <w:right w:val="single" w:sz="4" w:space="0" w:color="auto"/>
                </w:tcBorders>
              </w:tcPr>
            </w:tcPrChange>
          </w:tcPr>
          <w:p w14:paraId="6E8ABB48" w14:textId="77777777" w:rsidR="00AE22C0" w:rsidRPr="00207BD4" w:rsidRDefault="00AE22C0" w:rsidP="002D7B78">
            <w:pPr>
              <w:pStyle w:val="TAH"/>
              <w:jc w:val="left"/>
              <w:rPr>
                <w:b w:val="0"/>
              </w:rPr>
            </w:pPr>
            <w:r w:rsidRPr="00207BD4">
              <w:rPr>
                <w:b w:val="0"/>
              </w:rPr>
              <w:tab/>
              <w:t>realm</w:t>
            </w:r>
          </w:p>
        </w:tc>
        <w:tc>
          <w:tcPr>
            <w:tcW w:w="874" w:type="dxa"/>
            <w:tcBorders>
              <w:left w:val="single" w:sz="4" w:space="0" w:color="auto"/>
              <w:right w:val="single" w:sz="4" w:space="0" w:color="auto"/>
            </w:tcBorders>
            <w:tcPrChange w:id="225" w:author="Rohde &amp; Schwarz" w:date="2023-04-17T11:47:00Z">
              <w:tcPr>
                <w:tcW w:w="874" w:type="dxa"/>
                <w:tcBorders>
                  <w:left w:val="single" w:sz="4" w:space="0" w:color="auto"/>
                  <w:right w:val="single" w:sz="4" w:space="0" w:color="auto"/>
                </w:tcBorders>
              </w:tcPr>
            </w:tcPrChange>
          </w:tcPr>
          <w:p w14:paraId="5B3FA4AD"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226" w:author="Rohde &amp; Schwarz" w:date="2023-04-17T11:47:00Z">
              <w:tcPr>
                <w:tcW w:w="4796" w:type="dxa"/>
                <w:tcBorders>
                  <w:left w:val="single" w:sz="4" w:space="0" w:color="auto"/>
                  <w:right w:val="single" w:sz="4" w:space="0" w:color="auto"/>
                </w:tcBorders>
              </w:tcPr>
            </w:tcPrChange>
          </w:tcPr>
          <w:p w14:paraId="339D73DD" w14:textId="77777777" w:rsidR="00AE22C0" w:rsidRPr="00207BD4" w:rsidRDefault="00AE22C0" w:rsidP="002D7B78">
            <w:pPr>
              <w:pStyle w:val="TAH"/>
              <w:jc w:val="left"/>
              <w:rPr>
                <w:b w:val="0"/>
              </w:rPr>
            </w:pPr>
            <w:r w:rsidRPr="00207BD4">
              <w:rPr>
                <w:b w:val="0"/>
              </w:rPr>
              <w:t>home domain name as stored in EF</w:t>
            </w:r>
            <w:r w:rsidRPr="00207BD4">
              <w:rPr>
                <w:b w:val="0"/>
                <w:vertAlign w:val="subscript"/>
              </w:rPr>
              <w:t>DOMAIN</w:t>
            </w:r>
            <w:r w:rsidRPr="00207BD4" w:rsidDel="00BB2D23">
              <w:rPr>
                <w:b w:val="0"/>
              </w:rPr>
              <w:t xml:space="preserve"> </w:t>
            </w:r>
            <w:r w:rsidRPr="00207BD4">
              <w:rPr>
                <w:b w:val="0"/>
              </w:rPr>
              <w:t>or home domain name derived from the IMSI</w:t>
            </w:r>
          </w:p>
        </w:tc>
        <w:tc>
          <w:tcPr>
            <w:tcW w:w="746" w:type="dxa"/>
            <w:tcBorders>
              <w:left w:val="single" w:sz="4" w:space="0" w:color="auto"/>
              <w:right w:val="single" w:sz="4" w:space="0" w:color="auto"/>
            </w:tcBorders>
            <w:tcPrChange w:id="227" w:author="Rohde &amp; Schwarz" w:date="2023-04-17T11:47:00Z">
              <w:tcPr>
                <w:tcW w:w="746" w:type="dxa"/>
                <w:tcBorders>
                  <w:left w:val="single" w:sz="4" w:space="0" w:color="auto"/>
                  <w:right w:val="single" w:sz="4" w:space="0" w:color="auto"/>
                </w:tcBorders>
              </w:tcPr>
            </w:tcPrChange>
          </w:tcPr>
          <w:p w14:paraId="3A72B828"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28" w:author="Rohde &amp; Schwarz" w:date="2023-04-17T11:47:00Z">
              <w:tcPr>
                <w:tcW w:w="1440" w:type="dxa"/>
                <w:tcBorders>
                  <w:left w:val="single" w:sz="4" w:space="0" w:color="auto"/>
                  <w:right w:val="single" w:sz="4" w:space="0" w:color="auto"/>
                </w:tcBorders>
              </w:tcPr>
            </w:tcPrChange>
          </w:tcPr>
          <w:p w14:paraId="5E0FAC53" w14:textId="77777777" w:rsidR="00AE22C0" w:rsidRPr="00207BD4" w:rsidRDefault="00AE22C0" w:rsidP="002D7B78">
            <w:pPr>
              <w:pStyle w:val="TAH"/>
              <w:jc w:val="left"/>
              <w:rPr>
                <w:b w:val="0"/>
              </w:rPr>
            </w:pPr>
          </w:p>
        </w:tc>
      </w:tr>
      <w:tr w:rsidR="00AE22C0" w:rsidRPr="00207BD4" w14:paraId="0076DC81" w14:textId="77777777" w:rsidTr="002D7B78">
        <w:trPr>
          <w:jc w:val="center"/>
          <w:trPrChange w:id="229" w:author="Rohde &amp; Schwarz" w:date="2023-04-17T11:47:00Z">
            <w:trPr>
              <w:jc w:val="center"/>
            </w:trPr>
          </w:trPrChange>
        </w:trPr>
        <w:tc>
          <w:tcPr>
            <w:tcW w:w="1777" w:type="dxa"/>
            <w:tcBorders>
              <w:left w:val="single" w:sz="4" w:space="0" w:color="auto"/>
              <w:right w:val="single" w:sz="4" w:space="0" w:color="auto"/>
            </w:tcBorders>
            <w:tcPrChange w:id="230" w:author="Rohde &amp; Schwarz" w:date="2023-04-17T11:47:00Z">
              <w:tcPr>
                <w:tcW w:w="1778" w:type="dxa"/>
                <w:tcBorders>
                  <w:left w:val="single" w:sz="4" w:space="0" w:color="auto"/>
                  <w:right w:val="single" w:sz="4" w:space="0" w:color="auto"/>
                </w:tcBorders>
              </w:tcPr>
            </w:tcPrChange>
          </w:tcPr>
          <w:p w14:paraId="7462D45D" w14:textId="77777777" w:rsidR="00AE22C0" w:rsidRPr="00207BD4" w:rsidRDefault="00AE22C0" w:rsidP="002D7B78">
            <w:pPr>
              <w:pStyle w:val="TAH"/>
              <w:jc w:val="left"/>
              <w:rPr>
                <w:b w:val="0"/>
              </w:rPr>
            </w:pPr>
          </w:p>
        </w:tc>
        <w:tc>
          <w:tcPr>
            <w:tcW w:w="874" w:type="dxa"/>
            <w:tcBorders>
              <w:left w:val="single" w:sz="4" w:space="0" w:color="auto"/>
              <w:right w:val="single" w:sz="4" w:space="0" w:color="auto"/>
            </w:tcBorders>
            <w:tcPrChange w:id="231" w:author="Rohde &amp; Schwarz" w:date="2023-04-17T11:47:00Z">
              <w:tcPr>
                <w:tcW w:w="874" w:type="dxa"/>
                <w:tcBorders>
                  <w:left w:val="single" w:sz="4" w:space="0" w:color="auto"/>
                  <w:right w:val="single" w:sz="4" w:space="0" w:color="auto"/>
                </w:tcBorders>
              </w:tcPr>
            </w:tcPrChange>
          </w:tcPr>
          <w:p w14:paraId="0E79FA82" w14:textId="77777777" w:rsidR="00AE22C0" w:rsidRPr="00207BD4" w:rsidRDefault="00AE22C0" w:rsidP="002D7B78">
            <w:pPr>
              <w:pStyle w:val="TAH"/>
              <w:jc w:val="left"/>
              <w:rPr>
                <w:b w:val="0"/>
              </w:rPr>
            </w:pPr>
            <w:r w:rsidRPr="00207BD4">
              <w:rPr>
                <w:b w:val="0"/>
              </w:rPr>
              <w:t>A2</w:t>
            </w:r>
          </w:p>
        </w:tc>
        <w:tc>
          <w:tcPr>
            <w:tcW w:w="4792" w:type="dxa"/>
            <w:tcBorders>
              <w:left w:val="single" w:sz="4" w:space="0" w:color="auto"/>
              <w:right w:val="single" w:sz="4" w:space="0" w:color="auto"/>
            </w:tcBorders>
            <w:tcPrChange w:id="232" w:author="Rohde &amp; Schwarz" w:date="2023-04-17T11:47:00Z">
              <w:tcPr>
                <w:tcW w:w="4796" w:type="dxa"/>
                <w:tcBorders>
                  <w:left w:val="single" w:sz="4" w:space="0" w:color="auto"/>
                  <w:right w:val="single" w:sz="4" w:space="0" w:color="auto"/>
                </w:tcBorders>
              </w:tcPr>
            </w:tcPrChange>
          </w:tcPr>
          <w:p w14:paraId="788C177A" w14:textId="77777777" w:rsidR="00AE22C0" w:rsidRPr="00207BD4" w:rsidRDefault="00AE22C0" w:rsidP="002D7B78">
            <w:pPr>
              <w:pStyle w:val="TAH"/>
              <w:jc w:val="left"/>
              <w:rPr>
                <w:b w:val="0"/>
              </w:rPr>
            </w:pPr>
            <w:r w:rsidRPr="00207BD4">
              <w:rPr>
                <w:b w:val="0"/>
              </w:rPr>
              <w:t>home domain name as preconfigured in the UE</w:t>
            </w:r>
          </w:p>
        </w:tc>
        <w:tc>
          <w:tcPr>
            <w:tcW w:w="746" w:type="dxa"/>
            <w:tcBorders>
              <w:left w:val="single" w:sz="4" w:space="0" w:color="auto"/>
              <w:right w:val="single" w:sz="4" w:space="0" w:color="auto"/>
            </w:tcBorders>
            <w:tcPrChange w:id="233" w:author="Rohde &amp; Schwarz" w:date="2023-04-17T11:47:00Z">
              <w:tcPr>
                <w:tcW w:w="746" w:type="dxa"/>
                <w:tcBorders>
                  <w:left w:val="single" w:sz="4" w:space="0" w:color="auto"/>
                  <w:right w:val="single" w:sz="4" w:space="0" w:color="auto"/>
                </w:tcBorders>
              </w:tcPr>
            </w:tcPrChange>
          </w:tcPr>
          <w:p w14:paraId="316DA3C0"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34" w:author="Rohde &amp; Schwarz" w:date="2023-04-17T11:47:00Z">
              <w:tcPr>
                <w:tcW w:w="1440" w:type="dxa"/>
                <w:tcBorders>
                  <w:left w:val="single" w:sz="4" w:space="0" w:color="auto"/>
                  <w:right w:val="single" w:sz="4" w:space="0" w:color="auto"/>
                </w:tcBorders>
              </w:tcPr>
            </w:tcPrChange>
          </w:tcPr>
          <w:p w14:paraId="562FBD1D" w14:textId="77777777" w:rsidR="00AE22C0" w:rsidRPr="00207BD4" w:rsidRDefault="00AE22C0" w:rsidP="002D7B78">
            <w:pPr>
              <w:pStyle w:val="TAH"/>
              <w:jc w:val="left"/>
              <w:rPr>
                <w:b w:val="0"/>
              </w:rPr>
            </w:pPr>
          </w:p>
        </w:tc>
      </w:tr>
      <w:tr w:rsidR="00AE22C0" w:rsidRPr="00207BD4" w14:paraId="62F2600D" w14:textId="77777777" w:rsidTr="002D7B78">
        <w:trPr>
          <w:jc w:val="center"/>
          <w:trPrChange w:id="235" w:author="Rohde &amp; Schwarz" w:date="2023-04-17T11:47:00Z">
            <w:trPr>
              <w:jc w:val="center"/>
            </w:trPr>
          </w:trPrChange>
        </w:trPr>
        <w:tc>
          <w:tcPr>
            <w:tcW w:w="1777" w:type="dxa"/>
            <w:tcBorders>
              <w:left w:val="single" w:sz="4" w:space="0" w:color="auto"/>
              <w:right w:val="single" w:sz="4" w:space="0" w:color="auto"/>
            </w:tcBorders>
            <w:tcPrChange w:id="236" w:author="Rohde &amp; Schwarz" w:date="2023-04-17T11:47:00Z">
              <w:tcPr>
                <w:tcW w:w="1778" w:type="dxa"/>
                <w:tcBorders>
                  <w:left w:val="single" w:sz="4" w:space="0" w:color="auto"/>
                  <w:right w:val="single" w:sz="4" w:space="0" w:color="auto"/>
                </w:tcBorders>
              </w:tcPr>
            </w:tcPrChange>
          </w:tcPr>
          <w:p w14:paraId="6AF5E19B" w14:textId="77777777" w:rsidR="00AE22C0" w:rsidRPr="00207BD4" w:rsidRDefault="00AE22C0" w:rsidP="002D7B78">
            <w:pPr>
              <w:pStyle w:val="TAH"/>
              <w:jc w:val="left"/>
              <w:rPr>
                <w:b w:val="0"/>
              </w:rPr>
            </w:pPr>
            <w:r w:rsidRPr="00207BD4">
              <w:rPr>
                <w:b w:val="0"/>
              </w:rPr>
              <w:tab/>
              <w:t>algorithm</w:t>
            </w:r>
          </w:p>
        </w:tc>
        <w:tc>
          <w:tcPr>
            <w:tcW w:w="874" w:type="dxa"/>
            <w:tcBorders>
              <w:left w:val="single" w:sz="4" w:space="0" w:color="auto"/>
              <w:right w:val="single" w:sz="4" w:space="0" w:color="auto"/>
            </w:tcBorders>
            <w:tcPrChange w:id="237" w:author="Rohde &amp; Schwarz" w:date="2023-04-17T11:47:00Z">
              <w:tcPr>
                <w:tcW w:w="874" w:type="dxa"/>
                <w:tcBorders>
                  <w:left w:val="single" w:sz="4" w:space="0" w:color="auto"/>
                  <w:right w:val="single" w:sz="4" w:space="0" w:color="auto"/>
                </w:tcBorders>
              </w:tcPr>
            </w:tcPrChange>
          </w:tcPr>
          <w:p w14:paraId="75DCDF9B" w14:textId="77777777" w:rsidR="00AE22C0" w:rsidRPr="00207BD4" w:rsidRDefault="00AE22C0" w:rsidP="002D7B78">
            <w:pPr>
              <w:pStyle w:val="TAH"/>
              <w:jc w:val="left"/>
              <w:rPr>
                <w:b w:val="0"/>
              </w:rPr>
            </w:pPr>
            <w:r w:rsidRPr="00207BD4">
              <w:rPr>
                <w:b w:val="0"/>
              </w:rPr>
              <w:t>A1</w:t>
            </w:r>
          </w:p>
        </w:tc>
        <w:tc>
          <w:tcPr>
            <w:tcW w:w="4792" w:type="dxa"/>
            <w:tcBorders>
              <w:left w:val="single" w:sz="4" w:space="0" w:color="auto"/>
              <w:right w:val="single" w:sz="4" w:space="0" w:color="auto"/>
            </w:tcBorders>
            <w:tcPrChange w:id="238" w:author="Rohde &amp; Schwarz" w:date="2023-04-17T11:47:00Z">
              <w:tcPr>
                <w:tcW w:w="4796" w:type="dxa"/>
                <w:tcBorders>
                  <w:left w:val="single" w:sz="4" w:space="0" w:color="auto"/>
                  <w:right w:val="single" w:sz="4" w:space="0" w:color="auto"/>
                </w:tcBorders>
              </w:tcPr>
            </w:tcPrChange>
          </w:tcPr>
          <w:p w14:paraId="357B430E" w14:textId="77777777" w:rsidR="00AE22C0" w:rsidRPr="00207BD4" w:rsidRDefault="00AE22C0" w:rsidP="002D7B78">
            <w:pPr>
              <w:pStyle w:val="TAH"/>
              <w:jc w:val="left"/>
              <w:rPr>
                <w:b w:val="0"/>
              </w:rPr>
            </w:pPr>
            <w:r w:rsidRPr="00207BD4">
              <w:rPr>
                <w:b w:val="0"/>
                <w:i/>
              </w:rPr>
              <w:t>AKAv1-MD5</w:t>
            </w:r>
          </w:p>
        </w:tc>
        <w:tc>
          <w:tcPr>
            <w:tcW w:w="746" w:type="dxa"/>
            <w:tcBorders>
              <w:left w:val="single" w:sz="4" w:space="0" w:color="auto"/>
              <w:right w:val="single" w:sz="4" w:space="0" w:color="auto"/>
            </w:tcBorders>
            <w:tcPrChange w:id="239" w:author="Rohde &amp; Schwarz" w:date="2023-04-17T11:47:00Z">
              <w:tcPr>
                <w:tcW w:w="746" w:type="dxa"/>
                <w:tcBorders>
                  <w:left w:val="single" w:sz="4" w:space="0" w:color="auto"/>
                  <w:right w:val="single" w:sz="4" w:space="0" w:color="auto"/>
                </w:tcBorders>
              </w:tcPr>
            </w:tcPrChange>
          </w:tcPr>
          <w:p w14:paraId="54C852C4"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40" w:author="Rohde &amp; Schwarz" w:date="2023-04-17T11:47:00Z">
              <w:tcPr>
                <w:tcW w:w="1440" w:type="dxa"/>
                <w:tcBorders>
                  <w:left w:val="single" w:sz="4" w:space="0" w:color="auto"/>
                  <w:right w:val="single" w:sz="4" w:space="0" w:color="auto"/>
                </w:tcBorders>
              </w:tcPr>
            </w:tcPrChange>
          </w:tcPr>
          <w:p w14:paraId="241C0B83" w14:textId="77777777" w:rsidR="00AE22C0" w:rsidRPr="00207BD4" w:rsidRDefault="00AE22C0" w:rsidP="002D7B78">
            <w:pPr>
              <w:pStyle w:val="TAH"/>
              <w:jc w:val="left"/>
              <w:rPr>
                <w:b w:val="0"/>
              </w:rPr>
            </w:pPr>
          </w:p>
        </w:tc>
      </w:tr>
      <w:tr w:rsidR="00AE22C0" w:rsidRPr="00207BD4" w14:paraId="5F98269E" w14:textId="77777777" w:rsidTr="002D7B78">
        <w:trPr>
          <w:jc w:val="center"/>
          <w:trPrChange w:id="241" w:author="Rohde &amp; Schwarz" w:date="2023-04-17T11:47:00Z">
            <w:trPr>
              <w:jc w:val="center"/>
            </w:trPr>
          </w:trPrChange>
        </w:trPr>
        <w:tc>
          <w:tcPr>
            <w:tcW w:w="1777" w:type="dxa"/>
            <w:tcBorders>
              <w:left w:val="single" w:sz="4" w:space="0" w:color="auto"/>
              <w:right w:val="single" w:sz="4" w:space="0" w:color="auto"/>
            </w:tcBorders>
            <w:tcPrChange w:id="242" w:author="Rohde &amp; Schwarz" w:date="2023-04-17T11:47:00Z">
              <w:tcPr>
                <w:tcW w:w="1778" w:type="dxa"/>
                <w:tcBorders>
                  <w:left w:val="single" w:sz="4" w:space="0" w:color="auto"/>
                  <w:right w:val="single" w:sz="4" w:space="0" w:color="auto"/>
                </w:tcBorders>
              </w:tcPr>
            </w:tcPrChange>
          </w:tcPr>
          <w:p w14:paraId="075BCD29" w14:textId="77777777" w:rsidR="00AE22C0" w:rsidRPr="00207BD4" w:rsidRDefault="00AE22C0" w:rsidP="002D7B78">
            <w:pPr>
              <w:pStyle w:val="TAH"/>
              <w:jc w:val="left"/>
              <w:rPr>
                <w:b w:val="0"/>
              </w:rPr>
            </w:pPr>
          </w:p>
        </w:tc>
        <w:tc>
          <w:tcPr>
            <w:tcW w:w="874" w:type="dxa"/>
            <w:tcBorders>
              <w:left w:val="single" w:sz="4" w:space="0" w:color="auto"/>
              <w:right w:val="single" w:sz="4" w:space="0" w:color="auto"/>
            </w:tcBorders>
            <w:tcPrChange w:id="243" w:author="Rohde &amp; Schwarz" w:date="2023-04-17T11:47:00Z">
              <w:tcPr>
                <w:tcW w:w="874" w:type="dxa"/>
                <w:tcBorders>
                  <w:left w:val="single" w:sz="4" w:space="0" w:color="auto"/>
                  <w:right w:val="single" w:sz="4" w:space="0" w:color="auto"/>
                </w:tcBorders>
              </w:tcPr>
            </w:tcPrChange>
          </w:tcPr>
          <w:p w14:paraId="67DA49BA" w14:textId="77777777" w:rsidR="00AE22C0" w:rsidRPr="00207BD4" w:rsidRDefault="00AE22C0" w:rsidP="002D7B78">
            <w:pPr>
              <w:pStyle w:val="TAH"/>
              <w:jc w:val="left"/>
              <w:rPr>
                <w:b w:val="0"/>
              </w:rPr>
            </w:pPr>
            <w:r w:rsidRPr="00207BD4">
              <w:rPr>
                <w:b w:val="0"/>
              </w:rPr>
              <w:t>A2</w:t>
            </w:r>
          </w:p>
        </w:tc>
        <w:tc>
          <w:tcPr>
            <w:tcW w:w="4792" w:type="dxa"/>
            <w:tcBorders>
              <w:left w:val="single" w:sz="4" w:space="0" w:color="auto"/>
              <w:right w:val="single" w:sz="4" w:space="0" w:color="auto"/>
            </w:tcBorders>
            <w:tcPrChange w:id="244" w:author="Rohde &amp; Schwarz" w:date="2023-04-17T11:47:00Z">
              <w:tcPr>
                <w:tcW w:w="4796" w:type="dxa"/>
                <w:tcBorders>
                  <w:left w:val="single" w:sz="4" w:space="0" w:color="auto"/>
                  <w:right w:val="single" w:sz="4" w:space="0" w:color="auto"/>
                </w:tcBorders>
              </w:tcPr>
            </w:tcPrChange>
          </w:tcPr>
          <w:p w14:paraId="3C4B4860" w14:textId="77777777" w:rsidR="00AE22C0" w:rsidRPr="00207BD4" w:rsidRDefault="00AE22C0" w:rsidP="002D7B78">
            <w:pPr>
              <w:pStyle w:val="TAH"/>
              <w:jc w:val="left"/>
              <w:rPr>
                <w:b w:val="0"/>
              </w:rPr>
            </w:pPr>
            <w:r w:rsidRPr="00207BD4">
              <w:rPr>
                <w:b w:val="0"/>
                <w:i/>
              </w:rPr>
              <w:t>MD5</w:t>
            </w:r>
          </w:p>
        </w:tc>
        <w:tc>
          <w:tcPr>
            <w:tcW w:w="746" w:type="dxa"/>
            <w:tcBorders>
              <w:left w:val="single" w:sz="4" w:space="0" w:color="auto"/>
              <w:right w:val="single" w:sz="4" w:space="0" w:color="auto"/>
            </w:tcBorders>
            <w:tcPrChange w:id="245" w:author="Rohde &amp; Schwarz" w:date="2023-04-17T11:47:00Z">
              <w:tcPr>
                <w:tcW w:w="746" w:type="dxa"/>
                <w:tcBorders>
                  <w:left w:val="single" w:sz="4" w:space="0" w:color="auto"/>
                  <w:right w:val="single" w:sz="4" w:space="0" w:color="auto"/>
                </w:tcBorders>
              </w:tcPr>
            </w:tcPrChange>
          </w:tcPr>
          <w:p w14:paraId="2F24629E"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46" w:author="Rohde &amp; Schwarz" w:date="2023-04-17T11:47:00Z">
              <w:tcPr>
                <w:tcW w:w="1440" w:type="dxa"/>
                <w:tcBorders>
                  <w:left w:val="single" w:sz="4" w:space="0" w:color="auto"/>
                  <w:right w:val="single" w:sz="4" w:space="0" w:color="auto"/>
                </w:tcBorders>
              </w:tcPr>
            </w:tcPrChange>
          </w:tcPr>
          <w:p w14:paraId="21E815C7" w14:textId="77777777" w:rsidR="00AE22C0" w:rsidRPr="00207BD4" w:rsidRDefault="00AE22C0" w:rsidP="002D7B78">
            <w:pPr>
              <w:pStyle w:val="TAH"/>
              <w:jc w:val="left"/>
              <w:rPr>
                <w:b w:val="0"/>
              </w:rPr>
            </w:pPr>
          </w:p>
        </w:tc>
      </w:tr>
      <w:tr w:rsidR="00AE22C0" w:rsidRPr="00207BD4" w14:paraId="4EAAB161" w14:textId="77777777" w:rsidTr="002D7B78">
        <w:trPr>
          <w:jc w:val="center"/>
          <w:trPrChange w:id="247" w:author="Rohde &amp; Schwarz" w:date="2023-04-17T11:47:00Z">
            <w:trPr>
              <w:jc w:val="center"/>
            </w:trPr>
          </w:trPrChange>
        </w:trPr>
        <w:tc>
          <w:tcPr>
            <w:tcW w:w="1777" w:type="dxa"/>
            <w:tcBorders>
              <w:left w:val="single" w:sz="4" w:space="0" w:color="auto"/>
              <w:right w:val="single" w:sz="4" w:space="0" w:color="auto"/>
            </w:tcBorders>
            <w:tcPrChange w:id="248" w:author="Rohde &amp; Schwarz" w:date="2023-04-17T11:47:00Z">
              <w:tcPr>
                <w:tcW w:w="1778" w:type="dxa"/>
                <w:tcBorders>
                  <w:left w:val="single" w:sz="4" w:space="0" w:color="auto"/>
                  <w:right w:val="single" w:sz="4" w:space="0" w:color="auto"/>
                </w:tcBorders>
              </w:tcPr>
            </w:tcPrChange>
          </w:tcPr>
          <w:p w14:paraId="6B0E657F" w14:textId="77777777" w:rsidR="00AE22C0" w:rsidRPr="00207BD4" w:rsidRDefault="00AE22C0" w:rsidP="002D7B78">
            <w:pPr>
              <w:pStyle w:val="TAH"/>
              <w:jc w:val="left"/>
              <w:rPr>
                <w:b w:val="0"/>
              </w:rPr>
            </w:pPr>
            <w:r w:rsidRPr="00207BD4">
              <w:rPr>
                <w:b w:val="0"/>
              </w:rPr>
              <w:tab/>
            </w:r>
            <w:proofErr w:type="spellStart"/>
            <w:r w:rsidRPr="00207BD4">
              <w:rPr>
                <w:b w:val="0"/>
              </w:rPr>
              <w:t>qop</w:t>
            </w:r>
            <w:proofErr w:type="spellEnd"/>
            <w:r w:rsidRPr="00207BD4">
              <w:rPr>
                <w:b w:val="0"/>
              </w:rPr>
              <w:t>-value</w:t>
            </w:r>
          </w:p>
        </w:tc>
        <w:tc>
          <w:tcPr>
            <w:tcW w:w="874" w:type="dxa"/>
            <w:tcBorders>
              <w:left w:val="single" w:sz="4" w:space="0" w:color="auto"/>
              <w:right w:val="single" w:sz="4" w:space="0" w:color="auto"/>
            </w:tcBorders>
            <w:tcPrChange w:id="249" w:author="Rohde &amp; Schwarz" w:date="2023-04-17T11:47:00Z">
              <w:tcPr>
                <w:tcW w:w="874" w:type="dxa"/>
                <w:tcBorders>
                  <w:left w:val="single" w:sz="4" w:space="0" w:color="auto"/>
                  <w:right w:val="single" w:sz="4" w:space="0" w:color="auto"/>
                </w:tcBorders>
              </w:tcPr>
            </w:tcPrChange>
          </w:tcPr>
          <w:p w14:paraId="22589AC5"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250" w:author="Rohde &amp; Schwarz" w:date="2023-04-17T11:47:00Z">
              <w:tcPr>
                <w:tcW w:w="4796" w:type="dxa"/>
                <w:tcBorders>
                  <w:left w:val="single" w:sz="4" w:space="0" w:color="auto"/>
                  <w:right w:val="single" w:sz="4" w:space="0" w:color="auto"/>
                </w:tcBorders>
              </w:tcPr>
            </w:tcPrChange>
          </w:tcPr>
          <w:p w14:paraId="3C36451E" w14:textId="77777777" w:rsidR="00AE22C0" w:rsidRPr="00207BD4" w:rsidRDefault="00AE22C0" w:rsidP="002D7B78">
            <w:pPr>
              <w:pStyle w:val="TAH"/>
              <w:jc w:val="left"/>
              <w:rPr>
                <w:b w:val="0"/>
              </w:rPr>
            </w:pPr>
            <w:r w:rsidRPr="00207BD4">
              <w:rPr>
                <w:b w:val="0"/>
                <w:i/>
              </w:rPr>
              <w:t>auth</w:t>
            </w:r>
          </w:p>
        </w:tc>
        <w:tc>
          <w:tcPr>
            <w:tcW w:w="746" w:type="dxa"/>
            <w:tcBorders>
              <w:left w:val="single" w:sz="4" w:space="0" w:color="auto"/>
              <w:right w:val="single" w:sz="4" w:space="0" w:color="auto"/>
            </w:tcBorders>
            <w:tcPrChange w:id="251" w:author="Rohde &amp; Schwarz" w:date="2023-04-17T11:47:00Z">
              <w:tcPr>
                <w:tcW w:w="746" w:type="dxa"/>
                <w:tcBorders>
                  <w:left w:val="single" w:sz="4" w:space="0" w:color="auto"/>
                  <w:right w:val="single" w:sz="4" w:space="0" w:color="auto"/>
                </w:tcBorders>
              </w:tcPr>
            </w:tcPrChange>
          </w:tcPr>
          <w:p w14:paraId="090669AB"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52" w:author="Rohde &amp; Schwarz" w:date="2023-04-17T11:47:00Z">
              <w:tcPr>
                <w:tcW w:w="1440" w:type="dxa"/>
                <w:tcBorders>
                  <w:left w:val="single" w:sz="4" w:space="0" w:color="auto"/>
                  <w:right w:val="single" w:sz="4" w:space="0" w:color="auto"/>
                </w:tcBorders>
              </w:tcPr>
            </w:tcPrChange>
          </w:tcPr>
          <w:p w14:paraId="56106976" w14:textId="77777777" w:rsidR="00AE22C0" w:rsidRPr="00207BD4" w:rsidRDefault="00AE22C0" w:rsidP="002D7B78">
            <w:pPr>
              <w:pStyle w:val="TAH"/>
              <w:jc w:val="left"/>
              <w:rPr>
                <w:b w:val="0"/>
              </w:rPr>
            </w:pPr>
          </w:p>
        </w:tc>
      </w:tr>
      <w:tr w:rsidR="00AE22C0" w:rsidRPr="00207BD4" w14:paraId="11A2E1F5" w14:textId="77777777" w:rsidTr="002D7B78">
        <w:trPr>
          <w:jc w:val="center"/>
          <w:trPrChange w:id="253" w:author="Rohde &amp; Schwarz" w:date="2023-04-17T11:47:00Z">
            <w:trPr>
              <w:jc w:val="center"/>
            </w:trPr>
          </w:trPrChange>
        </w:trPr>
        <w:tc>
          <w:tcPr>
            <w:tcW w:w="1777" w:type="dxa"/>
            <w:tcBorders>
              <w:left w:val="single" w:sz="4" w:space="0" w:color="auto"/>
              <w:right w:val="single" w:sz="4" w:space="0" w:color="auto"/>
            </w:tcBorders>
            <w:tcPrChange w:id="254" w:author="Rohde &amp; Schwarz" w:date="2023-04-17T11:47:00Z">
              <w:tcPr>
                <w:tcW w:w="1778" w:type="dxa"/>
                <w:tcBorders>
                  <w:left w:val="single" w:sz="4" w:space="0" w:color="auto"/>
                  <w:right w:val="single" w:sz="4" w:space="0" w:color="auto"/>
                </w:tcBorders>
              </w:tcPr>
            </w:tcPrChange>
          </w:tcPr>
          <w:p w14:paraId="0563A418" w14:textId="77777777" w:rsidR="00AE22C0" w:rsidRPr="00207BD4" w:rsidRDefault="00AE22C0" w:rsidP="002D7B78">
            <w:pPr>
              <w:pStyle w:val="TAH"/>
              <w:jc w:val="left"/>
              <w:rPr>
                <w:b w:val="0"/>
              </w:rPr>
            </w:pPr>
            <w:r w:rsidRPr="00207BD4">
              <w:rPr>
                <w:b w:val="0"/>
              </w:rPr>
              <w:tab/>
              <w:t>nonce</w:t>
            </w:r>
          </w:p>
        </w:tc>
        <w:tc>
          <w:tcPr>
            <w:tcW w:w="874" w:type="dxa"/>
            <w:tcBorders>
              <w:left w:val="single" w:sz="4" w:space="0" w:color="auto"/>
              <w:right w:val="single" w:sz="4" w:space="0" w:color="auto"/>
            </w:tcBorders>
            <w:tcPrChange w:id="255" w:author="Rohde &amp; Schwarz" w:date="2023-04-17T11:47:00Z">
              <w:tcPr>
                <w:tcW w:w="874" w:type="dxa"/>
                <w:tcBorders>
                  <w:left w:val="single" w:sz="4" w:space="0" w:color="auto"/>
                  <w:right w:val="single" w:sz="4" w:space="0" w:color="auto"/>
                </w:tcBorders>
              </w:tcPr>
            </w:tcPrChange>
          </w:tcPr>
          <w:p w14:paraId="5A9AD5A1" w14:textId="77777777" w:rsidR="00AE22C0" w:rsidRPr="00207BD4" w:rsidRDefault="00AE22C0" w:rsidP="002D7B78">
            <w:pPr>
              <w:pStyle w:val="TAH"/>
              <w:jc w:val="left"/>
            </w:pPr>
          </w:p>
        </w:tc>
        <w:tc>
          <w:tcPr>
            <w:tcW w:w="4792" w:type="dxa"/>
            <w:tcBorders>
              <w:left w:val="single" w:sz="4" w:space="0" w:color="auto"/>
              <w:right w:val="single" w:sz="4" w:space="0" w:color="auto"/>
            </w:tcBorders>
            <w:tcPrChange w:id="256" w:author="Rohde &amp; Schwarz" w:date="2023-04-17T11:47:00Z">
              <w:tcPr>
                <w:tcW w:w="4796" w:type="dxa"/>
                <w:tcBorders>
                  <w:left w:val="single" w:sz="4" w:space="0" w:color="auto"/>
                  <w:right w:val="single" w:sz="4" w:space="0" w:color="auto"/>
                </w:tcBorders>
              </w:tcPr>
            </w:tcPrChange>
          </w:tcPr>
          <w:p w14:paraId="01026213" w14:textId="77777777" w:rsidR="00AE22C0" w:rsidRPr="00207BD4" w:rsidRDefault="00AE22C0" w:rsidP="002D7B78">
            <w:pPr>
              <w:pStyle w:val="TAH"/>
              <w:jc w:val="left"/>
              <w:rPr>
                <w:b w:val="0"/>
              </w:rPr>
            </w:pPr>
            <w:r w:rsidRPr="00207BD4">
              <w:rPr>
                <w:b w:val="0"/>
              </w:rPr>
              <w:t>Base 64 encoding of RAND and AUTN</w:t>
            </w:r>
          </w:p>
        </w:tc>
        <w:tc>
          <w:tcPr>
            <w:tcW w:w="746" w:type="dxa"/>
            <w:tcBorders>
              <w:left w:val="single" w:sz="4" w:space="0" w:color="auto"/>
              <w:right w:val="single" w:sz="4" w:space="0" w:color="auto"/>
            </w:tcBorders>
            <w:tcPrChange w:id="257" w:author="Rohde &amp; Schwarz" w:date="2023-04-17T11:47:00Z">
              <w:tcPr>
                <w:tcW w:w="746" w:type="dxa"/>
                <w:tcBorders>
                  <w:left w:val="single" w:sz="4" w:space="0" w:color="auto"/>
                  <w:right w:val="single" w:sz="4" w:space="0" w:color="auto"/>
                </w:tcBorders>
              </w:tcPr>
            </w:tcPrChange>
          </w:tcPr>
          <w:p w14:paraId="53792B8C" w14:textId="77777777" w:rsidR="00AE22C0" w:rsidRPr="00207BD4" w:rsidRDefault="00AE22C0" w:rsidP="002D7B78">
            <w:pPr>
              <w:pStyle w:val="TAH"/>
              <w:jc w:val="left"/>
            </w:pPr>
          </w:p>
        </w:tc>
        <w:tc>
          <w:tcPr>
            <w:tcW w:w="1440" w:type="dxa"/>
            <w:tcBorders>
              <w:left w:val="single" w:sz="4" w:space="0" w:color="auto"/>
              <w:right w:val="single" w:sz="4" w:space="0" w:color="auto"/>
            </w:tcBorders>
            <w:tcPrChange w:id="258" w:author="Rohde &amp; Schwarz" w:date="2023-04-17T11:47:00Z">
              <w:tcPr>
                <w:tcW w:w="1440" w:type="dxa"/>
                <w:tcBorders>
                  <w:left w:val="single" w:sz="4" w:space="0" w:color="auto"/>
                  <w:right w:val="single" w:sz="4" w:space="0" w:color="auto"/>
                </w:tcBorders>
              </w:tcPr>
            </w:tcPrChange>
          </w:tcPr>
          <w:p w14:paraId="6A887FFC" w14:textId="77777777" w:rsidR="00AE22C0" w:rsidRPr="00207BD4" w:rsidRDefault="00AE22C0" w:rsidP="002D7B78">
            <w:pPr>
              <w:pStyle w:val="TAH"/>
              <w:jc w:val="left"/>
              <w:rPr>
                <w:b w:val="0"/>
              </w:rPr>
            </w:pPr>
          </w:p>
        </w:tc>
      </w:tr>
      <w:tr w:rsidR="00AE22C0" w:rsidRPr="00207BD4" w14:paraId="5CC7871C" w14:textId="77777777" w:rsidTr="002D7B78">
        <w:trPr>
          <w:jc w:val="center"/>
          <w:trPrChange w:id="25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60" w:author="Rohde &amp; Schwarz" w:date="2023-04-17T11:47:00Z">
              <w:tcPr>
                <w:tcW w:w="1778" w:type="dxa"/>
                <w:tcBorders>
                  <w:left w:val="single" w:sz="4" w:space="0" w:color="auto"/>
                  <w:bottom w:val="single" w:sz="4" w:space="0" w:color="auto"/>
                  <w:right w:val="single" w:sz="4" w:space="0" w:color="auto"/>
                </w:tcBorders>
              </w:tcPr>
            </w:tcPrChange>
          </w:tcPr>
          <w:p w14:paraId="30C32DB3" w14:textId="77777777" w:rsidR="00AE22C0" w:rsidRPr="00207BD4" w:rsidRDefault="00AE22C0" w:rsidP="002D7B78">
            <w:pPr>
              <w:pStyle w:val="TAH"/>
              <w:jc w:val="left"/>
              <w:rPr>
                <w:b w:val="0"/>
              </w:rPr>
            </w:pPr>
            <w:r w:rsidRPr="00207BD4">
              <w:rPr>
                <w:b w:val="0"/>
              </w:rPr>
              <w:tab/>
              <w:t>opaque</w:t>
            </w:r>
          </w:p>
        </w:tc>
        <w:tc>
          <w:tcPr>
            <w:tcW w:w="874" w:type="dxa"/>
            <w:tcBorders>
              <w:left w:val="single" w:sz="4" w:space="0" w:color="auto"/>
              <w:bottom w:val="single" w:sz="4" w:space="0" w:color="auto"/>
              <w:right w:val="single" w:sz="4" w:space="0" w:color="auto"/>
            </w:tcBorders>
            <w:tcPrChange w:id="261" w:author="Rohde &amp; Schwarz" w:date="2023-04-17T11:47:00Z">
              <w:tcPr>
                <w:tcW w:w="874" w:type="dxa"/>
                <w:tcBorders>
                  <w:left w:val="single" w:sz="4" w:space="0" w:color="auto"/>
                  <w:bottom w:val="single" w:sz="4" w:space="0" w:color="auto"/>
                  <w:right w:val="single" w:sz="4" w:space="0" w:color="auto"/>
                </w:tcBorders>
              </w:tcPr>
            </w:tcPrChange>
          </w:tcPr>
          <w:p w14:paraId="4ABD009F" w14:textId="77777777" w:rsidR="00AE22C0" w:rsidRPr="00207BD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62" w:author="Rohde &amp; Schwarz" w:date="2023-04-17T11:47:00Z">
              <w:tcPr>
                <w:tcW w:w="4796" w:type="dxa"/>
                <w:tcBorders>
                  <w:left w:val="single" w:sz="4" w:space="0" w:color="auto"/>
                  <w:bottom w:val="single" w:sz="4" w:space="0" w:color="auto"/>
                  <w:right w:val="single" w:sz="4" w:space="0" w:color="auto"/>
                </w:tcBorders>
              </w:tcPr>
            </w:tcPrChange>
          </w:tcPr>
          <w:p w14:paraId="4FCDB05F" w14:textId="77777777" w:rsidR="00AE22C0" w:rsidRPr="00207BD4" w:rsidRDefault="00AE22C0" w:rsidP="002D7B78">
            <w:pPr>
              <w:pStyle w:val="TAH"/>
              <w:jc w:val="left"/>
              <w:rPr>
                <w:b w:val="0"/>
              </w:rPr>
            </w:pPr>
            <w:r w:rsidRPr="00207BD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Change w:id="263" w:author="Rohde &amp; Schwarz" w:date="2023-04-17T11:47:00Z">
              <w:tcPr>
                <w:tcW w:w="746" w:type="dxa"/>
                <w:tcBorders>
                  <w:left w:val="single" w:sz="4" w:space="0" w:color="auto"/>
                  <w:bottom w:val="single" w:sz="4" w:space="0" w:color="auto"/>
                  <w:right w:val="single" w:sz="4" w:space="0" w:color="auto"/>
                </w:tcBorders>
              </w:tcPr>
            </w:tcPrChange>
          </w:tcPr>
          <w:p w14:paraId="20F419D6" w14:textId="77777777" w:rsidR="00AE22C0" w:rsidRPr="00207BD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64" w:author="Rohde &amp; Schwarz" w:date="2023-04-17T11:47:00Z">
              <w:tcPr>
                <w:tcW w:w="1440" w:type="dxa"/>
                <w:tcBorders>
                  <w:left w:val="single" w:sz="4" w:space="0" w:color="auto"/>
                  <w:bottom w:val="single" w:sz="4" w:space="0" w:color="auto"/>
                  <w:right w:val="single" w:sz="4" w:space="0" w:color="auto"/>
                </w:tcBorders>
              </w:tcPr>
            </w:tcPrChange>
          </w:tcPr>
          <w:p w14:paraId="4F8FDABE" w14:textId="77777777" w:rsidR="00AE22C0" w:rsidRPr="00207BD4" w:rsidRDefault="00AE22C0" w:rsidP="002D7B78">
            <w:pPr>
              <w:pStyle w:val="TAH"/>
              <w:jc w:val="left"/>
              <w:rPr>
                <w:b w:val="0"/>
              </w:rPr>
            </w:pPr>
          </w:p>
        </w:tc>
      </w:tr>
      <w:tr w:rsidR="00AE22C0" w:rsidRPr="00207BD4" w14:paraId="69CE66A9" w14:textId="77777777" w:rsidTr="002D7B78">
        <w:trPr>
          <w:jc w:val="center"/>
          <w:trPrChange w:id="265" w:author="Rohde &amp; Schwarz" w:date="2023-04-19T11:31:00Z">
            <w:trPr>
              <w:jc w:val="center"/>
            </w:trPr>
          </w:trPrChange>
        </w:trPr>
        <w:tc>
          <w:tcPr>
            <w:tcW w:w="1777" w:type="dxa"/>
            <w:tcBorders>
              <w:top w:val="single" w:sz="4" w:space="0" w:color="auto"/>
              <w:left w:val="single" w:sz="4" w:space="0" w:color="auto"/>
              <w:right w:val="single" w:sz="4" w:space="0" w:color="auto"/>
            </w:tcBorders>
            <w:tcPrChange w:id="266" w:author="Rohde &amp; Schwarz" w:date="2023-04-19T11:31:00Z">
              <w:tcPr>
                <w:tcW w:w="1778" w:type="dxa"/>
                <w:tcBorders>
                  <w:top w:val="single" w:sz="4" w:space="0" w:color="auto"/>
                  <w:left w:val="single" w:sz="4" w:space="0" w:color="auto"/>
                  <w:right w:val="single" w:sz="4" w:space="0" w:color="auto"/>
                </w:tcBorders>
              </w:tcPr>
            </w:tcPrChange>
          </w:tcPr>
          <w:p w14:paraId="6D972013" w14:textId="77777777" w:rsidR="00AE22C0" w:rsidRPr="00207BD4" w:rsidRDefault="00AE22C0" w:rsidP="002D7B78">
            <w:pPr>
              <w:pStyle w:val="TAH"/>
              <w:jc w:val="left"/>
            </w:pPr>
            <w:r w:rsidRPr="00207BD4">
              <w:t>Security-Server</w:t>
            </w:r>
          </w:p>
        </w:tc>
        <w:tc>
          <w:tcPr>
            <w:tcW w:w="874" w:type="dxa"/>
            <w:tcBorders>
              <w:top w:val="single" w:sz="4" w:space="0" w:color="auto"/>
              <w:left w:val="single" w:sz="4" w:space="0" w:color="auto"/>
              <w:right w:val="single" w:sz="4" w:space="0" w:color="auto"/>
            </w:tcBorders>
            <w:tcPrChange w:id="267" w:author="Rohde &amp; Schwarz" w:date="2023-04-19T11:31:00Z">
              <w:tcPr>
                <w:tcW w:w="874" w:type="dxa"/>
                <w:tcBorders>
                  <w:top w:val="single" w:sz="4" w:space="0" w:color="auto"/>
                  <w:left w:val="single" w:sz="4" w:space="0" w:color="auto"/>
                  <w:right w:val="single" w:sz="4" w:space="0" w:color="auto"/>
                </w:tcBorders>
              </w:tcPr>
            </w:tcPrChange>
          </w:tcPr>
          <w:p w14:paraId="59B6701D" w14:textId="77777777" w:rsidR="00AE22C0" w:rsidRPr="00207BD4" w:rsidRDefault="00AE22C0" w:rsidP="002D7B78">
            <w:pPr>
              <w:pStyle w:val="TAH"/>
              <w:jc w:val="left"/>
              <w:rPr>
                <w:b w:val="0"/>
              </w:rPr>
            </w:pPr>
            <w:r w:rsidRPr="00207BD4">
              <w:rPr>
                <w:b w:val="0"/>
              </w:rPr>
              <w:t>A1</w:t>
            </w:r>
          </w:p>
        </w:tc>
        <w:tc>
          <w:tcPr>
            <w:tcW w:w="4792" w:type="dxa"/>
            <w:tcBorders>
              <w:top w:val="single" w:sz="4" w:space="0" w:color="auto"/>
              <w:left w:val="single" w:sz="4" w:space="0" w:color="auto"/>
              <w:right w:val="single" w:sz="4" w:space="0" w:color="auto"/>
            </w:tcBorders>
            <w:tcPrChange w:id="268" w:author="Rohde &amp; Schwarz" w:date="2023-04-19T11:31:00Z">
              <w:tcPr>
                <w:tcW w:w="4796" w:type="dxa"/>
                <w:tcBorders>
                  <w:top w:val="single" w:sz="4" w:space="0" w:color="auto"/>
                  <w:left w:val="single" w:sz="4" w:space="0" w:color="auto"/>
                  <w:right w:val="single" w:sz="4" w:space="0" w:color="auto"/>
                </w:tcBorders>
              </w:tcPr>
            </w:tcPrChange>
          </w:tcPr>
          <w:p w14:paraId="46F7E213" w14:textId="77777777" w:rsidR="00AE22C0" w:rsidRPr="00207BD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69" w:author="Rohde &amp; Schwarz" w:date="2023-04-19T11:31:00Z">
              <w:tcPr>
                <w:tcW w:w="746" w:type="dxa"/>
                <w:tcBorders>
                  <w:top w:val="single" w:sz="4" w:space="0" w:color="auto"/>
                  <w:left w:val="single" w:sz="4" w:space="0" w:color="auto"/>
                  <w:right w:val="single" w:sz="4" w:space="0" w:color="auto"/>
                </w:tcBorders>
              </w:tcPr>
            </w:tcPrChange>
          </w:tcPr>
          <w:p w14:paraId="2EA8CF11" w14:textId="77777777" w:rsidR="00AE22C0" w:rsidRPr="00207BD4" w:rsidRDefault="00AE22C0" w:rsidP="002D7B78">
            <w:pPr>
              <w:pStyle w:val="TAH"/>
              <w:jc w:val="left"/>
            </w:pPr>
          </w:p>
        </w:tc>
        <w:tc>
          <w:tcPr>
            <w:tcW w:w="1440" w:type="dxa"/>
            <w:tcBorders>
              <w:top w:val="single" w:sz="4" w:space="0" w:color="auto"/>
              <w:left w:val="single" w:sz="4" w:space="0" w:color="auto"/>
              <w:right w:val="single" w:sz="4" w:space="0" w:color="auto"/>
            </w:tcBorders>
            <w:tcPrChange w:id="270" w:author="Rohde &amp; Schwarz" w:date="2023-04-19T11:31:00Z">
              <w:tcPr>
                <w:tcW w:w="1440" w:type="dxa"/>
                <w:tcBorders>
                  <w:top w:val="single" w:sz="4" w:space="0" w:color="auto"/>
                  <w:left w:val="single" w:sz="4" w:space="0" w:color="auto"/>
                  <w:right w:val="single" w:sz="4" w:space="0" w:color="auto"/>
                </w:tcBorders>
              </w:tcPr>
            </w:tcPrChange>
          </w:tcPr>
          <w:p w14:paraId="1D1C82B0" w14:textId="77777777" w:rsidR="00AE22C0" w:rsidRPr="00207BD4" w:rsidRDefault="00AE22C0" w:rsidP="002D7B78">
            <w:pPr>
              <w:pStyle w:val="TAH"/>
              <w:jc w:val="left"/>
              <w:rPr>
                <w:b w:val="0"/>
              </w:rPr>
            </w:pPr>
            <w:r w:rsidRPr="00207BD4">
              <w:rPr>
                <w:b w:val="0"/>
              </w:rPr>
              <w:t>RFC 3329 [21]</w:t>
            </w:r>
            <w:ins w:id="271" w:author="Rohde &amp; Schwarz" w:date="2023-04-12T16:43:00Z">
              <w:r w:rsidRPr="00207BD4">
                <w:rPr>
                  <w:b w:val="0"/>
                </w:rPr>
                <w:br/>
                <w:t>TS 33.203 [14]</w:t>
              </w:r>
            </w:ins>
          </w:p>
        </w:tc>
      </w:tr>
      <w:tr w:rsidR="00AE22C0" w:rsidRPr="00207BD4" w14:paraId="5641ABA6" w14:textId="77777777" w:rsidTr="002D7B78">
        <w:trPr>
          <w:jc w:val="center"/>
          <w:ins w:id="272" w:author="Rohde &amp; Schwarz" w:date="2023-04-19T11:28:00Z"/>
          <w:trPrChange w:id="273" w:author="Rohde &amp; Schwarz" w:date="2023-04-19T11:31:00Z">
            <w:trPr>
              <w:jc w:val="center"/>
            </w:trPr>
          </w:trPrChange>
        </w:trPr>
        <w:tc>
          <w:tcPr>
            <w:tcW w:w="1777" w:type="dxa"/>
            <w:tcBorders>
              <w:left w:val="single" w:sz="4" w:space="0" w:color="auto"/>
              <w:right w:val="single" w:sz="4" w:space="0" w:color="auto"/>
            </w:tcBorders>
            <w:tcPrChange w:id="274" w:author="Rohde &amp; Schwarz" w:date="2023-04-19T11:31:00Z">
              <w:tcPr>
                <w:tcW w:w="1777" w:type="dxa"/>
                <w:tcBorders>
                  <w:top w:val="single" w:sz="4" w:space="0" w:color="auto"/>
                  <w:left w:val="single" w:sz="4" w:space="0" w:color="auto"/>
                  <w:right w:val="single" w:sz="4" w:space="0" w:color="auto"/>
                </w:tcBorders>
              </w:tcPr>
            </w:tcPrChange>
          </w:tcPr>
          <w:p w14:paraId="2E456199" w14:textId="77777777" w:rsidR="00AE22C0" w:rsidRPr="00207BD4" w:rsidRDefault="00AE22C0" w:rsidP="002D7B78">
            <w:pPr>
              <w:pStyle w:val="TAH"/>
              <w:jc w:val="left"/>
              <w:rPr>
                <w:ins w:id="275" w:author="Rohde &amp; Schwarz" w:date="2023-04-19T11:28:00Z"/>
              </w:rPr>
            </w:pPr>
            <w:ins w:id="276" w:author="Rohde &amp; Schwarz" w:date="2023-04-19T11:29:00Z">
              <w:r w:rsidRPr="00207BD4">
                <w:rPr>
                  <w:b w:val="0"/>
                </w:rPr>
                <w:tab/>
                <w:t>mechanism-name</w:t>
              </w:r>
            </w:ins>
          </w:p>
        </w:tc>
        <w:tc>
          <w:tcPr>
            <w:tcW w:w="874" w:type="dxa"/>
            <w:tcBorders>
              <w:left w:val="single" w:sz="4" w:space="0" w:color="auto"/>
              <w:right w:val="single" w:sz="4" w:space="0" w:color="auto"/>
            </w:tcBorders>
            <w:tcPrChange w:id="277" w:author="Rohde &amp; Schwarz" w:date="2023-04-19T11:31:00Z">
              <w:tcPr>
                <w:tcW w:w="874" w:type="dxa"/>
                <w:tcBorders>
                  <w:top w:val="single" w:sz="4" w:space="0" w:color="auto"/>
                  <w:left w:val="single" w:sz="4" w:space="0" w:color="auto"/>
                  <w:right w:val="single" w:sz="4" w:space="0" w:color="auto"/>
                </w:tcBorders>
              </w:tcPr>
            </w:tcPrChange>
          </w:tcPr>
          <w:p w14:paraId="36BDFC41" w14:textId="77777777" w:rsidR="00AE22C0" w:rsidRPr="00207BD4" w:rsidRDefault="00AE22C0" w:rsidP="002D7B78">
            <w:pPr>
              <w:pStyle w:val="TAH"/>
              <w:jc w:val="left"/>
              <w:rPr>
                <w:ins w:id="278" w:author="Rohde &amp; Schwarz" w:date="2023-04-19T11:28:00Z"/>
                <w:b w:val="0"/>
              </w:rPr>
            </w:pPr>
          </w:p>
        </w:tc>
        <w:tc>
          <w:tcPr>
            <w:tcW w:w="4792" w:type="dxa"/>
            <w:tcBorders>
              <w:left w:val="single" w:sz="4" w:space="0" w:color="auto"/>
              <w:right w:val="single" w:sz="4" w:space="0" w:color="auto"/>
            </w:tcBorders>
            <w:tcPrChange w:id="279" w:author="Rohde &amp; Schwarz" w:date="2023-04-19T11:31:00Z">
              <w:tcPr>
                <w:tcW w:w="4792" w:type="dxa"/>
                <w:tcBorders>
                  <w:top w:val="single" w:sz="4" w:space="0" w:color="auto"/>
                  <w:left w:val="single" w:sz="4" w:space="0" w:color="auto"/>
                  <w:right w:val="single" w:sz="4" w:space="0" w:color="auto"/>
                </w:tcBorders>
              </w:tcPr>
            </w:tcPrChange>
          </w:tcPr>
          <w:p w14:paraId="31832301" w14:textId="77777777" w:rsidR="00AE22C0" w:rsidRPr="00207BD4" w:rsidRDefault="00AE22C0" w:rsidP="002D7B78">
            <w:pPr>
              <w:pStyle w:val="TAH"/>
              <w:jc w:val="left"/>
              <w:rPr>
                <w:ins w:id="280" w:author="Rohde &amp; Schwarz" w:date="2023-04-19T11:28:00Z"/>
                <w:b w:val="0"/>
                <w:i/>
                <w:iCs/>
                <w:rPrChange w:id="281" w:author="Rohde &amp; Schwarz" w:date="2023-04-25T14:11:00Z">
                  <w:rPr>
                    <w:ins w:id="282" w:author="Rohde &amp; Schwarz" w:date="2023-04-19T11:28:00Z"/>
                    <w:b w:val="0"/>
                  </w:rPr>
                </w:rPrChange>
              </w:rPr>
            </w:pPr>
            <w:ins w:id="283" w:author="Rohde &amp; Schwarz" w:date="2023-04-25T14:10:00Z">
              <w:r w:rsidRPr="00207BD4">
                <w:rPr>
                  <w:b w:val="0"/>
                  <w:i/>
                  <w:iCs/>
                  <w:rPrChange w:id="284" w:author="Rohde &amp; Schwarz" w:date="2023-04-25T14:11:00Z">
                    <w:rPr>
                      <w:b w:val="0"/>
                    </w:rPr>
                  </w:rPrChange>
                </w:rPr>
                <w:t>ipsec-3gpp</w:t>
              </w:r>
            </w:ins>
          </w:p>
        </w:tc>
        <w:tc>
          <w:tcPr>
            <w:tcW w:w="746" w:type="dxa"/>
            <w:tcBorders>
              <w:left w:val="single" w:sz="4" w:space="0" w:color="auto"/>
              <w:right w:val="single" w:sz="4" w:space="0" w:color="auto"/>
            </w:tcBorders>
            <w:tcPrChange w:id="285" w:author="Rohde &amp; Schwarz" w:date="2023-04-19T11:31:00Z">
              <w:tcPr>
                <w:tcW w:w="746" w:type="dxa"/>
                <w:tcBorders>
                  <w:top w:val="single" w:sz="4" w:space="0" w:color="auto"/>
                  <w:left w:val="single" w:sz="4" w:space="0" w:color="auto"/>
                  <w:right w:val="single" w:sz="4" w:space="0" w:color="auto"/>
                </w:tcBorders>
              </w:tcPr>
            </w:tcPrChange>
          </w:tcPr>
          <w:p w14:paraId="0EE2AB97" w14:textId="77777777" w:rsidR="00AE22C0" w:rsidRPr="00207BD4" w:rsidRDefault="00AE22C0" w:rsidP="002D7B78">
            <w:pPr>
              <w:pStyle w:val="TAH"/>
              <w:jc w:val="left"/>
              <w:rPr>
                <w:ins w:id="286" w:author="Rohde &amp; Schwarz" w:date="2023-04-19T11:28:00Z"/>
              </w:rPr>
            </w:pPr>
          </w:p>
        </w:tc>
        <w:tc>
          <w:tcPr>
            <w:tcW w:w="1440" w:type="dxa"/>
            <w:tcBorders>
              <w:left w:val="single" w:sz="4" w:space="0" w:color="auto"/>
              <w:right w:val="single" w:sz="4" w:space="0" w:color="auto"/>
            </w:tcBorders>
            <w:tcPrChange w:id="287" w:author="Rohde &amp; Schwarz" w:date="2023-04-19T11:31:00Z">
              <w:tcPr>
                <w:tcW w:w="1440" w:type="dxa"/>
                <w:tcBorders>
                  <w:top w:val="single" w:sz="4" w:space="0" w:color="auto"/>
                  <w:left w:val="single" w:sz="4" w:space="0" w:color="auto"/>
                  <w:right w:val="single" w:sz="4" w:space="0" w:color="auto"/>
                </w:tcBorders>
              </w:tcPr>
            </w:tcPrChange>
          </w:tcPr>
          <w:p w14:paraId="28DD8B9C" w14:textId="77777777" w:rsidR="00AE22C0" w:rsidRPr="00207BD4" w:rsidRDefault="00AE22C0" w:rsidP="002D7B78">
            <w:pPr>
              <w:pStyle w:val="TAH"/>
              <w:jc w:val="left"/>
              <w:rPr>
                <w:ins w:id="288" w:author="Rohde &amp; Schwarz" w:date="2023-04-19T11:28:00Z"/>
                <w:b w:val="0"/>
              </w:rPr>
            </w:pPr>
          </w:p>
        </w:tc>
      </w:tr>
      <w:tr w:rsidR="00AE22C0" w:rsidRPr="00207BD4" w14:paraId="5208B98A" w14:textId="77777777" w:rsidTr="002D7B78">
        <w:trPr>
          <w:jc w:val="center"/>
          <w:ins w:id="289" w:author="Rohde &amp; Schwarz" w:date="2023-04-19T11:29:00Z"/>
          <w:trPrChange w:id="290" w:author="Rohde &amp; Schwarz" w:date="2023-04-19T11:29:00Z">
            <w:trPr>
              <w:jc w:val="center"/>
            </w:trPr>
          </w:trPrChange>
        </w:trPr>
        <w:tc>
          <w:tcPr>
            <w:tcW w:w="1777" w:type="dxa"/>
            <w:tcBorders>
              <w:left w:val="single" w:sz="4" w:space="0" w:color="auto"/>
              <w:right w:val="single" w:sz="4" w:space="0" w:color="auto"/>
            </w:tcBorders>
            <w:tcPrChange w:id="291" w:author="Rohde &amp; Schwarz" w:date="2023-04-19T11:29:00Z">
              <w:tcPr>
                <w:tcW w:w="1777" w:type="dxa"/>
                <w:tcBorders>
                  <w:top w:val="single" w:sz="4" w:space="0" w:color="auto"/>
                  <w:left w:val="single" w:sz="4" w:space="0" w:color="auto"/>
                  <w:right w:val="single" w:sz="4" w:space="0" w:color="auto"/>
                </w:tcBorders>
              </w:tcPr>
            </w:tcPrChange>
          </w:tcPr>
          <w:p w14:paraId="3062E030" w14:textId="77777777" w:rsidR="00AE22C0" w:rsidRPr="00207BD4" w:rsidRDefault="00AE22C0" w:rsidP="002D7B78">
            <w:pPr>
              <w:pStyle w:val="TAH"/>
              <w:jc w:val="left"/>
              <w:rPr>
                <w:ins w:id="292" w:author="Rohde &amp; Schwarz" w:date="2023-04-19T11:29:00Z"/>
              </w:rPr>
            </w:pPr>
            <w:ins w:id="293" w:author="Rohde &amp; Schwarz" w:date="2023-04-19T11:30:00Z">
              <w:r w:rsidRPr="00207BD4">
                <w:rPr>
                  <w:b w:val="0"/>
                </w:rPr>
                <w:tab/>
                <w:t>algorithm</w:t>
              </w:r>
            </w:ins>
          </w:p>
        </w:tc>
        <w:tc>
          <w:tcPr>
            <w:tcW w:w="874" w:type="dxa"/>
            <w:tcBorders>
              <w:left w:val="single" w:sz="4" w:space="0" w:color="auto"/>
              <w:right w:val="single" w:sz="4" w:space="0" w:color="auto"/>
            </w:tcBorders>
            <w:tcPrChange w:id="294" w:author="Rohde &amp; Schwarz" w:date="2023-04-19T11:29:00Z">
              <w:tcPr>
                <w:tcW w:w="874" w:type="dxa"/>
                <w:tcBorders>
                  <w:top w:val="single" w:sz="4" w:space="0" w:color="auto"/>
                  <w:left w:val="single" w:sz="4" w:space="0" w:color="auto"/>
                  <w:right w:val="single" w:sz="4" w:space="0" w:color="auto"/>
                </w:tcBorders>
              </w:tcPr>
            </w:tcPrChange>
          </w:tcPr>
          <w:p w14:paraId="5C3F65F5" w14:textId="77777777" w:rsidR="00AE22C0" w:rsidRPr="00207BD4" w:rsidRDefault="00AE22C0" w:rsidP="002D7B78">
            <w:pPr>
              <w:pStyle w:val="TAH"/>
              <w:jc w:val="left"/>
              <w:rPr>
                <w:ins w:id="295" w:author="Rohde &amp; Schwarz" w:date="2023-04-19T11:29:00Z"/>
                <w:b w:val="0"/>
              </w:rPr>
            </w:pPr>
          </w:p>
        </w:tc>
        <w:tc>
          <w:tcPr>
            <w:tcW w:w="4792" w:type="dxa"/>
            <w:tcBorders>
              <w:left w:val="single" w:sz="4" w:space="0" w:color="auto"/>
              <w:right w:val="single" w:sz="4" w:space="0" w:color="auto"/>
            </w:tcBorders>
            <w:tcPrChange w:id="296" w:author="Rohde &amp; Schwarz" w:date="2023-04-19T11:29:00Z">
              <w:tcPr>
                <w:tcW w:w="4792" w:type="dxa"/>
                <w:tcBorders>
                  <w:top w:val="single" w:sz="4" w:space="0" w:color="auto"/>
                  <w:left w:val="single" w:sz="4" w:space="0" w:color="auto"/>
                  <w:right w:val="single" w:sz="4" w:space="0" w:color="auto"/>
                </w:tcBorders>
              </w:tcPr>
            </w:tcPrChange>
          </w:tcPr>
          <w:p w14:paraId="07373DA7" w14:textId="77777777" w:rsidR="00AE22C0" w:rsidRPr="00207BD4" w:rsidRDefault="00AE22C0" w:rsidP="002D7B78">
            <w:pPr>
              <w:pStyle w:val="TAH"/>
              <w:jc w:val="left"/>
              <w:rPr>
                <w:ins w:id="297" w:author="Rohde &amp; Schwarz" w:date="2023-04-19T11:29:00Z"/>
                <w:b w:val="0"/>
                <w:i/>
                <w:iCs/>
                <w:rPrChange w:id="298" w:author="Rohde &amp; Schwarz" w:date="2023-04-19T11:31:00Z">
                  <w:rPr>
                    <w:ins w:id="299" w:author="Rohde &amp; Schwarz" w:date="2023-04-19T11:29:00Z"/>
                    <w:b w:val="0"/>
                  </w:rPr>
                </w:rPrChange>
              </w:rPr>
            </w:pPr>
            <w:ins w:id="300" w:author="Rohde &amp; Schwarz" w:date="2023-04-19T11:30:00Z">
              <w:r w:rsidRPr="00207BD4">
                <w:rPr>
                  <w:b w:val="0"/>
                  <w:i/>
                  <w:iCs/>
                  <w:rPrChange w:id="301" w:author="Rohde &amp; Schwarz" w:date="2023-04-19T11:31:00Z">
                    <w:rPr>
                      <w:b w:val="0"/>
                    </w:rPr>
                  </w:rPrChange>
                </w:rPr>
                <w:t>hmac-</w:t>
              </w:r>
            </w:ins>
            <w:ins w:id="302" w:author="Rohde &amp; Schwarz" w:date="2023-04-25T14:09:00Z">
              <w:r w:rsidRPr="00207BD4">
                <w:rPr>
                  <w:b w:val="0"/>
                  <w:i/>
                  <w:iCs/>
                </w:rPr>
                <w:t>s</w:t>
              </w:r>
            </w:ins>
            <w:ins w:id="303" w:author="Rohde &amp; Schwarz" w:date="2023-04-25T14:08:00Z">
              <w:r w:rsidRPr="00207BD4">
                <w:rPr>
                  <w:b w:val="0"/>
                  <w:i/>
                  <w:iCs/>
                </w:rPr>
                <w:t>ha1-96</w:t>
              </w:r>
            </w:ins>
          </w:p>
        </w:tc>
        <w:tc>
          <w:tcPr>
            <w:tcW w:w="746" w:type="dxa"/>
            <w:tcBorders>
              <w:left w:val="single" w:sz="4" w:space="0" w:color="auto"/>
              <w:right w:val="single" w:sz="4" w:space="0" w:color="auto"/>
            </w:tcBorders>
            <w:tcPrChange w:id="304" w:author="Rohde &amp; Schwarz" w:date="2023-04-19T11:29:00Z">
              <w:tcPr>
                <w:tcW w:w="746" w:type="dxa"/>
                <w:tcBorders>
                  <w:top w:val="single" w:sz="4" w:space="0" w:color="auto"/>
                  <w:left w:val="single" w:sz="4" w:space="0" w:color="auto"/>
                  <w:right w:val="single" w:sz="4" w:space="0" w:color="auto"/>
                </w:tcBorders>
              </w:tcPr>
            </w:tcPrChange>
          </w:tcPr>
          <w:p w14:paraId="6D44D461" w14:textId="77777777" w:rsidR="00AE22C0" w:rsidRPr="00207BD4" w:rsidRDefault="00AE22C0" w:rsidP="002D7B78">
            <w:pPr>
              <w:pStyle w:val="TAH"/>
              <w:jc w:val="left"/>
              <w:rPr>
                <w:ins w:id="305" w:author="Rohde &amp; Schwarz" w:date="2023-04-19T11:29:00Z"/>
              </w:rPr>
            </w:pPr>
          </w:p>
        </w:tc>
        <w:tc>
          <w:tcPr>
            <w:tcW w:w="1440" w:type="dxa"/>
            <w:tcBorders>
              <w:left w:val="single" w:sz="4" w:space="0" w:color="auto"/>
              <w:right w:val="single" w:sz="4" w:space="0" w:color="auto"/>
            </w:tcBorders>
            <w:tcPrChange w:id="306" w:author="Rohde &amp; Schwarz" w:date="2023-04-19T11:29:00Z">
              <w:tcPr>
                <w:tcW w:w="1440" w:type="dxa"/>
                <w:tcBorders>
                  <w:top w:val="single" w:sz="4" w:space="0" w:color="auto"/>
                  <w:left w:val="single" w:sz="4" w:space="0" w:color="auto"/>
                  <w:right w:val="single" w:sz="4" w:space="0" w:color="auto"/>
                </w:tcBorders>
              </w:tcPr>
            </w:tcPrChange>
          </w:tcPr>
          <w:p w14:paraId="04948D98" w14:textId="77777777" w:rsidR="00AE22C0" w:rsidRPr="00207BD4" w:rsidRDefault="00AE22C0" w:rsidP="002D7B78">
            <w:pPr>
              <w:pStyle w:val="TAH"/>
              <w:jc w:val="left"/>
              <w:rPr>
                <w:ins w:id="307" w:author="Rohde &amp; Schwarz" w:date="2023-04-19T11:29:00Z"/>
                <w:b w:val="0"/>
              </w:rPr>
            </w:pPr>
          </w:p>
        </w:tc>
      </w:tr>
      <w:tr w:rsidR="00AE22C0" w:rsidRPr="00207BD4" w14:paraId="7479C0AC" w14:textId="77777777" w:rsidTr="002D7B78">
        <w:trPr>
          <w:jc w:val="center"/>
          <w:ins w:id="308" w:author="Rohde &amp; Schwarz" w:date="2023-04-19T11:29:00Z"/>
        </w:trPr>
        <w:tc>
          <w:tcPr>
            <w:tcW w:w="1777" w:type="dxa"/>
            <w:tcBorders>
              <w:left w:val="single" w:sz="4" w:space="0" w:color="auto"/>
              <w:right w:val="single" w:sz="4" w:space="0" w:color="auto"/>
            </w:tcBorders>
          </w:tcPr>
          <w:p w14:paraId="33C2BB40" w14:textId="77777777" w:rsidR="00AE22C0" w:rsidRPr="00207BD4" w:rsidRDefault="00AE22C0" w:rsidP="002D7B78">
            <w:pPr>
              <w:pStyle w:val="TAH"/>
              <w:jc w:val="left"/>
              <w:rPr>
                <w:ins w:id="309" w:author="Rohde &amp; Schwarz" w:date="2023-04-19T11:29:00Z"/>
              </w:rPr>
            </w:pPr>
            <w:ins w:id="310" w:author="Rohde &amp; Schwarz" w:date="2023-04-19T11:30: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5096511A" w14:textId="77777777" w:rsidR="00AE22C0" w:rsidRPr="00207BD4" w:rsidRDefault="00AE22C0" w:rsidP="002D7B78">
            <w:pPr>
              <w:pStyle w:val="TAH"/>
              <w:jc w:val="left"/>
              <w:rPr>
                <w:ins w:id="311" w:author="Rohde &amp; Schwarz" w:date="2023-04-19T11:29:00Z"/>
                <w:b w:val="0"/>
              </w:rPr>
            </w:pPr>
          </w:p>
        </w:tc>
        <w:tc>
          <w:tcPr>
            <w:tcW w:w="4792" w:type="dxa"/>
            <w:tcBorders>
              <w:left w:val="single" w:sz="4" w:space="0" w:color="auto"/>
              <w:right w:val="single" w:sz="4" w:space="0" w:color="auto"/>
            </w:tcBorders>
          </w:tcPr>
          <w:p w14:paraId="31B23DE5" w14:textId="77777777" w:rsidR="00AE22C0" w:rsidRPr="00207BD4" w:rsidRDefault="00AE22C0" w:rsidP="002D7B78">
            <w:pPr>
              <w:pStyle w:val="TAH"/>
              <w:jc w:val="left"/>
              <w:rPr>
                <w:ins w:id="312" w:author="Rohde &amp; Schwarz" w:date="2023-04-19T11:29:00Z"/>
                <w:b w:val="0"/>
              </w:rPr>
            </w:pPr>
            <w:ins w:id="313" w:author="Rohde &amp; Schwarz" w:date="2023-04-19T11:31:00Z">
              <w:r w:rsidRPr="00207BD4">
                <w:rPr>
                  <w:b w:val="0"/>
                </w:rPr>
                <w:t>SPI number of the inbound SA at the protected client port</w:t>
              </w:r>
            </w:ins>
          </w:p>
        </w:tc>
        <w:tc>
          <w:tcPr>
            <w:tcW w:w="746" w:type="dxa"/>
            <w:tcBorders>
              <w:left w:val="single" w:sz="4" w:space="0" w:color="auto"/>
              <w:right w:val="single" w:sz="4" w:space="0" w:color="auto"/>
            </w:tcBorders>
          </w:tcPr>
          <w:p w14:paraId="1DFD3FCD" w14:textId="77777777" w:rsidR="00AE22C0" w:rsidRPr="00207BD4" w:rsidRDefault="00AE22C0" w:rsidP="002D7B78">
            <w:pPr>
              <w:pStyle w:val="TAH"/>
              <w:jc w:val="left"/>
              <w:rPr>
                <w:ins w:id="314" w:author="Rohde &amp; Schwarz" w:date="2023-04-19T11:29:00Z"/>
              </w:rPr>
            </w:pPr>
          </w:p>
        </w:tc>
        <w:tc>
          <w:tcPr>
            <w:tcW w:w="1440" w:type="dxa"/>
            <w:tcBorders>
              <w:left w:val="single" w:sz="4" w:space="0" w:color="auto"/>
              <w:right w:val="single" w:sz="4" w:space="0" w:color="auto"/>
            </w:tcBorders>
          </w:tcPr>
          <w:p w14:paraId="17856B80" w14:textId="77777777" w:rsidR="00AE22C0" w:rsidRPr="00207BD4" w:rsidRDefault="00AE22C0" w:rsidP="002D7B78">
            <w:pPr>
              <w:pStyle w:val="TAH"/>
              <w:jc w:val="left"/>
              <w:rPr>
                <w:ins w:id="315" w:author="Rohde &amp; Schwarz" w:date="2023-04-19T11:29:00Z"/>
                <w:b w:val="0"/>
              </w:rPr>
            </w:pPr>
          </w:p>
        </w:tc>
      </w:tr>
      <w:tr w:rsidR="00AE22C0" w:rsidRPr="00207BD4" w14:paraId="16A4BEBB" w14:textId="77777777" w:rsidTr="002D7B78">
        <w:trPr>
          <w:jc w:val="center"/>
          <w:ins w:id="316" w:author="Rohde &amp; Schwarz" w:date="2023-04-19T11:29:00Z"/>
        </w:trPr>
        <w:tc>
          <w:tcPr>
            <w:tcW w:w="1777" w:type="dxa"/>
            <w:tcBorders>
              <w:left w:val="single" w:sz="4" w:space="0" w:color="auto"/>
              <w:right w:val="single" w:sz="4" w:space="0" w:color="auto"/>
            </w:tcBorders>
          </w:tcPr>
          <w:p w14:paraId="7DE18902" w14:textId="77777777" w:rsidR="00AE22C0" w:rsidRPr="00207BD4" w:rsidRDefault="00AE22C0" w:rsidP="002D7B78">
            <w:pPr>
              <w:pStyle w:val="TAH"/>
              <w:jc w:val="left"/>
              <w:rPr>
                <w:ins w:id="317" w:author="Rohde &amp; Schwarz" w:date="2023-04-19T11:29:00Z"/>
              </w:rPr>
            </w:pPr>
            <w:ins w:id="318" w:author="Rohde &amp; Schwarz" w:date="2023-04-19T11:30: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5051FBC0" w14:textId="77777777" w:rsidR="00AE22C0" w:rsidRPr="00207BD4" w:rsidRDefault="00AE22C0" w:rsidP="002D7B78">
            <w:pPr>
              <w:pStyle w:val="TAH"/>
              <w:jc w:val="left"/>
              <w:rPr>
                <w:ins w:id="319" w:author="Rohde &amp; Schwarz" w:date="2023-04-19T11:29:00Z"/>
                <w:b w:val="0"/>
              </w:rPr>
            </w:pPr>
          </w:p>
        </w:tc>
        <w:tc>
          <w:tcPr>
            <w:tcW w:w="4792" w:type="dxa"/>
            <w:tcBorders>
              <w:left w:val="single" w:sz="4" w:space="0" w:color="auto"/>
              <w:right w:val="single" w:sz="4" w:space="0" w:color="auto"/>
            </w:tcBorders>
          </w:tcPr>
          <w:p w14:paraId="7433CF7C" w14:textId="77777777" w:rsidR="00AE22C0" w:rsidRPr="00207BD4" w:rsidRDefault="00AE22C0" w:rsidP="002D7B78">
            <w:pPr>
              <w:pStyle w:val="TAH"/>
              <w:jc w:val="left"/>
              <w:rPr>
                <w:ins w:id="320" w:author="Rohde &amp; Schwarz" w:date="2023-04-19T11:29:00Z"/>
                <w:b w:val="0"/>
              </w:rPr>
            </w:pPr>
            <w:ins w:id="321" w:author="Rohde &amp; Schwarz" w:date="2023-04-19T11:31:00Z">
              <w:r w:rsidRPr="00207BD4">
                <w:rPr>
                  <w:b w:val="0"/>
                </w:rPr>
                <w:t>SPI number of the inbound SA at the protected server port</w:t>
              </w:r>
            </w:ins>
          </w:p>
        </w:tc>
        <w:tc>
          <w:tcPr>
            <w:tcW w:w="746" w:type="dxa"/>
            <w:tcBorders>
              <w:left w:val="single" w:sz="4" w:space="0" w:color="auto"/>
              <w:right w:val="single" w:sz="4" w:space="0" w:color="auto"/>
            </w:tcBorders>
          </w:tcPr>
          <w:p w14:paraId="02ABC6FB" w14:textId="77777777" w:rsidR="00AE22C0" w:rsidRPr="00207BD4" w:rsidRDefault="00AE22C0" w:rsidP="002D7B78">
            <w:pPr>
              <w:pStyle w:val="TAH"/>
              <w:jc w:val="left"/>
              <w:rPr>
                <w:ins w:id="322" w:author="Rohde &amp; Schwarz" w:date="2023-04-19T11:29:00Z"/>
              </w:rPr>
            </w:pPr>
          </w:p>
        </w:tc>
        <w:tc>
          <w:tcPr>
            <w:tcW w:w="1440" w:type="dxa"/>
            <w:tcBorders>
              <w:left w:val="single" w:sz="4" w:space="0" w:color="auto"/>
              <w:right w:val="single" w:sz="4" w:space="0" w:color="auto"/>
            </w:tcBorders>
          </w:tcPr>
          <w:p w14:paraId="12FD3346" w14:textId="77777777" w:rsidR="00AE22C0" w:rsidRPr="00207BD4" w:rsidRDefault="00AE22C0" w:rsidP="002D7B78">
            <w:pPr>
              <w:pStyle w:val="TAH"/>
              <w:jc w:val="left"/>
              <w:rPr>
                <w:ins w:id="323" w:author="Rohde &amp; Schwarz" w:date="2023-04-19T11:29:00Z"/>
                <w:b w:val="0"/>
              </w:rPr>
            </w:pPr>
          </w:p>
        </w:tc>
      </w:tr>
      <w:tr w:rsidR="00AE22C0" w:rsidRPr="00207BD4" w14:paraId="35E0083C" w14:textId="77777777" w:rsidTr="002D7B78">
        <w:trPr>
          <w:jc w:val="center"/>
          <w:ins w:id="324" w:author="Rohde &amp; Schwarz" w:date="2023-04-19T11:29:00Z"/>
        </w:trPr>
        <w:tc>
          <w:tcPr>
            <w:tcW w:w="1777" w:type="dxa"/>
            <w:tcBorders>
              <w:left w:val="single" w:sz="4" w:space="0" w:color="auto"/>
              <w:right w:val="single" w:sz="4" w:space="0" w:color="auto"/>
            </w:tcBorders>
          </w:tcPr>
          <w:p w14:paraId="4935BC30" w14:textId="77777777" w:rsidR="00AE22C0" w:rsidRPr="00207BD4" w:rsidRDefault="00AE22C0" w:rsidP="002D7B78">
            <w:pPr>
              <w:pStyle w:val="TAH"/>
              <w:jc w:val="left"/>
              <w:rPr>
                <w:ins w:id="325" w:author="Rohde &amp; Schwarz" w:date="2023-04-19T11:29:00Z"/>
              </w:rPr>
            </w:pPr>
            <w:ins w:id="326" w:author="Rohde &amp; Schwarz" w:date="2023-04-19T11:30:00Z">
              <w:r w:rsidRPr="00207BD4">
                <w:rPr>
                  <w:b w:val="0"/>
                </w:rPr>
                <w:tab/>
                <w:t>port-c</w:t>
              </w:r>
            </w:ins>
          </w:p>
        </w:tc>
        <w:tc>
          <w:tcPr>
            <w:tcW w:w="874" w:type="dxa"/>
            <w:tcBorders>
              <w:left w:val="single" w:sz="4" w:space="0" w:color="auto"/>
              <w:right w:val="single" w:sz="4" w:space="0" w:color="auto"/>
            </w:tcBorders>
          </w:tcPr>
          <w:p w14:paraId="2D815661" w14:textId="77777777" w:rsidR="00AE22C0" w:rsidRPr="00207BD4" w:rsidRDefault="00AE22C0" w:rsidP="002D7B78">
            <w:pPr>
              <w:pStyle w:val="TAH"/>
              <w:jc w:val="left"/>
              <w:rPr>
                <w:ins w:id="327" w:author="Rohde &amp; Schwarz" w:date="2023-04-19T11:29:00Z"/>
                <w:b w:val="0"/>
              </w:rPr>
            </w:pPr>
          </w:p>
        </w:tc>
        <w:tc>
          <w:tcPr>
            <w:tcW w:w="4792" w:type="dxa"/>
            <w:tcBorders>
              <w:left w:val="single" w:sz="4" w:space="0" w:color="auto"/>
              <w:right w:val="single" w:sz="4" w:space="0" w:color="auto"/>
            </w:tcBorders>
          </w:tcPr>
          <w:p w14:paraId="55DB9204" w14:textId="77777777" w:rsidR="00AE22C0" w:rsidRPr="00207BD4" w:rsidRDefault="00AE22C0" w:rsidP="002D7B78">
            <w:pPr>
              <w:pStyle w:val="TAH"/>
              <w:jc w:val="left"/>
              <w:rPr>
                <w:ins w:id="328" w:author="Rohde &amp; Schwarz" w:date="2023-04-19T11:29:00Z"/>
                <w:b w:val="0"/>
              </w:rPr>
            </w:pPr>
            <w:ins w:id="329" w:author="Rohde &amp; Schwarz" w:date="2023-04-19T11:31:00Z">
              <w:r w:rsidRPr="00207BD4">
                <w:rPr>
                  <w:b w:val="0"/>
                </w:rPr>
                <w:t>protected client port of SS</w:t>
              </w:r>
            </w:ins>
          </w:p>
        </w:tc>
        <w:tc>
          <w:tcPr>
            <w:tcW w:w="746" w:type="dxa"/>
            <w:tcBorders>
              <w:left w:val="single" w:sz="4" w:space="0" w:color="auto"/>
              <w:right w:val="single" w:sz="4" w:space="0" w:color="auto"/>
            </w:tcBorders>
          </w:tcPr>
          <w:p w14:paraId="637D87EE" w14:textId="77777777" w:rsidR="00AE22C0" w:rsidRPr="00207BD4" w:rsidRDefault="00AE22C0" w:rsidP="002D7B78">
            <w:pPr>
              <w:pStyle w:val="TAH"/>
              <w:jc w:val="left"/>
              <w:rPr>
                <w:ins w:id="330" w:author="Rohde &amp; Schwarz" w:date="2023-04-19T11:29:00Z"/>
              </w:rPr>
            </w:pPr>
          </w:p>
        </w:tc>
        <w:tc>
          <w:tcPr>
            <w:tcW w:w="1440" w:type="dxa"/>
            <w:tcBorders>
              <w:left w:val="single" w:sz="4" w:space="0" w:color="auto"/>
              <w:right w:val="single" w:sz="4" w:space="0" w:color="auto"/>
            </w:tcBorders>
          </w:tcPr>
          <w:p w14:paraId="61D4A58D" w14:textId="77777777" w:rsidR="00AE22C0" w:rsidRPr="00207BD4" w:rsidRDefault="00AE22C0" w:rsidP="002D7B78">
            <w:pPr>
              <w:pStyle w:val="TAH"/>
              <w:jc w:val="left"/>
              <w:rPr>
                <w:ins w:id="331" w:author="Rohde &amp; Schwarz" w:date="2023-04-19T11:29:00Z"/>
                <w:b w:val="0"/>
              </w:rPr>
            </w:pPr>
          </w:p>
        </w:tc>
      </w:tr>
      <w:tr w:rsidR="00AE22C0" w:rsidRPr="00207BD4" w14:paraId="0C94A02A" w14:textId="77777777" w:rsidTr="002D7B78">
        <w:trPr>
          <w:jc w:val="center"/>
          <w:ins w:id="332" w:author="Rohde &amp; Schwarz" w:date="2023-04-19T11:29:00Z"/>
        </w:trPr>
        <w:tc>
          <w:tcPr>
            <w:tcW w:w="1777" w:type="dxa"/>
            <w:tcBorders>
              <w:left w:val="single" w:sz="4" w:space="0" w:color="auto"/>
              <w:right w:val="single" w:sz="4" w:space="0" w:color="auto"/>
            </w:tcBorders>
          </w:tcPr>
          <w:p w14:paraId="6EA8C2DB" w14:textId="77777777" w:rsidR="00AE22C0" w:rsidRPr="00207BD4" w:rsidRDefault="00AE22C0" w:rsidP="002D7B78">
            <w:pPr>
              <w:pStyle w:val="TAH"/>
              <w:jc w:val="left"/>
              <w:rPr>
                <w:ins w:id="333" w:author="Rohde &amp; Schwarz" w:date="2023-04-19T11:29:00Z"/>
              </w:rPr>
            </w:pPr>
            <w:ins w:id="334" w:author="Rohde &amp; Schwarz" w:date="2023-04-19T11:30:00Z">
              <w:r w:rsidRPr="00207BD4">
                <w:rPr>
                  <w:b w:val="0"/>
                </w:rPr>
                <w:tab/>
                <w:t>port-s</w:t>
              </w:r>
            </w:ins>
          </w:p>
        </w:tc>
        <w:tc>
          <w:tcPr>
            <w:tcW w:w="874" w:type="dxa"/>
            <w:tcBorders>
              <w:left w:val="single" w:sz="4" w:space="0" w:color="auto"/>
              <w:right w:val="single" w:sz="4" w:space="0" w:color="auto"/>
            </w:tcBorders>
          </w:tcPr>
          <w:p w14:paraId="5B483C53" w14:textId="77777777" w:rsidR="00AE22C0" w:rsidRPr="00207BD4" w:rsidRDefault="00AE22C0" w:rsidP="002D7B78">
            <w:pPr>
              <w:pStyle w:val="TAH"/>
              <w:jc w:val="left"/>
              <w:rPr>
                <w:ins w:id="335" w:author="Rohde &amp; Schwarz" w:date="2023-04-19T11:29:00Z"/>
                <w:b w:val="0"/>
              </w:rPr>
            </w:pPr>
          </w:p>
        </w:tc>
        <w:tc>
          <w:tcPr>
            <w:tcW w:w="4792" w:type="dxa"/>
            <w:tcBorders>
              <w:left w:val="single" w:sz="4" w:space="0" w:color="auto"/>
              <w:right w:val="single" w:sz="4" w:space="0" w:color="auto"/>
            </w:tcBorders>
          </w:tcPr>
          <w:p w14:paraId="7D3F2439" w14:textId="77777777" w:rsidR="00AE22C0" w:rsidRPr="00207BD4" w:rsidRDefault="00AE22C0" w:rsidP="002D7B78">
            <w:pPr>
              <w:pStyle w:val="TAH"/>
              <w:jc w:val="left"/>
              <w:rPr>
                <w:ins w:id="336" w:author="Rohde &amp; Schwarz" w:date="2023-04-19T11:29:00Z"/>
                <w:b w:val="0"/>
              </w:rPr>
            </w:pPr>
            <w:ins w:id="337" w:author="Rohde &amp; Schwarz" w:date="2023-04-19T11:31:00Z">
              <w:r w:rsidRPr="00207BD4">
                <w:rPr>
                  <w:b w:val="0"/>
                </w:rPr>
                <w:t>protected server port of SS</w:t>
              </w:r>
            </w:ins>
          </w:p>
        </w:tc>
        <w:tc>
          <w:tcPr>
            <w:tcW w:w="746" w:type="dxa"/>
            <w:tcBorders>
              <w:left w:val="single" w:sz="4" w:space="0" w:color="auto"/>
              <w:right w:val="single" w:sz="4" w:space="0" w:color="auto"/>
            </w:tcBorders>
          </w:tcPr>
          <w:p w14:paraId="7A5DAA5F" w14:textId="77777777" w:rsidR="00AE22C0" w:rsidRPr="00207BD4" w:rsidRDefault="00AE22C0" w:rsidP="002D7B78">
            <w:pPr>
              <w:pStyle w:val="TAH"/>
              <w:jc w:val="left"/>
              <w:rPr>
                <w:ins w:id="338" w:author="Rohde &amp; Schwarz" w:date="2023-04-19T11:29:00Z"/>
              </w:rPr>
            </w:pPr>
          </w:p>
        </w:tc>
        <w:tc>
          <w:tcPr>
            <w:tcW w:w="1440" w:type="dxa"/>
            <w:tcBorders>
              <w:left w:val="single" w:sz="4" w:space="0" w:color="auto"/>
              <w:right w:val="single" w:sz="4" w:space="0" w:color="auto"/>
            </w:tcBorders>
          </w:tcPr>
          <w:p w14:paraId="765DEE87" w14:textId="77777777" w:rsidR="00AE22C0" w:rsidRPr="00207BD4" w:rsidRDefault="00AE22C0" w:rsidP="002D7B78">
            <w:pPr>
              <w:pStyle w:val="TAH"/>
              <w:jc w:val="left"/>
              <w:rPr>
                <w:ins w:id="339" w:author="Rohde &amp; Schwarz" w:date="2023-04-19T11:29:00Z"/>
                <w:b w:val="0"/>
              </w:rPr>
            </w:pPr>
          </w:p>
        </w:tc>
      </w:tr>
      <w:tr w:rsidR="00AE22C0" w:rsidRPr="00207BD4" w14:paraId="2A01A717" w14:textId="77777777" w:rsidTr="002D7B78">
        <w:trPr>
          <w:jc w:val="center"/>
          <w:ins w:id="340" w:author="Rohde &amp; Schwarz" w:date="2023-04-19T11:29:00Z"/>
        </w:trPr>
        <w:tc>
          <w:tcPr>
            <w:tcW w:w="1777" w:type="dxa"/>
            <w:tcBorders>
              <w:left w:val="single" w:sz="4" w:space="0" w:color="auto"/>
              <w:right w:val="single" w:sz="4" w:space="0" w:color="auto"/>
            </w:tcBorders>
          </w:tcPr>
          <w:p w14:paraId="3CD12D1F" w14:textId="77777777" w:rsidR="00AE22C0" w:rsidRPr="00207BD4" w:rsidRDefault="00AE22C0" w:rsidP="002D7B78">
            <w:pPr>
              <w:pStyle w:val="TAH"/>
              <w:jc w:val="left"/>
              <w:rPr>
                <w:ins w:id="341" w:author="Rohde &amp; Schwarz" w:date="2023-04-19T11:29:00Z"/>
              </w:rPr>
            </w:pPr>
            <w:ins w:id="342" w:author="Rohde &amp; Schwarz" w:date="2023-04-19T11:30:00Z">
              <w:r w:rsidRPr="00207BD4">
                <w:rPr>
                  <w:b w:val="0"/>
                </w:rPr>
                <w:tab/>
                <w:t>encrypt-algorithm</w:t>
              </w:r>
            </w:ins>
          </w:p>
        </w:tc>
        <w:tc>
          <w:tcPr>
            <w:tcW w:w="874" w:type="dxa"/>
            <w:tcBorders>
              <w:left w:val="single" w:sz="4" w:space="0" w:color="auto"/>
              <w:right w:val="single" w:sz="4" w:space="0" w:color="auto"/>
            </w:tcBorders>
          </w:tcPr>
          <w:p w14:paraId="3FBCCB23" w14:textId="77777777" w:rsidR="00AE22C0" w:rsidRPr="00207BD4" w:rsidRDefault="00AE22C0" w:rsidP="002D7B78">
            <w:pPr>
              <w:pStyle w:val="TAH"/>
              <w:jc w:val="left"/>
              <w:rPr>
                <w:ins w:id="343" w:author="Rohde &amp; Schwarz" w:date="2023-04-19T11:29:00Z"/>
                <w:b w:val="0"/>
              </w:rPr>
            </w:pPr>
          </w:p>
        </w:tc>
        <w:tc>
          <w:tcPr>
            <w:tcW w:w="4792" w:type="dxa"/>
            <w:tcBorders>
              <w:left w:val="single" w:sz="4" w:space="0" w:color="auto"/>
              <w:right w:val="single" w:sz="4" w:space="0" w:color="auto"/>
            </w:tcBorders>
          </w:tcPr>
          <w:p w14:paraId="48C9E57E" w14:textId="77777777" w:rsidR="00AE22C0" w:rsidRPr="00207BD4" w:rsidRDefault="00AE22C0" w:rsidP="002D7B78">
            <w:pPr>
              <w:pStyle w:val="TAH"/>
              <w:jc w:val="left"/>
              <w:rPr>
                <w:ins w:id="344" w:author="Rohde &amp; Schwarz" w:date="2023-04-19T11:29:00Z"/>
                <w:b w:val="0"/>
              </w:rPr>
            </w:pPr>
            <w:proofErr w:type="spellStart"/>
            <w:ins w:id="345" w:author="Rohde &amp; Schwarz" w:date="2023-04-19T11:31:00Z">
              <w:r w:rsidRPr="00207BD4">
                <w:rPr>
                  <w:b w:val="0"/>
                  <w:i/>
                </w:rPr>
                <w:t>aes-cbc</w:t>
              </w:r>
            </w:ins>
            <w:proofErr w:type="spellEnd"/>
          </w:p>
        </w:tc>
        <w:tc>
          <w:tcPr>
            <w:tcW w:w="746" w:type="dxa"/>
            <w:tcBorders>
              <w:left w:val="single" w:sz="4" w:space="0" w:color="auto"/>
              <w:right w:val="single" w:sz="4" w:space="0" w:color="auto"/>
            </w:tcBorders>
          </w:tcPr>
          <w:p w14:paraId="0475DC35" w14:textId="77777777" w:rsidR="00AE22C0" w:rsidRPr="00207BD4" w:rsidRDefault="00AE22C0" w:rsidP="002D7B78">
            <w:pPr>
              <w:pStyle w:val="TAH"/>
              <w:jc w:val="left"/>
              <w:rPr>
                <w:ins w:id="346" w:author="Rohde &amp; Schwarz" w:date="2023-04-19T11:29:00Z"/>
              </w:rPr>
            </w:pPr>
          </w:p>
        </w:tc>
        <w:tc>
          <w:tcPr>
            <w:tcW w:w="1440" w:type="dxa"/>
            <w:tcBorders>
              <w:left w:val="single" w:sz="4" w:space="0" w:color="auto"/>
              <w:right w:val="single" w:sz="4" w:space="0" w:color="auto"/>
            </w:tcBorders>
          </w:tcPr>
          <w:p w14:paraId="388D9108" w14:textId="77777777" w:rsidR="00AE22C0" w:rsidRPr="00207BD4" w:rsidRDefault="00AE22C0" w:rsidP="002D7B78">
            <w:pPr>
              <w:pStyle w:val="TAH"/>
              <w:jc w:val="left"/>
              <w:rPr>
                <w:ins w:id="347" w:author="Rohde &amp; Schwarz" w:date="2023-04-19T11:29:00Z"/>
                <w:b w:val="0"/>
              </w:rPr>
            </w:pPr>
          </w:p>
        </w:tc>
      </w:tr>
      <w:tr w:rsidR="00AE22C0" w:rsidRPr="00207BD4" w14:paraId="29F57571" w14:textId="77777777" w:rsidTr="002D7B78">
        <w:trPr>
          <w:jc w:val="center"/>
          <w:ins w:id="348" w:author="Rohde &amp; Schwarz" w:date="2023-04-19T11:29:00Z"/>
        </w:trPr>
        <w:tc>
          <w:tcPr>
            <w:tcW w:w="1777" w:type="dxa"/>
            <w:tcBorders>
              <w:left w:val="single" w:sz="4" w:space="0" w:color="auto"/>
              <w:right w:val="single" w:sz="4" w:space="0" w:color="auto"/>
            </w:tcBorders>
          </w:tcPr>
          <w:p w14:paraId="1C73E643" w14:textId="77777777" w:rsidR="00AE22C0" w:rsidRPr="00207BD4" w:rsidRDefault="00AE22C0" w:rsidP="002D7B78">
            <w:pPr>
              <w:pStyle w:val="TAH"/>
              <w:jc w:val="left"/>
              <w:rPr>
                <w:ins w:id="349" w:author="Rohde &amp; Schwarz" w:date="2023-04-19T11:29:00Z"/>
              </w:rPr>
            </w:pPr>
            <w:ins w:id="350" w:author="Rohde &amp; Schwarz" w:date="2023-04-19T11:30:00Z">
              <w:r w:rsidRPr="00207BD4">
                <w:rPr>
                  <w:b w:val="0"/>
                </w:rPr>
                <w:tab/>
                <w:t>q</w:t>
              </w:r>
            </w:ins>
          </w:p>
        </w:tc>
        <w:tc>
          <w:tcPr>
            <w:tcW w:w="874" w:type="dxa"/>
            <w:tcBorders>
              <w:left w:val="single" w:sz="4" w:space="0" w:color="auto"/>
              <w:right w:val="single" w:sz="4" w:space="0" w:color="auto"/>
            </w:tcBorders>
          </w:tcPr>
          <w:p w14:paraId="25556811" w14:textId="77777777" w:rsidR="00AE22C0" w:rsidRPr="00207BD4" w:rsidRDefault="00AE22C0" w:rsidP="002D7B78">
            <w:pPr>
              <w:pStyle w:val="TAH"/>
              <w:jc w:val="left"/>
              <w:rPr>
                <w:ins w:id="351" w:author="Rohde &amp; Schwarz" w:date="2023-04-19T11:29:00Z"/>
                <w:b w:val="0"/>
              </w:rPr>
            </w:pPr>
          </w:p>
        </w:tc>
        <w:tc>
          <w:tcPr>
            <w:tcW w:w="4792" w:type="dxa"/>
            <w:tcBorders>
              <w:left w:val="single" w:sz="4" w:space="0" w:color="auto"/>
              <w:right w:val="single" w:sz="4" w:space="0" w:color="auto"/>
            </w:tcBorders>
          </w:tcPr>
          <w:p w14:paraId="588611D7" w14:textId="77777777" w:rsidR="00AE22C0" w:rsidRPr="00207BD4" w:rsidRDefault="00AE22C0" w:rsidP="002D7B78">
            <w:pPr>
              <w:pStyle w:val="TAH"/>
              <w:jc w:val="left"/>
              <w:rPr>
                <w:ins w:id="352" w:author="Rohde &amp; Schwarz" w:date="2023-04-19T11:29:00Z"/>
                <w:b w:val="0"/>
                <w:i/>
                <w:iCs/>
                <w:rPrChange w:id="353" w:author="Rohde &amp; Schwarz" w:date="2023-04-19T11:32:00Z">
                  <w:rPr>
                    <w:ins w:id="354" w:author="Rohde &amp; Schwarz" w:date="2023-04-19T11:29:00Z"/>
                    <w:b w:val="0"/>
                  </w:rPr>
                </w:rPrChange>
              </w:rPr>
            </w:pPr>
            <w:ins w:id="355" w:author="Rohde &amp; Schwarz" w:date="2023-04-19T11:31:00Z">
              <w:r w:rsidRPr="00207BD4">
                <w:rPr>
                  <w:b w:val="0"/>
                  <w:i/>
                  <w:iCs/>
                  <w:rPrChange w:id="356" w:author="Rohde &amp; Schwarz" w:date="2023-04-19T11:32:00Z">
                    <w:rPr>
                      <w:b w:val="0"/>
                    </w:rPr>
                  </w:rPrChange>
                </w:rPr>
                <w:t>0.</w:t>
              </w:r>
            </w:ins>
            <w:ins w:id="357" w:author="Rohde &amp; Schwarz" w:date="2023-04-25T14:20:00Z">
              <w:r w:rsidRPr="00207BD4">
                <w:rPr>
                  <w:b w:val="0"/>
                  <w:i/>
                  <w:iCs/>
                </w:rPr>
                <w:t>9</w:t>
              </w:r>
            </w:ins>
          </w:p>
        </w:tc>
        <w:tc>
          <w:tcPr>
            <w:tcW w:w="746" w:type="dxa"/>
            <w:tcBorders>
              <w:left w:val="single" w:sz="4" w:space="0" w:color="auto"/>
              <w:right w:val="single" w:sz="4" w:space="0" w:color="auto"/>
            </w:tcBorders>
          </w:tcPr>
          <w:p w14:paraId="2A6751C1" w14:textId="77777777" w:rsidR="00AE22C0" w:rsidRPr="00207BD4" w:rsidRDefault="00AE22C0" w:rsidP="002D7B78">
            <w:pPr>
              <w:pStyle w:val="TAH"/>
              <w:jc w:val="left"/>
              <w:rPr>
                <w:ins w:id="358" w:author="Rohde &amp; Schwarz" w:date="2023-04-19T11:29:00Z"/>
              </w:rPr>
            </w:pPr>
          </w:p>
        </w:tc>
        <w:tc>
          <w:tcPr>
            <w:tcW w:w="1440" w:type="dxa"/>
            <w:tcBorders>
              <w:left w:val="single" w:sz="4" w:space="0" w:color="auto"/>
              <w:right w:val="single" w:sz="4" w:space="0" w:color="auto"/>
            </w:tcBorders>
          </w:tcPr>
          <w:p w14:paraId="58B81B20" w14:textId="77777777" w:rsidR="00AE22C0" w:rsidRPr="00207BD4" w:rsidRDefault="00AE22C0" w:rsidP="002D7B78">
            <w:pPr>
              <w:pStyle w:val="TAH"/>
              <w:jc w:val="left"/>
              <w:rPr>
                <w:ins w:id="359" w:author="Rohde &amp; Schwarz" w:date="2023-04-19T11:29:00Z"/>
                <w:b w:val="0"/>
              </w:rPr>
            </w:pPr>
          </w:p>
        </w:tc>
      </w:tr>
      <w:tr w:rsidR="00AE22C0" w:rsidRPr="00207BD4" w14:paraId="494CD9F3" w14:textId="77777777" w:rsidTr="002D7B78">
        <w:trPr>
          <w:jc w:val="center"/>
          <w:ins w:id="360" w:author="Rohde &amp; Schwarz" w:date="2023-04-25T14:11:00Z"/>
        </w:trPr>
        <w:tc>
          <w:tcPr>
            <w:tcW w:w="1777" w:type="dxa"/>
            <w:tcBorders>
              <w:left w:val="single" w:sz="4" w:space="0" w:color="auto"/>
              <w:right w:val="single" w:sz="4" w:space="0" w:color="auto"/>
            </w:tcBorders>
          </w:tcPr>
          <w:p w14:paraId="48A72939" w14:textId="77777777" w:rsidR="00AE22C0" w:rsidRPr="00207BD4" w:rsidRDefault="00AE22C0" w:rsidP="002D7B78">
            <w:pPr>
              <w:pStyle w:val="TAH"/>
              <w:jc w:val="left"/>
              <w:rPr>
                <w:ins w:id="361" w:author="Rohde &amp; Schwarz" w:date="2023-04-25T14:11:00Z"/>
                <w:b w:val="0"/>
              </w:rPr>
            </w:pPr>
            <w:ins w:id="362" w:author="Rohde &amp; Schwarz" w:date="2023-04-25T14:12:00Z">
              <w:r w:rsidRPr="00207BD4">
                <w:rPr>
                  <w:b w:val="0"/>
                </w:rPr>
                <w:tab/>
                <w:t>mechanism-name</w:t>
              </w:r>
            </w:ins>
          </w:p>
        </w:tc>
        <w:tc>
          <w:tcPr>
            <w:tcW w:w="874" w:type="dxa"/>
            <w:tcBorders>
              <w:left w:val="single" w:sz="4" w:space="0" w:color="auto"/>
              <w:right w:val="single" w:sz="4" w:space="0" w:color="auto"/>
            </w:tcBorders>
          </w:tcPr>
          <w:p w14:paraId="4FE539E3" w14:textId="77777777" w:rsidR="00AE22C0" w:rsidRPr="00207BD4" w:rsidRDefault="00AE22C0" w:rsidP="002D7B78">
            <w:pPr>
              <w:pStyle w:val="TAH"/>
              <w:jc w:val="left"/>
              <w:rPr>
                <w:ins w:id="363" w:author="Rohde &amp; Schwarz" w:date="2023-04-25T14:11:00Z"/>
                <w:b w:val="0"/>
              </w:rPr>
            </w:pPr>
          </w:p>
        </w:tc>
        <w:tc>
          <w:tcPr>
            <w:tcW w:w="4792" w:type="dxa"/>
            <w:tcBorders>
              <w:left w:val="single" w:sz="4" w:space="0" w:color="auto"/>
              <w:right w:val="single" w:sz="4" w:space="0" w:color="auto"/>
            </w:tcBorders>
          </w:tcPr>
          <w:p w14:paraId="27EA8C90" w14:textId="77777777" w:rsidR="00AE22C0" w:rsidRPr="00207BD4" w:rsidRDefault="00AE22C0" w:rsidP="002D7B78">
            <w:pPr>
              <w:pStyle w:val="TAH"/>
              <w:jc w:val="left"/>
              <w:rPr>
                <w:ins w:id="364" w:author="Rohde &amp; Schwarz" w:date="2023-04-25T14:11:00Z"/>
                <w:b w:val="0"/>
                <w:i/>
                <w:iCs/>
              </w:rPr>
            </w:pPr>
            <w:ins w:id="365" w:author="Rohde &amp; Schwarz" w:date="2023-04-25T14:12:00Z">
              <w:r w:rsidRPr="00207BD4">
                <w:rPr>
                  <w:b w:val="0"/>
                  <w:i/>
                  <w:iCs/>
                </w:rPr>
                <w:t>ipsec-3gpp</w:t>
              </w:r>
            </w:ins>
          </w:p>
        </w:tc>
        <w:tc>
          <w:tcPr>
            <w:tcW w:w="746" w:type="dxa"/>
            <w:tcBorders>
              <w:left w:val="single" w:sz="4" w:space="0" w:color="auto"/>
              <w:right w:val="single" w:sz="4" w:space="0" w:color="auto"/>
            </w:tcBorders>
          </w:tcPr>
          <w:p w14:paraId="6C1F34A5" w14:textId="77777777" w:rsidR="00AE22C0" w:rsidRPr="00207BD4" w:rsidRDefault="00AE22C0" w:rsidP="002D7B78">
            <w:pPr>
              <w:pStyle w:val="TAH"/>
              <w:jc w:val="left"/>
              <w:rPr>
                <w:ins w:id="366" w:author="Rohde &amp; Schwarz" w:date="2023-04-25T14:11:00Z"/>
              </w:rPr>
            </w:pPr>
          </w:p>
        </w:tc>
        <w:tc>
          <w:tcPr>
            <w:tcW w:w="1440" w:type="dxa"/>
            <w:tcBorders>
              <w:left w:val="single" w:sz="4" w:space="0" w:color="auto"/>
              <w:right w:val="single" w:sz="4" w:space="0" w:color="auto"/>
            </w:tcBorders>
          </w:tcPr>
          <w:p w14:paraId="043390F6" w14:textId="77777777" w:rsidR="00AE22C0" w:rsidRPr="00207BD4" w:rsidRDefault="00AE22C0" w:rsidP="002D7B78">
            <w:pPr>
              <w:pStyle w:val="TAH"/>
              <w:jc w:val="left"/>
              <w:rPr>
                <w:ins w:id="367" w:author="Rohde &amp; Schwarz" w:date="2023-04-25T14:11:00Z"/>
                <w:b w:val="0"/>
              </w:rPr>
            </w:pPr>
          </w:p>
        </w:tc>
      </w:tr>
      <w:tr w:rsidR="00AE22C0" w:rsidRPr="00207BD4" w14:paraId="7FC76F20" w14:textId="77777777" w:rsidTr="002D7B78">
        <w:trPr>
          <w:jc w:val="center"/>
          <w:ins w:id="368" w:author="Rohde &amp; Schwarz" w:date="2023-04-25T14:11:00Z"/>
        </w:trPr>
        <w:tc>
          <w:tcPr>
            <w:tcW w:w="1777" w:type="dxa"/>
            <w:tcBorders>
              <w:left w:val="single" w:sz="4" w:space="0" w:color="auto"/>
              <w:right w:val="single" w:sz="4" w:space="0" w:color="auto"/>
            </w:tcBorders>
          </w:tcPr>
          <w:p w14:paraId="24521C0A" w14:textId="77777777" w:rsidR="00AE22C0" w:rsidRPr="00207BD4" w:rsidRDefault="00AE22C0" w:rsidP="002D7B78">
            <w:pPr>
              <w:pStyle w:val="TAH"/>
              <w:jc w:val="left"/>
              <w:rPr>
                <w:ins w:id="369" w:author="Rohde &amp; Schwarz" w:date="2023-04-25T14:11:00Z"/>
                <w:b w:val="0"/>
              </w:rPr>
            </w:pPr>
            <w:ins w:id="370" w:author="Rohde &amp; Schwarz" w:date="2023-04-25T14:12:00Z">
              <w:r w:rsidRPr="00207BD4">
                <w:rPr>
                  <w:b w:val="0"/>
                </w:rPr>
                <w:tab/>
                <w:t>algorithm</w:t>
              </w:r>
            </w:ins>
          </w:p>
        </w:tc>
        <w:tc>
          <w:tcPr>
            <w:tcW w:w="874" w:type="dxa"/>
            <w:tcBorders>
              <w:left w:val="single" w:sz="4" w:space="0" w:color="auto"/>
              <w:right w:val="single" w:sz="4" w:space="0" w:color="auto"/>
            </w:tcBorders>
          </w:tcPr>
          <w:p w14:paraId="7D0A8086" w14:textId="77777777" w:rsidR="00AE22C0" w:rsidRPr="00207BD4" w:rsidRDefault="00AE22C0" w:rsidP="002D7B78">
            <w:pPr>
              <w:pStyle w:val="TAH"/>
              <w:jc w:val="left"/>
              <w:rPr>
                <w:ins w:id="371" w:author="Rohde &amp; Schwarz" w:date="2023-04-25T14:11:00Z"/>
                <w:b w:val="0"/>
              </w:rPr>
            </w:pPr>
          </w:p>
        </w:tc>
        <w:tc>
          <w:tcPr>
            <w:tcW w:w="4792" w:type="dxa"/>
            <w:tcBorders>
              <w:left w:val="single" w:sz="4" w:space="0" w:color="auto"/>
              <w:right w:val="single" w:sz="4" w:space="0" w:color="auto"/>
            </w:tcBorders>
          </w:tcPr>
          <w:p w14:paraId="16F18D2B" w14:textId="77777777" w:rsidR="00AE22C0" w:rsidRPr="00207BD4" w:rsidRDefault="00AE22C0" w:rsidP="002D7B78">
            <w:pPr>
              <w:pStyle w:val="TAH"/>
              <w:jc w:val="left"/>
              <w:rPr>
                <w:ins w:id="372" w:author="Rohde &amp; Schwarz" w:date="2023-04-25T14:11:00Z"/>
                <w:b w:val="0"/>
                <w:i/>
                <w:iCs/>
              </w:rPr>
            </w:pPr>
            <w:ins w:id="373" w:author="Rohde &amp; Schwarz" w:date="2023-04-25T14:12:00Z">
              <w:r w:rsidRPr="00207BD4">
                <w:rPr>
                  <w:b w:val="0"/>
                  <w:i/>
                  <w:iCs/>
                </w:rPr>
                <w:t>hmac-sha1-96</w:t>
              </w:r>
            </w:ins>
          </w:p>
        </w:tc>
        <w:tc>
          <w:tcPr>
            <w:tcW w:w="746" w:type="dxa"/>
            <w:tcBorders>
              <w:left w:val="single" w:sz="4" w:space="0" w:color="auto"/>
              <w:right w:val="single" w:sz="4" w:space="0" w:color="auto"/>
            </w:tcBorders>
          </w:tcPr>
          <w:p w14:paraId="4BC16118" w14:textId="77777777" w:rsidR="00AE22C0" w:rsidRPr="00207BD4" w:rsidRDefault="00AE22C0" w:rsidP="002D7B78">
            <w:pPr>
              <w:pStyle w:val="TAH"/>
              <w:jc w:val="left"/>
              <w:rPr>
                <w:ins w:id="374" w:author="Rohde &amp; Schwarz" w:date="2023-04-25T14:11:00Z"/>
              </w:rPr>
            </w:pPr>
          </w:p>
        </w:tc>
        <w:tc>
          <w:tcPr>
            <w:tcW w:w="1440" w:type="dxa"/>
            <w:tcBorders>
              <w:left w:val="single" w:sz="4" w:space="0" w:color="auto"/>
              <w:right w:val="single" w:sz="4" w:space="0" w:color="auto"/>
            </w:tcBorders>
          </w:tcPr>
          <w:p w14:paraId="54B6B194" w14:textId="77777777" w:rsidR="00AE22C0" w:rsidRPr="00207BD4" w:rsidRDefault="00AE22C0" w:rsidP="002D7B78">
            <w:pPr>
              <w:pStyle w:val="TAH"/>
              <w:jc w:val="left"/>
              <w:rPr>
                <w:ins w:id="375" w:author="Rohde &amp; Schwarz" w:date="2023-04-25T14:11:00Z"/>
                <w:b w:val="0"/>
              </w:rPr>
            </w:pPr>
          </w:p>
        </w:tc>
      </w:tr>
      <w:tr w:rsidR="00AE22C0" w:rsidRPr="00207BD4" w14:paraId="22CDC5D8" w14:textId="77777777" w:rsidTr="002D7B78">
        <w:trPr>
          <w:jc w:val="center"/>
          <w:ins w:id="376" w:author="Rohde &amp; Schwarz" w:date="2023-04-25T14:11:00Z"/>
        </w:trPr>
        <w:tc>
          <w:tcPr>
            <w:tcW w:w="1777" w:type="dxa"/>
            <w:tcBorders>
              <w:left w:val="single" w:sz="4" w:space="0" w:color="auto"/>
              <w:right w:val="single" w:sz="4" w:space="0" w:color="auto"/>
            </w:tcBorders>
          </w:tcPr>
          <w:p w14:paraId="20FF2234" w14:textId="77777777" w:rsidR="00AE22C0" w:rsidRPr="00207BD4" w:rsidRDefault="00AE22C0" w:rsidP="002D7B78">
            <w:pPr>
              <w:pStyle w:val="TAH"/>
              <w:jc w:val="left"/>
              <w:rPr>
                <w:ins w:id="377" w:author="Rohde &amp; Schwarz" w:date="2023-04-25T14:11:00Z"/>
                <w:b w:val="0"/>
              </w:rPr>
            </w:pPr>
            <w:ins w:id="378" w:author="Rohde &amp; Schwarz" w:date="2023-04-25T14:12: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76CFD6DD" w14:textId="77777777" w:rsidR="00AE22C0" w:rsidRPr="00207BD4" w:rsidRDefault="00AE22C0" w:rsidP="002D7B78">
            <w:pPr>
              <w:pStyle w:val="TAH"/>
              <w:jc w:val="left"/>
              <w:rPr>
                <w:ins w:id="379" w:author="Rohde &amp; Schwarz" w:date="2023-04-25T14:11:00Z"/>
                <w:b w:val="0"/>
              </w:rPr>
            </w:pPr>
          </w:p>
        </w:tc>
        <w:tc>
          <w:tcPr>
            <w:tcW w:w="4792" w:type="dxa"/>
            <w:tcBorders>
              <w:left w:val="single" w:sz="4" w:space="0" w:color="auto"/>
              <w:right w:val="single" w:sz="4" w:space="0" w:color="auto"/>
            </w:tcBorders>
          </w:tcPr>
          <w:p w14:paraId="1E72E269" w14:textId="77777777" w:rsidR="00AE22C0" w:rsidRPr="00207BD4" w:rsidRDefault="00AE22C0" w:rsidP="002D7B78">
            <w:pPr>
              <w:pStyle w:val="TAH"/>
              <w:jc w:val="left"/>
              <w:rPr>
                <w:ins w:id="380" w:author="Rohde &amp; Schwarz" w:date="2023-04-25T14:11:00Z"/>
                <w:b w:val="0"/>
                <w:i/>
                <w:iCs/>
              </w:rPr>
            </w:pPr>
            <w:ins w:id="381" w:author="Rohde &amp; Schwarz" w:date="2023-04-25T14:12:00Z">
              <w:r w:rsidRPr="00207BD4">
                <w:rPr>
                  <w:b w:val="0"/>
                </w:rPr>
                <w:t>SPI number of the inbound SA at the protected client port</w:t>
              </w:r>
            </w:ins>
          </w:p>
        </w:tc>
        <w:tc>
          <w:tcPr>
            <w:tcW w:w="746" w:type="dxa"/>
            <w:tcBorders>
              <w:left w:val="single" w:sz="4" w:space="0" w:color="auto"/>
              <w:right w:val="single" w:sz="4" w:space="0" w:color="auto"/>
            </w:tcBorders>
          </w:tcPr>
          <w:p w14:paraId="38648F04" w14:textId="77777777" w:rsidR="00AE22C0" w:rsidRPr="00207BD4" w:rsidRDefault="00AE22C0" w:rsidP="002D7B78">
            <w:pPr>
              <w:pStyle w:val="TAH"/>
              <w:jc w:val="left"/>
              <w:rPr>
                <w:ins w:id="382" w:author="Rohde &amp; Schwarz" w:date="2023-04-25T14:11:00Z"/>
              </w:rPr>
            </w:pPr>
          </w:p>
        </w:tc>
        <w:tc>
          <w:tcPr>
            <w:tcW w:w="1440" w:type="dxa"/>
            <w:tcBorders>
              <w:left w:val="single" w:sz="4" w:space="0" w:color="auto"/>
              <w:right w:val="single" w:sz="4" w:space="0" w:color="auto"/>
            </w:tcBorders>
          </w:tcPr>
          <w:p w14:paraId="04CF6120" w14:textId="77777777" w:rsidR="00AE22C0" w:rsidRPr="00207BD4" w:rsidRDefault="00AE22C0" w:rsidP="002D7B78">
            <w:pPr>
              <w:pStyle w:val="TAH"/>
              <w:jc w:val="left"/>
              <w:rPr>
                <w:ins w:id="383" w:author="Rohde &amp; Schwarz" w:date="2023-04-25T14:11:00Z"/>
                <w:b w:val="0"/>
              </w:rPr>
            </w:pPr>
          </w:p>
        </w:tc>
      </w:tr>
      <w:tr w:rsidR="00AE22C0" w:rsidRPr="00207BD4" w14:paraId="2CCB1ADE" w14:textId="77777777" w:rsidTr="002D7B78">
        <w:trPr>
          <w:jc w:val="center"/>
          <w:ins w:id="384" w:author="Rohde &amp; Schwarz" w:date="2023-04-25T14:11:00Z"/>
        </w:trPr>
        <w:tc>
          <w:tcPr>
            <w:tcW w:w="1777" w:type="dxa"/>
            <w:tcBorders>
              <w:left w:val="single" w:sz="4" w:space="0" w:color="auto"/>
              <w:right w:val="single" w:sz="4" w:space="0" w:color="auto"/>
            </w:tcBorders>
          </w:tcPr>
          <w:p w14:paraId="4B2BB24E" w14:textId="77777777" w:rsidR="00AE22C0" w:rsidRPr="00207BD4" w:rsidRDefault="00AE22C0" w:rsidP="002D7B78">
            <w:pPr>
              <w:pStyle w:val="TAH"/>
              <w:jc w:val="left"/>
              <w:rPr>
                <w:ins w:id="385" w:author="Rohde &amp; Schwarz" w:date="2023-04-25T14:11:00Z"/>
                <w:b w:val="0"/>
              </w:rPr>
            </w:pPr>
            <w:ins w:id="386" w:author="Rohde &amp; Schwarz" w:date="2023-04-25T14:12: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66643512" w14:textId="77777777" w:rsidR="00AE22C0" w:rsidRPr="00207BD4" w:rsidRDefault="00AE22C0" w:rsidP="002D7B78">
            <w:pPr>
              <w:pStyle w:val="TAH"/>
              <w:jc w:val="left"/>
              <w:rPr>
                <w:ins w:id="387" w:author="Rohde &amp; Schwarz" w:date="2023-04-25T14:11:00Z"/>
                <w:b w:val="0"/>
              </w:rPr>
            </w:pPr>
          </w:p>
        </w:tc>
        <w:tc>
          <w:tcPr>
            <w:tcW w:w="4792" w:type="dxa"/>
            <w:tcBorders>
              <w:left w:val="single" w:sz="4" w:space="0" w:color="auto"/>
              <w:right w:val="single" w:sz="4" w:space="0" w:color="auto"/>
            </w:tcBorders>
          </w:tcPr>
          <w:p w14:paraId="2D54F278" w14:textId="77777777" w:rsidR="00AE22C0" w:rsidRPr="00207BD4" w:rsidRDefault="00AE22C0" w:rsidP="002D7B78">
            <w:pPr>
              <w:pStyle w:val="TAH"/>
              <w:jc w:val="left"/>
              <w:rPr>
                <w:ins w:id="388" w:author="Rohde &amp; Schwarz" w:date="2023-04-25T14:11:00Z"/>
                <w:b w:val="0"/>
                <w:i/>
                <w:iCs/>
              </w:rPr>
            </w:pPr>
            <w:ins w:id="389" w:author="Rohde &amp; Schwarz" w:date="2023-04-25T14:12:00Z">
              <w:r w:rsidRPr="00207BD4">
                <w:rPr>
                  <w:b w:val="0"/>
                </w:rPr>
                <w:t>SPI number of the inbound SA at the protected server port</w:t>
              </w:r>
            </w:ins>
          </w:p>
        </w:tc>
        <w:tc>
          <w:tcPr>
            <w:tcW w:w="746" w:type="dxa"/>
            <w:tcBorders>
              <w:left w:val="single" w:sz="4" w:space="0" w:color="auto"/>
              <w:right w:val="single" w:sz="4" w:space="0" w:color="auto"/>
            </w:tcBorders>
          </w:tcPr>
          <w:p w14:paraId="2EE6B3E5" w14:textId="77777777" w:rsidR="00AE22C0" w:rsidRPr="00207BD4" w:rsidRDefault="00AE22C0" w:rsidP="002D7B78">
            <w:pPr>
              <w:pStyle w:val="TAH"/>
              <w:jc w:val="left"/>
              <w:rPr>
                <w:ins w:id="390" w:author="Rohde &amp; Schwarz" w:date="2023-04-25T14:11:00Z"/>
              </w:rPr>
            </w:pPr>
          </w:p>
        </w:tc>
        <w:tc>
          <w:tcPr>
            <w:tcW w:w="1440" w:type="dxa"/>
            <w:tcBorders>
              <w:left w:val="single" w:sz="4" w:space="0" w:color="auto"/>
              <w:right w:val="single" w:sz="4" w:space="0" w:color="auto"/>
            </w:tcBorders>
          </w:tcPr>
          <w:p w14:paraId="63902AE9" w14:textId="77777777" w:rsidR="00AE22C0" w:rsidRPr="00207BD4" w:rsidRDefault="00AE22C0" w:rsidP="002D7B78">
            <w:pPr>
              <w:pStyle w:val="TAH"/>
              <w:jc w:val="left"/>
              <w:rPr>
                <w:ins w:id="391" w:author="Rohde &amp; Schwarz" w:date="2023-04-25T14:11:00Z"/>
                <w:b w:val="0"/>
              </w:rPr>
            </w:pPr>
          </w:p>
        </w:tc>
      </w:tr>
      <w:tr w:rsidR="00AE22C0" w:rsidRPr="00207BD4" w14:paraId="7566743C" w14:textId="77777777" w:rsidTr="002D7B78">
        <w:trPr>
          <w:jc w:val="center"/>
          <w:ins w:id="392" w:author="Rohde &amp; Schwarz" w:date="2023-04-25T14:11:00Z"/>
        </w:trPr>
        <w:tc>
          <w:tcPr>
            <w:tcW w:w="1777" w:type="dxa"/>
            <w:tcBorders>
              <w:left w:val="single" w:sz="4" w:space="0" w:color="auto"/>
              <w:right w:val="single" w:sz="4" w:space="0" w:color="auto"/>
            </w:tcBorders>
          </w:tcPr>
          <w:p w14:paraId="06D2718C" w14:textId="77777777" w:rsidR="00AE22C0" w:rsidRPr="00207BD4" w:rsidRDefault="00AE22C0" w:rsidP="002D7B78">
            <w:pPr>
              <w:pStyle w:val="TAH"/>
              <w:jc w:val="left"/>
              <w:rPr>
                <w:ins w:id="393" w:author="Rohde &amp; Schwarz" w:date="2023-04-25T14:11:00Z"/>
                <w:b w:val="0"/>
              </w:rPr>
            </w:pPr>
            <w:ins w:id="394" w:author="Rohde &amp; Schwarz" w:date="2023-04-25T14:12:00Z">
              <w:r w:rsidRPr="00207BD4">
                <w:rPr>
                  <w:b w:val="0"/>
                </w:rPr>
                <w:tab/>
                <w:t>port-c</w:t>
              </w:r>
            </w:ins>
          </w:p>
        </w:tc>
        <w:tc>
          <w:tcPr>
            <w:tcW w:w="874" w:type="dxa"/>
            <w:tcBorders>
              <w:left w:val="single" w:sz="4" w:space="0" w:color="auto"/>
              <w:right w:val="single" w:sz="4" w:space="0" w:color="auto"/>
            </w:tcBorders>
          </w:tcPr>
          <w:p w14:paraId="525AB27E" w14:textId="77777777" w:rsidR="00AE22C0" w:rsidRPr="00207BD4" w:rsidRDefault="00AE22C0" w:rsidP="002D7B78">
            <w:pPr>
              <w:pStyle w:val="TAH"/>
              <w:jc w:val="left"/>
              <w:rPr>
                <w:ins w:id="395" w:author="Rohde &amp; Schwarz" w:date="2023-04-25T14:11:00Z"/>
                <w:b w:val="0"/>
              </w:rPr>
            </w:pPr>
          </w:p>
        </w:tc>
        <w:tc>
          <w:tcPr>
            <w:tcW w:w="4792" w:type="dxa"/>
            <w:tcBorders>
              <w:left w:val="single" w:sz="4" w:space="0" w:color="auto"/>
              <w:right w:val="single" w:sz="4" w:space="0" w:color="auto"/>
            </w:tcBorders>
          </w:tcPr>
          <w:p w14:paraId="7C7E732C" w14:textId="77777777" w:rsidR="00AE22C0" w:rsidRPr="00207BD4" w:rsidRDefault="00AE22C0" w:rsidP="002D7B78">
            <w:pPr>
              <w:pStyle w:val="TAH"/>
              <w:jc w:val="left"/>
              <w:rPr>
                <w:ins w:id="396" w:author="Rohde &amp; Schwarz" w:date="2023-04-25T14:11:00Z"/>
                <w:b w:val="0"/>
                <w:i/>
                <w:iCs/>
              </w:rPr>
            </w:pPr>
            <w:ins w:id="397" w:author="Rohde &amp; Schwarz" w:date="2023-04-25T14:12:00Z">
              <w:r w:rsidRPr="00207BD4">
                <w:rPr>
                  <w:b w:val="0"/>
                </w:rPr>
                <w:t>protected client port of SS</w:t>
              </w:r>
            </w:ins>
          </w:p>
        </w:tc>
        <w:tc>
          <w:tcPr>
            <w:tcW w:w="746" w:type="dxa"/>
            <w:tcBorders>
              <w:left w:val="single" w:sz="4" w:space="0" w:color="auto"/>
              <w:right w:val="single" w:sz="4" w:space="0" w:color="auto"/>
            </w:tcBorders>
          </w:tcPr>
          <w:p w14:paraId="1A15524D" w14:textId="77777777" w:rsidR="00AE22C0" w:rsidRPr="00207BD4" w:rsidRDefault="00AE22C0" w:rsidP="002D7B78">
            <w:pPr>
              <w:pStyle w:val="TAH"/>
              <w:jc w:val="left"/>
              <w:rPr>
                <w:ins w:id="398" w:author="Rohde &amp; Schwarz" w:date="2023-04-25T14:11:00Z"/>
              </w:rPr>
            </w:pPr>
          </w:p>
        </w:tc>
        <w:tc>
          <w:tcPr>
            <w:tcW w:w="1440" w:type="dxa"/>
            <w:tcBorders>
              <w:left w:val="single" w:sz="4" w:space="0" w:color="auto"/>
              <w:right w:val="single" w:sz="4" w:space="0" w:color="auto"/>
            </w:tcBorders>
          </w:tcPr>
          <w:p w14:paraId="3F031C6E" w14:textId="77777777" w:rsidR="00AE22C0" w:rsidRPr="00207BD4" w:rsidRDefault="00AE22C0" w:rsidP="002D7B78">
            <w:pPr>
              <w:pStyle w:val="TAH"/>
              <w:jc w:val="left"/>
              <w:rPr>
                <w:ins w:id="399" w:author="Rohde &amp; Schwarz" w:date="2023-04-25T14:11:00Z"/>
                <w:b w:val="0"/>
              </w:rPr>
            </w:pPr>
          </w:p>
        </w:tc>
      </w:tr>
      <w:tr w:rsidR="00AE22C0" w:rsidRPr="00207BD4" w14:paraId="3C0E90E1" w14:textId="77777777" w:rsidTr="002D7B78">
        <w:trPr>
          <w:jc w:val="center"/>
          <w:ins w:id="400" w:author="Rohde &amp; Schwarz" w:date="2023-04-25T14:12:00Z"/>
        </w:trPr>
        <w:tc>
          <w:tcPr>
            <w:tcW w:w="1777" w:type="dxa"/>
            <w:tcBorders>
              <w:left w:val="single" w:sz="4" w:space="0" w:color="auto"/>
              <w:right w:val="single" w:sz="4" w:space="0" w:color="auto"/>
            </w:tcBorders>
          </w:tcPr>
          <w:p w14:paraId="76861E8D" w14:textId="77777777" w:rsidR="00AE22C0" w:rsidRPr="00207BD4" w:rsidRDefault="00AE22C0" w:rsidP="002D7B78">
            <w:pPr>
              <w:pStyle w:val="TAH"/>
              <w:jc w:val="left"/>
              <w:rPr>
                <w:ins w:id="401" w:author="Rohde &amp; Schwarz" w:date="2023-04-25T14:12:00Z"/>
                <w:b w:val="0"/>
              </w:rPr>
            </w:pPr>
            <w:ins w:id="402" w:author="Rohde &amp; Schwarz" w:date="2023-04-25T14:12:00Z">
              <w:r w:rsidRPr="00207BD4">
                <w:rPr>
                  <w:b w:val="0"/>
                </w:rPr>
                <w:tab/>
                <w:t>port-s</w:t>
              </w:r>
            </w:ins>
          </w:p>
        </w:tc>
        <w:tc>
          <w:tcPr>
            <w:tcW w:w="874" w:type="dxa"/>
            <w:tcBorders>
              <w:left w:val="single" w:sz="4" w:space="0" w:color="auto"/>
              <w:right w:val="single" w:sz="4" w:space="0" w:color="auto"/>
            </w:tcBorders>
          </w:tcPr>
          <w:p w14:paraId="124EF1B3" w14:textId="77777777" w:rsidR="00AE22C0" w:rsidRPr="00207BD4" w:rsidRDefault="00AE22C0" w:rsidP="002D7B78">
            <w:pPr>
              <w:pStyle w:val="TAH"/>
              <w:jc w:val="left"/>
              <w:rPr>
                <w:ins w:id="403" w:author="Rohde &amp; Schwarz" w:date="2023-04-25T14:12:00Z"/>
                <w:b w:val="0"/>
              </w:rPr>
            </w:pPr>
          </w:p>
        </w:tc>
        <w:tc>
          <w:tcPr>
            <w:tcW w:w="4792" w:type="dxa"/>
            <w:tcBorders>
              <w:left w:val="single" w:sz="4" w:space="0" w:color="auto"/>
              <w:right w:val="single" w:sz="4" w:space="0" w:color="auto"/>
            </w:tcBorders>
          </w:tcPr>
          <w:p w14:paraId="799B17D9" w14:textId="77777777" w:rsidR="00AE22C0" w:rsidRPr="00207BD4" w:rsidRDefault="00AE22C0" w:rsidP="002D7B78">
            <w:pPr>
              <w:pStyle w:val="TAH"/>
              <w:jc w:val="left"/>
              <w:rPr>
                <w:ins w:id="404" w:author="Rohde &amp; Schwarz" w:date="2023-04-25T14:12:00Z"/>
                <w:b w:val="0"/>
                <w:i/>
                <w:iCs/>
              </w:rPr>
            </w:pPr>
            <w:ins w:id="405" w:author="Rohde &amp; Schwarz" w:date="2023-04-25T14:12:00Z">
              <w:r w:rsidRPr="00207BD4">
                <w:rPr>
                  <w:b w:val="0"/>
                </w:rPr>
                <w:t>protected server port of SS</w:t>
              </w:r>
            </w:ins>
          </w:p>
        </w:tc>
        <w:tc>
          <w:tcPr>
            <w:tcW w:w="746" w:type="dxa"/>
            <w:tcBorders>
              <w:left w:val="single" w:sz="4" w:space="0" w:color="auto"/>
              <w:right w:val="single" w:sz="4" w:space="0" w:color="auto"/>
            </w:tcBorders>
          </w:tcPr>
          <w:p w14:paraId="4DEEC609" w14:textId="77777777" w:rsidR="00AE22C0" w:rsidRPr="00207BD4" w:rsidRDefault="00AE22C0" w:rsidP="002D7B78">
            <w:pPr>
              <w:pStyle w:val="TAH"/>
              <w:jc w:val="left"/>
              <w:rPr>
                <w:ins w:id="406" w:author="Rohde &amp; Schwarz" w:date="2023-04-25T14:12:00Z"/>
              </w:rPr>
            </w:pPr>
          </w:p>
        </w:tc>
        <w:tc>
          <w:tcPr>
            <w:tcW w:w="1440" w:type="dxa"/>
            <w:tcBorders>
              <w:left w:val="single" w:sz="4" w:space="0" w:color="auto"/>
              <w:right w:val="single" w:sz="4" w:space="0" w:color="auto"/>
            </w:tcBorders>
          </w:tcPr>
          <w:p w14:paraId="5C3017D1" w14:textId="77777777" w:rsidR="00AE22C0" w:rsidRPr="00207BD4" w:rsidRDefault="00AE22C0" w:rsidP="002D7B78">
            <w:pPr>
              <w:pStyle w:val="TAH"/>
              <w:jc w:val="left"/>
              <w:rPr>
                <w:ins w:id="407" w:author="Rohde &amp; Schwarz" w:date="2023-04-25T14:12:00Z"/>
                <w:b w:val="0"/>
              </w:rPr>
            </w:pPr>
          </w:p>
        </w:tc>
      </w:tr>
      <w:tr w:rsidR="00AE22C0" w:rsidRPr="00207BD4" w14:paraId="7282C63C" w14:textId="77777777" w:rsidTr="002D7B78">
        <w:trPr>
          <w:jc w:val="center"/>
          <w:ins w:id="408" w:author="Rohde &amp; Schwarz" w:date="2023-04-25T14:12:00Z"/>
        </w:trPr>
        <w:tc>
          <w:tcPr>
            <w:tcW w:w="1777" w:type="dxa"/>
            <w:tcBorders>
              <w:left w:val="single" w:sz="4" w:space="0" w:color="auto"/>
              <w:right w:val="single" w:sz="4" w:space="0" w:color="auto"/>
            </w:tcBorders>
          </w:tcPr>
          <w:p w14:paraId="15D8ED6B" w14:textId="77777777" w:rsidR="00AE22C0" w:rsidRPr="00207BD4" w:rsidRDefault="00AE22C0" w:rsidP="002D7B78">
            <w:pPr>
              <w:pStyle w:val="TAH"/>
              <w:jc w:val="left"/>
              <w:rPr>
                <w:ins w:id="409" w:author="Rohde &amp; Schwarz" w:date="2023-04-25T14:12:00Z"/>
                <w:b w:val="0"/>
              </w:rPr>
            </w:pPr>
            <w:ins w:id="410" w:author="Rohde &amp; Schwarz" w:date="2023-04-25T14:12:00Z">
              <w:r w:rsidRPr="00207BD4">
                <w:rPr>
                  <w:b w:val="0"/>
                </w:rPr>
                <w:tab/>
                <w:t>encrypt-algorithm</w:t>
              </w:r>
            </w:ins>
          </w:p>
        </w:tc>
        <w:tc>
          <w:tcPr>
            <w:tcW w:w="874" w:type="dxa"/>
            <w:tcBorders>
              <w:left w:val="single" w:sz="4" w:space="0" w:color="auto"/>
              <w:right w:val="single" w:sz="4" w:space="0" w:color="auto"/>
            </w:tcBorders>
          </w:tcPr>
          <w:p w14:paraId="3E18E801" w14:textId="77777777" w:rsidR="00AE22C0" w:rsidRPr="00207BD4" w:rsidRDefault="00AE22C0" w:rsidP="002D7B78">
            <w:pPr>
              <w:pStyle w:val="TAH"/>
              <w:jc w:val="left"/>
              <w:rPr>
                <w:ins w:id="411" w:author="Rohde &amp; Schwarz" w:date="2023-04-25T14:12:00Z"/>
                <w:b w:val="0"/>
              </w:rPr>
            </w:pPr>
          </w:p>
        </w:tc>
        <w:tc>
          <w:tcPr>
            <w:tcW w:w="4792" w:type="dxa"/>
            <w:tcBorders>
              <w:left w:val="single" w:sz="4" w:space="0" w:color="auto"/>
              <w:right w:val="single" w:sz="4" w:space="0" w:color="auto"/>
            </w:tcBorders>
          </w:tcPr>
          <w:p w14:paraId="5C8948CD" w14:textId="77777777" w:rsidR="00AE22C0" w:rsidRPr="00207BD4" w:rsidRDefault="00AE22C0" w:rsidP="002D7B78">
            <w:pPr>
              <w:pStyle w:val="TAH"/>
              <w:jc w:val="left"/>
              <w:rPr>
                <w:ins w:id="412" w:author="Rohde &amp; Schwarz" w:date="2023-04-25T14:12:00Z"/>
                <w:b w:val="0"/>
                <w:i/>
                <w:iCs/>
              </w:rPr>
            </w:pPr>
            <w:ins w:id="413" w:author="Rohde &amp; Schwarz" w:date="2023-04-25T14:12:00Z">
              <w:r w:rsidRPr="00207BD4">
                <w:rPr>
                  <w:b w:val="0"/>
                  <w:i/>
                </w:rPr>
                <w:t>null</w:t>
              </w:r>
            </w:ins>
          </w:p>
        </w:tc>
        <w:tc>
          <w:tcPr>
            <w:tcW w:w="746" w:type="dxa"/>
            <w:tcBorders>
              <w:left w:val="single" w:sz="4" w:space="0" w:color="auto"/>
              <w:right w:val="single" w:sz="4" w:space="0" w:color="auto"/>
            </w:tcBorders>
          </w:tcPr>
          <w:p w14:paraId="19BAC388" w14:textId="77777777" w:rsidR="00AE22C0" w:rsidRPr="00207BD4" w:rsidRDefault="00AE22C0" w:rsidP="002D7B78">
            <w:pPr>
              <w:pStyle w:val="TAH"/>
              <w:jc w:val="left"/>
              <w:rPr>
                <w:ins w:id="414" w:author="Rohde &amp; Schwarz" w:date="2023-04-25T14:12:00Z"/>
              </w:rPr>
            </w:pPr>
          </w:p>
        </w:tc>
        <w:tc>
          <w:tcPr>
            <w:tcW w:w="1440" w:type="dxa"/>
            <w:tcBorders>
              <w:left w:val="single" w:sz="4" w:space="0" w:color="auto"/>
              <w:right w:val="single" w:sz="4" w:space="0" w:color="auto"/>
            </w:tcBorders>
          </w:tcPr>
          <w:p w14:paraId="2CEBF0D4" w14:textId="77777777" w:rsidR="00AE22C0" w:rsidRPr="00207BD4" w:rsidRDefault="00AE22C0" w:rsidP="002D7B78">
            <w:pPr>
              <w:pStyle w:val="TAH"/>
              <w:jc w:val="left"/>
              <w:rPr>
                <w:ins w:id="415" w:author="Rohde &amp; Schwarz" w:date="2023-04-25T14:12:00Z"/>
                <w:b w:val="0"/>
              </w:rPr>
            </w:pPr>
          </w:p>
        </w:tc>
      </w:tr>
      <w:tr w:rsidR="00AE22C0" w:rsidRPr="00207BD4" w14:paraId="5AC0B13D" w14:textId="77777777" w:rsidTr="002D7B78">
        <w:trPr>
          <w:jc w:val="center"/>
          <w:ins w:id="416" w:author="Rohde &amp; Schwarz" w:date="2023-04-25T14:12:00Z"/>
        </w:trPr>
        <w:tc>
          <w:tcPr>
            <w:tcW w:w="1777" w:type="dxa"/>
            <w:tcBorders>
              <w:left w:val="single" w:sz="4" w:space="0" w:color="auto"/>
              <w:right w:val="single" w:sz="4" w:space="0" w:color="auto"/>
            </w:tcBorders>
          </w:tcPr>
          <w:p w14:paraId="1DFBE81B" w14:textId="77777777" w:rsidR="00AE22C0" w:rsidRPr="00207BD4" w:rsidRDefault="00AE22C0" w:rsidP="002D7B78">
            <w:pPr>
              <w:pStyle w:val="TAH"/>
              <w:jc w:val="left"/>
              <w:rPr>
                <w:ins w:id="417" w:author="Rohde &amp; Schwarz" w:date="2023-04-25T14:12:00Z"/>
                <w:b w:val="0"/>
              </w:rPr>
            </w:pPr>
            <w:ins w:id="418" w:author="Rohde &amp; Schwarz" w:date="2023-04-25T14:12:00Z">
              <w:r w:rsidRPr="00207BD4">
                <w:rPr>
                  <w:b w:val="0"/>
                </w:rPr>
                <w:tab/>
                <w:t>q</w:t>
              </w:r>
            </w:ins>
          </w:p>
        </w:tc>
        <w:tc>
          <w:tcPr>
            <w:tcW w:w="874" w:type="dxa"/>
            <w:tcBorders>
              <w:left w:val="single" w:sz="4" w:space="0" w:color="auto"/>
              <w:right w:val="single" w:sz="4" w:space="0" w:color="auto"/>
            </w:tcBorders>
          </w:tcPr>
          <w:p w14:paraId="64041478" w14:textId="77777777" w:rsidR="00AE22C0" w:rsidRPr="00207BD4" w:rsidRDefault="00AE22C0" w:rsidP="002D7B78">
            <w:pPr>
              <w:pStyle w:val="TAH"/>
              <w:jc w:val="left"/>
              <w:rPr>
                <w:ins w:id="419" w:author="Rohde &amp; Schwarz" w:date="2023-04-25T14:12:00Z"/>
                <w:b w:val="0"/>
              </w:rPr>
            </w:pPr>
          </w:p>
        </w:tc>
        <w:tc>
          <w:tcPr>
            <w:tcW w:w="4792" w:type="dxa"/>
            <w:tcBorders>
              <w:left w:val="single" w:sz="4" w:space="0" w:color="auto"/>
              <w:right w:val="single" w:sz="4" w:space="0" w:color="auto"/>
            </w:tcBorders>
          </w:tcPr>
          <w:p w14:paraId="0B92366F" w14:textId="77777777" w:rsidR="00AE22C0" w:rsidRPr="00207BD4" w:rsidRDefault="00AE22C0" w:rsidP="002D7B78">
            <w:pPr>
              <w:pStyle w:val="TAH"/>
              <w:jc w:val="left"/>
              <w:rPr>
                <w:ins w:id="420" w:author="Rohde &amp; Schwarz" w:date="2023-04-25T14:12:00Z"/>
                <w:b w:val="0"/>
                <w:i/>
                <w:iCs/>
              </w:rPr>
            </w:pPr>
            <w:ins w:id="421" w:author="Rohde &amp; Schwarz" w:date="2023-04-25T14:12:00Z">
              <w:r w:rsidRPr="00207BD4">
                <w:rPr>
                  <w:b w:val="0"/>
                  <w:i/>
                  <w:iCs/>
                </w:rPr>
                <w:t>0</w:t>
              </w:r>
            </w:ins>
            <w:ins w:id="422" w:author="Rohde &amp; Schwarz" w:date="2023-04-25T14:20:00Z">
              <w:r w:rsidRPr="00207BD4">
                <w:rPr>
                  <w:b w:val="0"/>
                  <w:i/>
                  <w:iCs/>
                </w:rPr>
                <w:t>.8</w:t>
              </w:r>
            </w:ins>
          </w:p>
        </w:tc>
        <w:tc>
          <w:tcPr>
            <w:tcW w:w="746" w:type="dxa"/>
            <w:tcBorders>
              <w:left w:val="single" w:sz="4" w:space="0" w:color="auto"/>
              <w:right w:val="single" w:sz="4" w:space="0" w:color="auto"/>
            </w:tcBorders>
          </w:tcPr>
          <w:p w14:paraId="033EF6F3" w14:textId="77777777" w:rsidR="00AE22C0" w:rsidRPr="00207BD4" w:rsidRDefault="00AE22C0" w:rsidP="002D7B78">
            <w:pPr>
              <w:pStyle w:val="TAH"/>
              <w:jc w:val="left"/>
              <w:rPr>
                <w:ins w:id="423" w:author="Rohde &amp; Schwarz" w:date="2023-04-25T14:12:00Z"/>
              </w:rPr>
            </w:pPr>
          </w:p>
        </w:tc>
        <w:tc>
          <w:tcPr>
            <w:tcW w:w="1440" w:type="dxa"/>
            <w:tcBorders>
              <w:left w:val="single" w:sz="4" w:space="0" w:color="auto"/>
              <w:right w:val="single" w:sz="4" w:space="0" w:color="auto"/>
            </w:tcBorders>
          </w:tcPr>
          <w:p w14:paraId="21948BB7" w14:textId="77777777" w:rsidR="00AE22C0" w:rsidRPr="00207BD4" w:rsidRDefault="00AE22C0" w:rsidP="002D7B78">
            <w:pPr>
              <w:pStyle w:val="TAH"/>
              <w:jc w:val="left"/>
              <w:rPr>
                <w:ins w:id="424" w:author="Rohde &amp; Schwarz" w:date="2023-04-25T14:12:00Z"/>
                <w:b w:val="0"/>
              </w:rPr>
            </w:pPr>
          </w:p>
        </w:tc>
      </w:tr>
      <w:tr w:rsidR="00AE22C0" w:rsidRPr="00207BD4" w14:paraId="7D81BFE0" w14:textId="77777777" w:rsidTr="002D7B78">
        <w:trPr>
          <w:jc w:val="center"/>
          <w:ins w:id="425" w:author="Rohde &amp; Schwarz" w:date="2023-04-19T11:29:00Z"/>
        </w:trPr>
        <w:tc>
          <w:tcPr>
            <w:tcW w:w="1777" w:type="dxa"/>
            <w:tcBorders>
              <w:left w:val="single" w:sz="4" w:space="0" w:color="auto"/>
              <w:right w:val="single" w:sz="4" w:space="0" w:color="auto"/>
            </w:tcBorders>
          </w:tcPr>
          <w:p w14:paraId="2D5C6620" w14:textId="77777777" w:rsidR="00AE22C0" w:rsidRPr="00207BD4" w:rsidRDefault="00AE22C0" w:rsidP="002D7B78">
            <w:pPr>
              <w:pStyle w:val="TAH"/>
              <w:jc w:val="left"/>
              <w:rPr>
                <w:ins w:id="426" w:author="Rohde &amp; Schwarz" w:date="2023-04-19T11:29:00Z"/>
              </w:rPr>
            </w:pPr>
            <w:ins w:id="427" w:author="Rohde &amp; Schwarz" w:date="2023-04-19T11:32:00Z">
              <w:r w:rsidRPr="00207BD4">
                <w:rPr>
                  <w:b w:val="0"/>
                </w:rPr>
                <w:tab/>
                <w:t>mechanism-name</w:t>
              </w:r>
            </w:ins>
          </w:p>
        </w:tc>
        <w:tc>
          <w:tcPr>
            <w:tcW w:w="874" w:type="dxa"/>
            <w:tcBorders>
              <w:left w:val="single" w:sz="4" w:space="0" w:color="auto"/>
              <w:right w:val="single" w:sz="4" w:space="0" w:color="auto"/>
            </w:tcBorders>
          </w:tcPr>
          <w:p w14:paraId="4CC6A1DB" w14:textId="77777777" w:rsidR="00AE22C0" w:rsidRPr="00207BD4" w:rsidRDefault="00AE22C0" w:rsidP="002D7B78">
            <w:pPr>
              <w:pStyle w:val="TAH"/>
              <w:jc w:val="left"/>
              <w:rPr>
                <w:ins w:id="428" w:author="Rohde &amp; Schwarz" w:date="2023-04-19T11:29:00Z"/>
                <w:b w:val="0"/>
              </w:rPr>
            </w:pPr>
          </w:p>
        </w:tc>
        <w:tc>
          <w:tcPr>
            <w:tcW w:w="4792" w:type="dxa"/>
            <w:tcBorders>
              <w:left w:val="single" w:sz="4" w:space="0" w:color="auto"/>
              <w:right w:val="single" w:sz="4" w:space="0" w:color="auto"/>
            </w:tcBorders>
          </w:tcPr>
          <w:p w14:paraId="7B3C2C4A" w14:textId="77777777" w:rsidR="00AE22C0" w:rsidRPr="00207BD4" w:rsidRDefault="00AE22C0" w:rsidP="002D7B78">
            <w:pPr>
              <w:pStyle w:val="TAH"/>
              <w:jc w:val="left"/>
              <w:rPr>
                <w:ins w:id="429" w:author="Rohde &amp; Schwarz" w:date="2023-04-19T11:29:00Z"/>
                <w:b w:val="0"/>
              </w:rPr>
            </w:pPr>
            <w:ins w:id="430" w:author="Rohde &amp; Schwarz" w:date="2023-04-25T14:11:00Z">
              <w:r w:rsidRPr="00207BD4">
                <w:rPr>
                  <w:b w:val="0"/>
                  <w:i/>
                  <w:iCs/>
                </w:rPr>
                <w:t>ipsec-3gpp</w:t>
              </w:r>
            </w:ins>
          </w:p>
        </w:tc>
        <w:tc>
          <w:tcPr>
            <w:tcW w:w="746" w:type="dxa"/>
            <w:tcBorders>
              <w:left w:val="single" w:sz="4" w:space="0" w:color="auto"/>
              <w:right w:val="single" w:sz="4" w:space="0" w:color="auto"/>
            </w:tcBorders>
          </w:tcPr>
          <w:p w14:paraId="4E7C1C00" w14:textId="77777777" w:rsidR="00AE22C0" w:rsidRPr="00207BD4" w:rsidRDefault="00AE22C0" w:rsidP="002D7B78">
            <w:pPr>
              <w:pStyle w:val="TAH"/>
              <w:jc w:val="left"/>
              <w:rPr>
                <w:ins w:id="431" w:author="Rohde &amp; Schwarz" w:date="2023-04-19T11:29:00Z"/>
              </w:rPr>
            </w:pPr>
          </w:p>
        </w:tc>
        <w:tc>
          <w:tcPr>
            <w:tcW w:w="1440" w:type="dxa"/>
            <w:tcBorders>
              <w:left w:val="single" w:sz="4" w:space="0" w:color="auto"/>
              <w:right w:val="single" w:sz="4" w:space="0" w:color="auto"/>
            </w:tcBorders>
          </w:tcPr>
          <w:p w14:paraId="0A4B156D" w14:textId="77777777" w:rsidR="00AE22C0" w:rsidRPr="00207BD4" w:rsidRDefault="00AE22C0" w:rsidP="002D7B78">
            <w:pPr>
              <w:pStyle w:val="TAH"/>
              <w:jc w:val="left"/>
              <w:rPr>
                <w:ins w:id="432" w:author="Rohde &amp; Schwarz" w:date="2023-04-19T11:29:00Z"/>
                <w:b w:val="0"/>
              </w:rPr>
            </w:pPr>
          </w:p>
        </w:tc>
      </w:tr>
      <w:tr w:rsidR="00AE22C0" w:rsidRPr="00207BD4" w14:paraId="3A0EA89F" w14:textId="77777777" w:rsidTr="002D7B78">
        <w:trPr>
          <w:jc w:val="center"/>
          <w:ins w:id="433" w:author="Rohde &amp; Schwarz" w:date="2023-04-19T11:29:00Z"/>
        </w:trPr>
        <w:tc>
          <w:tcPr>
            <w:tcW w:w="1777" w:type="dxa"/>
            <w:tcBorders>
              <w:left w:val="single" w:sz="4" w:space="0" w:color="auto"/>
              <w:right w:val="single" w:sz="4" w:space="0" w:color="auto"/>
            </w:tcBorders>
          </w:tcPr>
          <w:p w14:paraId="75AAE6F0" w14:textId="77777777" w:rsidR="00AE22C0" w:rsidRPr="00207BD4" w:rsidRDefault="00AE22C0" w:rsidP="002D7B78">
            <w:pPr>
              <w:pStyle w:val="TAH"/>
              <w:jc w:val="left"/>
              <w:rPr>
                <w:ins w:id="434" w:author="Rohde &amp; Schwarz" w:date="2023-04-19T11:29:00Z"/>
              </w:rPr>
            </w:pPr>
            <w:ins w:id="435" w:author="Rohde &amp; Schwarz" w:date="2023-04-19T11:32:00Z">
              <w:r w:rsidRPr="00207BD4">
                <w:rPr>
                  <w:b w:val="0"/>
                </w:rPr>
                <w:tab/>
                <w:t>algorithm</w:t>
              </w:r>
            </w:ins>
          </w:p>
        </w:tc>
        <w:tc>
          <w:tcPr>
            <w:tcW w:w="874" w:type="dxa"/>
            <w:tcBorders>
              <w:left w:val="single" w:sz="4" w:space="0" w:color="auto"/>
              <w:right w:val="single" w:sz="4" w:space="0" w:color="auto"/>
            </w:tcBorders>
          </w:tcPr>
          <w:p w14:paraId="386A7B0D" w14:textId="77777777" w:rsidR="00AE22C0" w:rsidRPr="00207BD4" w:rsidRDefault="00AE22C0" w:rsidP="002D7B78">
            <w:pPr>
              <w:pStyle w:val="TAH"/>
              <w:jc w:val="left"/>
              <w:rPr>
                <w:ins w:id="436" w:author="Rohde &amp; Schwarz" w:date="2023-04-19T11:29:00Z"/>
                <w:b w:val="0"/>
              </w:rPr>
            </w:pPr>
          </w:p>
        </w:tc>
        <w:tc>
          <w:tcPr>
            <w:tcW w:w="4792" w:type="dxa"/>
            <w:tcBorders>
              <w:left w:val="single" w:sz="4" w:space="0" w:color="auto"/>
              <w:right w:val="single" w:sz="4" w:space="0" w:color="auto"/>
            </w:tcBorders>
          </w:tcPr>
          <w:p w14:paraId="67FF70EB" w14:textId="77777777" w:rsidR="00AE22C0" w:rsidRPr="00207BD4" w:rsidRDefault="00AE22C0" w:rsidP="002D7B78">
            <w:pPr>
              <w:pStyle w:val="TAH"/>
              <w:jc w:val="left"/>
              <w:rPr>
                <w:ins w:id="437" w:author="Rohde &amp; Schwarz" w:date="2023-04-19T11:29:00Z"/>
                <w:b w:val="0"/>
              </w:rPr>
            </w:pPr>
            <w:proofErr w:type="spellStart"/>
            <w:ins w:id="438" w:author="Rohde &amp; Schwarz" w:date="2023-04-19T11:34:00Z">
              <w:r w:rsidRPr="00207BD4">
                <w:rPr>
                  <w:b w:val="0"/>
                  <w:i/>
                  <w:iCs/>
                </w:rPr>
                <w:t>aes-gmac</w:t>
              </w:r>
            </w:ins>
            <w:proofErr w:type="spellEnd"/>
          </w:p>
        </w:tc>
        <w:tc>
          <w:tcPr>
            <w:tcW w:w="746" w:type="dxa"/>
            <w:tcBorders>
              <w:left w:val="single" w:sz="4" w:space="0" w:color="auto"/>
              <w:right w:val="single" w:sz="4" w:space="0" w:color="auto"/>
            </w:tcBorders>
          </w:tcPr>
          <w:p w14:paraId="4D9BE759" w14:textId="77777777" w:rsidR="00AE22C0" w:rsidRPr="00207BD4" w:rsidRDefault="00AE22C0" w:rsidP="002D7B78">
            <w:pPr>
              <w:pStyle w:val="TAH"/>
              <w:jc w:val="left"/>
              <w:rPr>
                <w:ins w:id="439" w:author="Rohde &amp; Schwarz" w:date="2023-04-19T11:29:00Z"/>
              </w:rPr>
            </w:pPr>
          </w:p>
        </w:tc>
        <w:tc>
          <w:tcPr>
            <w:tcW w:w="1440" w:type="dxa"/>
            <w:tcBorders>
              <w:left w:val="single" w:sz="4" w:space="0" w:color="auto"/>
              <w:right w:val="single" w:sz="4" w:space="0" w:color="auto"/>
            </w:tcBorders>
          </w:tcPr>
          <w:p w14:paraId="71072476" w14:textId="77777777" w:rsidR="00AE22C0" w:rsidRPr="00207BD4" w:rsidRDefault="00AE22C0" w:rsidP="002D7B78">
            <w:pPr>
              <w:pStyle w:val="TAH"/>
              <w:jc w:val="left"/>
              <w:rPr>
                <w:ins w:id="440" w:author="Rohde &amp; Schwarz" w:date="2023-04-19T11:29:00Z"/>
                <w:b w:val="0"/>
              </w:rPr>
            </w:pPr>
          </w:p>
        </w:tc>
      </w:tr>
      <w:tr w:rsidR="00AE22C0" w:rsidRPr="00207BD4" w14:paraId="5F4C445E" w14:textId="77777777" w:rsidTr="002D7B78">
        <w:trPr>
          <w:jc w:val="center"/>
          <w:ins w:id="441" w:author="Rohde &amp; Schwarz" w:date="2023-04-19T11:29:00Z"/>
        </w:trPr>
        <w:tc>
          <w:tcPr>
            <w:tcW w:w="1777" w:type="dxa"/>
            <w:tcBorders>
              <w:left w:val="single" w:sz="4" w:space="0" w:color="auto"/>
              <w:right w:val="single" w:sz="4" w:space="0" w:color="auto"/>
            </w:tcBorders>
          </w:tcPr>
          <w:p w14:paraId="5F67A903" w14:textId="77777777" w:rsidR="00AE22C0" w:rsidRPr="00207BD4" w:rsidRDefault="00AE22C0" w:rsidP="002D7B78">
            <w:pPr>
              <w:pStyle w:val="TAH"/>
              <w:jc w:val="left"/>
              <w:rPr>
                <w:ins w:id="442" w:author="Rohde &amp; Schwarz" w:date="2023-04-19T11:29:00Z"/>
              </w:rPr>
            </w:pPr>
            <w:ins w:id="443" w:author="Rohde &amp; Schwarz" w:date="2023-04-19T11:32: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26CBBC59" w14:textId="77777777" w:rsidR="00AE22C0" w:rsidRPr="00207BD4" w:rsidRDefault="00AE22C0" w:rsidP="002D7B78">
            <w:pPr>
              <w:pStyle w:val="TAH"/>
              <w:jc w:val="left"/>
              <w:rPr>
                <w:ins w:id="444" w:author="Rohde &amp; Schwarz" w:date="2023-04-19T11:29:00Z"/>
                <w:b w:val="0"/>
              </w:rPr>
            </w:pPr>
          </w:p>
        </w:tc>
        <w:tc>
          <w:tcPr>
            <w:tcW w:w="4792" w:type="dxa"/>
            <w:tcBorders>
              <w:left w:val="single" w:sz="4" w:space="0" w:color="auto"/>
              <w:right w:val="single" w:sz="4" w:space="0" w:color="auto"/>
            </w:tcBorders>
          </w:tcPr>
          <w:p w14:paraId="71055727" w14:textId="77777777" w:rsidR="00AE22C0" w:rsidRPr="00207BD4" w:rsidRDefault="00AE22C0" w:rsidP="002D7B78">
            <w:pPr>
              <w:pStyle w:val="TAH"/>
              <w:jc w:val="left"/>
              <w:rPr>
                <w:ins w:id="445" w:author="Rohde &amp; Schwarz" w:date="2023-04-19T11:29:00Z"/>
                <w:b w:val="0"/>
              </w:rPr>
            </w:pPr>
            <w:ins w:id="446" w:author="Rohde &amp; Schwarz" w:date="2023-04-19T11:32:00Z">
              <w:r w:rsidRPr="00207BD4">
                <w:rPr>
                  <w:b w:val="0"/>
                </w:rPr>
                <w:t>SPI number of the inbound SA at the protected client port</w:t>
              </w:r>
            </w:ins>
          </w:p>
        </w:tc>
        <w:tc>
          <w:tcPr>
            <w:tcW w:w="746" w:type="dxa"/>
            <w:tcBorders>
              <w:left w:val="single" w:sz="4" w:space="0" w:color="auto"/>
              <w:right w:val="single" w:sz="4" w:space="0" w:color="auto"/>
            </w:tcBorders>
          </w:tcPr>
          <w:p w14:paraId="74ED758A" w14:textId="77777777" w:rsidR="00AE22C0" w:rsidRPr="00207BD4" w:rsidRDefault="00AE22C0" w:rsidP="002D7B78">
            <w:pPr>
              <w:pStyle w:val="TAH"/>
              <w:jc w:val="left"/>
              <w:rPr>
                <w:ins w:id="447" w:author="Rohde &amp; Schwarz" w:date="2023-04-19T11:29:00Z"/>
              </w:rPr>
            </w:pPr>
          </w:p>
        </w:tc>
        <w:tc>
          <w:tcPr>
            <w:tcW w:w="1440" w:type="dxa"/>
            <w:tcBorders>
              <w:left w:val="single" w:sz="4" w:space="0" w:color="auto"/>
              <w:right w:val="single" w:sz="4" w:space="0" w:color="auto"/>
            </w:tcBorders>
          </w:tcPr>
          <w:p w14:paraId="54C3316F" w14:textId="77777777" w:rsidR="00AE22C0" w:rsidRPr="00207BD4" w:rsidRDefault="00AE22C0" w:rsidP="002D7B78">
            <w:pPr>
              <w:pStyle w:val="TAH"/>
              <w:jc w:val="left"/>
              <w:rPr>
                <w:ins w:id="448" w:author="Rohde &amp; Schwarz" w:date="2023-04-19T11:29:00Z"/>
                <w:b w:val="0"/>
              </w:rPr>
            </w:pPr>
          </w:p>
        </w:tc>
      </w:tr>
      <w:tr w:rsidR="00AE22C0" w:rsidRPr="00207BD4" w14:paraId="2B5A4377" w14:textId="77777777" w:rsidTr="002D7B78">
        <w:trPr>
          <w:jc w:val="center"/>
          <w:ins w:id="449" w:author="Rohde &amp; Schwarz" w:date="2023-04-19T11:29:00Z"/>
        </w:trPr>
        <w:tc>
          <w:tcPr>
            <w:tcW w:w="1777" w:type="dxa"/>
            <w:tcBorders>
              <w:left w:val="single" w:sz="4" w:space="0" w:color="auto"/>
              <w:right w:val="single" w:sz="4" w:space="0" w:color="auto"/>
            </w:tcBorders>
          </w:tcPr>
          <w:p w14:paraId="0BE7AA36" w14:textId="77777777" w:rsidR="00AE22C0" w:rsidRPr="00207BD4" w:rsidRDefault="00AE22C0" w:rsidP="002D7B78">
            <w:pPr>
              <w:pStyle w:val="TAH"/>
              <w:jc w:val="left"/>
              <w:rPr>
                <w:ins w:id="450" w:author="Rohde &amp; Schwarz" w:date="2023-04-19T11:29:00Z"/>
              </w:rPr>
            </w:pPr>
            <w:ins w:id="451" w:author="Rohde &amp; Schwarz" w:date="2023-04-19T11:32: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517987D9" w14:textId="77777777" w:rsidR="00AE22C0" w:rsidRPr="00207BD4" w:rsidRDefault="00AE22C0" w:rsidP="002D7B78">
            <w:pPr>
              <w:pStyle w:val="TAH"/>
              <w:jc w:val="left"/>
              <w:rPr>
                <w:ins w:id="452" w:author="Rohde &amp; Schwarz" w:date="2023-04-19T11:29:00Z"/>
                <w:b w:val="0"/>
              </w:rPr>
            </w:pPr>
          </w:p>
        </w:tc>
        <w:tc>
          <w:tcPr>
            <w:tcW w:w="4792" w:type="dxa"/>
            <w:tcBorders>
              <w:left w:val="single" w:sz="4" w:space="0" w:color="auto"/>
              <w:right w:val="single" w:sz="4" w:space="0" w:color="auto"/>
            </w:tcBorders>
          </w:tcPr>
          <w:p w14:paraId="3E5D6C72" w14:textId="77777777" w:rsidR="00AE22C0" w:rsidRPr="00207BD4" w:rsidRDefault="00AE22C0" w:rsidP="002D7B78">
            <w:pPr>
              <w:pStyle w:val="TAH"/>
              <w:jc w:val="left"/>
              <w:rPr>
                <w:ins w:id="453" w:author="Rohde &amp; Schwarz" w:date="2023-04-19T11:29:00Z"/>
                <w:b w:val="0"/>
              </w:rPr>
            </w:pPr>
            <w:ins w:id="454" w:author="Rohde &amp; Schwarz" w:date="2023-04-19T11:32:00Z">
              <w:r w:rsidRPr="00207BD4">
                <w:rPr>
                  <w:b w:val="0"/>
                </w:rPr>
                <w:t>SPI number of the inbound SA at the protected server port</w:t>
              </w:r>
            </w:ins>
          </w:p>
        </w:tc>
        <w:tc>
          <w:tcPr>
            <w:tcW w:w="746" w:type="dxa"/>
            <w:tcBorders>
              <w:left w:val="single" w:sz="4" w:space="0" w:color="auto"/>
              <w:right w:val="single" w:sz="4" w:space="0" w:color="auto"/>
            </w:tcBorders>
          </w:tcPr>
          <w:p w14:paraId="21161860" w14:textId="77777777" w:rsidR="00AE22C0" w:rsidRPr="00207BD4" w:rsidRDefault="00AE22C0" w:rsidP="002D7B78">
            <w:pPr>
              <w:pStyle w:val="TAH"/>
              <w:jc w:val="left"/>
              <w:rPr>
                <w:ins w:id="455" w:author="Rohde &amp; Schwarz" w:date="2023-04-19T11:29:00Z"/>
              </w:rPr>
            </w:pPr>
          </w:p>
        </w:tc>
        <w:tc>
          <w:tcPr>
            <w:tcW w:w="1440" w:type="dxa"/>
            <w:tcBorders>
              <w:left w:val="single" w:sz="4" w:space="0" w:color="auto"/>
              <w:right w:val="single" w:sz="4" w:space="0" w:color="auto"/>
            </w:tcBorders>
          </w:tcPr>
          <w:p w14:paraId="67B1CEE0" w14:textId="77777777" w:rsidR="00AE22C0" w:rsidRPr="00207BD4" w:rsidRDefault="00AE22C0" w:rsidP="002D7B78">
            <w:pPr>
              <w:pStyle w:val="TAH"/>
              <w:jc w:val="left"/>
              <w:rPr>
                <w:ins w:id="456" w:author="Rohde &amp; Schwarz" w:date="2023-04-19T11:29:00Z"/>
                <w:b w:val="0"/>
              </w:rPr>
            </w:pPr>
          </w:p>
        </w:tc>
      </w:tr>
      <w:tr w:rsidR="00AE22C0" w:rsidRPr="00207BD4" w14:paraId="5EA19B40" w14:textId="77777777" w:rsidTr="002D7B78">
        <w:trPr>
          <w:jc w:val="center"/>
          <w:ins w:id="457" w:author="Rohde &amp; Schwarz" w:date="2023-04-19T11:29:00Z"/>
        </w:trPr>
        <w:tc>
          <w:tcPr>
            <w:tcW w:w="1777" w:type="dxa"/>
            <w:tcBorders>
              <w:left w:val="single" w:sz="4" w:space="0" w:color="auto"/>
              <w:right w:val="single" w:sz="4" w:space="0" w:color="auto"/>
            </w:tcBorders>
          </w:tcPr>
          <w:p w14:paraId="40DAE8C6" w14:textId="77777777" w:rsidR="00AE22C0" w:rsidRPr="00207BD4" w:rsidRDefault="00AE22C0" w:rsidP="002D7B78">
            <w:pPr>
              <w:pStyle w:val="TAH"/>
              <w:jc w:val="left"/>
              <w:rPr>
                <w:ins w:id="458" w:author="Rohde &amp; Schwarz" w:date="2023-04-19T11:29:00Z"/>
              </w:rPr>
            </w:pPr>
            <w:ins w:id="459" w:author="Rohde &amp; Schwarz" w:date="2023-04-19T11:32:00Z">
              <w:r w:rsidRPr="00207BD4">
                <w:rPr>
                  <w:b w:val="0"/>
                </w:rPr>
                <w:tab/>
                <w:t>port-c</w:t>
              </w:r>
            </w:ins>
          </w:p>
        </w:tc>
        <w:tc>
          <w:tcPr>
            <w:tcW w:w="874" w:type="dxa"/>
            <w:tcBorders>
              <w:left w:val="single" w:sz="4" w:space="0" w:color="auto"/>
              <w:right w:val="single" w:sz="4" w:space="0" w:color="auto"/>
            </w:tcBorders>
          </w:tcPr>
          <w:p w14:paraId="2920C4C7" w14:textId="77777777" w:rsidR="00AE22C0" w:rsidRPr="00207BD4" w:rsidRDefault="00AE22C0" w:rsidP="002D7B78">
            <w:pPr>
              <w:pStyle w:val="TAH"/>
              <w:jc w:val="left"/>
              <w:rPr>
                <w:ins w:id="460" w:author="Rohde &amp; Schwarz" w:date="2023-04-19T11:29:00Z"/>
                <w:b w:val="0"/>
              </w:rPr>
            </w:pPr>
          </w:p>
        </w:tc>
        <w:tc>
          <w:tcPr>
            <w:tcW w:w="4792" w:type="dxa"/>
            <w:tcBorders>
              <w:left w:val="single" w:sz="4" w:space="0" w:color="auto"/>
              <w:right w:val="single" w:sz="4" w:space="0" w:color="auto"/>
            </w:tcBorders>
          </w:tcPr>
          <w:p w14:paraId="6929DFC1" w14:textId="77777777" w:rsidR="00AE22C0" w:rsidRPr="00207BD4" w:rsidRDefault="00AE22C0" w:rsidP="002D7B78">
            <w:pPr>
              <w:pStyle w:val="TAH"/>
              <w:jc w:val="left"/>
              <w:rPr>
                <w:ins w:id="461" w:author="Rohde &amp; Schwarz" w:date="2023-04-19T11:29:00Z"/>
                <w:b w:val="0"/>
              </w:rPr>
            </w:pPr>
            <w:ins w:id="462" w:author="Rohde &amp; Schwarz" w:date="2023-04-19T11:32:00Z">
              <w:r w:rsidRPr="00207BD4">
                <w:rPr>
                  <w:b w:val="0"/>
                </w:rPr>
                <w:t>protected client port of SS</w:t>
              </w:r>
            </w:ins>
          </w:p>
        </w:tc>
        <w:tc>
          <w:tcPr>
            <w:tcW w:w="746" w:type="dxa"/>
            <w:tcBorders>
              <w:left w:val="single" w:sz="4" w:space="0" w:color="auto"/>
              <w:right w:val="single" w:sz="4" w:space="0" w:color="auto"/>
            </w:tcBorders>
          </w:tcPr>
          <w:p w14:paraId="0679EAAD" w14:textId="77777777" w:rsidR="00AE22C0" w:rsidRPr="00207BD4" w:rsidRDefault="00AE22C0" w:rsidP="002D7B78">
            <w:pPr>
              <w:pStyle w:val="TAH"/>
              <w:jc w:val="left"/>
              <w:rPr>
                <w:ins w:id="463" w:author="Rohde &amp; Schwarz" w:date="2023-04-19T11:29:00Z"/>
              </w:rPr>
            </w:pPr>
          </w:p>
        </w:tc>
        <w:tc>
          <w:tcPr>
            <w:tcW w:w="1440" w:type="dxa"/>
            <w:tcBorders>
              <w:left w:val="single" w:sz="4" w:space="0" w:color="auto"/>
              <w:right w:val="single" w:sz="4" w:space="0" w:color="auto"/>
            </w:tcBorders>
          </w:tcPr>
          <w:p w14:paraId="0E2C901F" w14:textId="77777777" w:rsidR="00AE22C0" w:rsidRPr="00207BD4" w:rsidRDefault="00AE22C0" w:rsidP="002D7B78">
            <w:pPr>
              <w:pStyle w:val="TAH"/>
              <w:jc w:val="left"/>
              <w:rPr>
                <w:ins w:id="464" w:author="Rohde &amp; Schwarz" w:date="2023-04-19T11:29:00Z"/>
                <w:b w:val="0"/>
              </w:rPr>
            </w:pPr>
          </w:p>
        </w:tc>
      </w:tr>
      <w:tr w:rsidR="00AE22C0" w:rsidRPr="00207BD4" w14:paraId="019C472F" w14:textId="77777777" w:rsidTr="002D7B78">
        <w:trPr>
          <w:jc w:val="center"/>
          <w:ins w:id="465" w:author="Rohde &amp; Schwarz" w:date="2023-04-19T11:29:00Z"/>
        </w:trPr>
        <w:tc>
          <w:tcPr>
            <w:tcW w:w="1777" w:type="dxa"/>
            <w:tcBorders>
              <w:left w:val="single" w:sz="4" w:space="0" w:color="auto"/>
              <w:right w:val="single" w:sz="4" w:space="0" w:color="auto"/>
            </w:tcBorders>
          </w:tcPr>
          <w:p w14:paraId="78CDC39C" w14:textId="77777777" w:rsidR="00AE22C0" w:rsidRPr="00207BD4" w:rsidRDefault="00AE22C0" w:rsidP="002D7B78">
            <w:pPr>
              <w:pStyle w:val="TAH"/>
              <w:jc w:val="left"/>
              <w:rPr>
                <w:ins w:id="466" w:author="Rohde &amp; Schwarz" w:date="2023-04-19T11:29:00Z"/>
              </w:rPr>
            </w:pPr>
            <w:ins w:id="467" w:author="Rohde &amp; Schwarz" w:date="2023-04-19T11:32:00Z">
              <w:r w:rsidRPr="00207BD4">
                <w:rPr>
                  <w:b w:val="0"/>
                </w:rPr>
                <w:tab/>
                <w:t>port-s</w:t>
              </w:r>
            </w:ins>
          </w:p>
        </w:tc>
        <w:tc>
          <w:tcPr>
            <w:tcW w:w="874" w:type="dxa"/>
            <w:tcBorders>
              <w:left w:val="single" w:sz="4" w:space="0" w:color="auto"/>
              <w:right w:val="single" w:sz="4" w:space="0" w:color="auto"/>
            </w:tcBorders>
          </w:tcPr>
          <w:p w14:paraId="08D61DF4" w14:textId="77777777" w:rsidR="00AE22C0" w:rsidRPr="00207BD4" w:rsidRDefault="00AE22C0" w:rsidP="002D7B78">
            <w:pPr>
              <w:pStyle w:val="TAH"/>
              <w:jc w:val="left"/>
              <w:rPr>
                <w:ins w:id="468" w:author="Rohde &amp; Schwarz" w:date="2023-04-19T11:29:00Z"/>
                <w:b w:val="0"/>
              </w:rPr>
            </w:pPr>
          </w:p>
        </w:tc>
        <w:tc>
          <w:tcPr>
            <w:tcW w:w="4792" w:type="dxa"/>
            <w:tcBorders>
              <w:left w:val="single" w:sz="4" w:space="0" w:color="auto"/>
              <w:right w:val="single" w:sz="4" w:space="0" w:color="auto"/>
            </w:tcBorders>
          </w:tcPr>
          <w:p w14:paraId="1947CADF" w14:textId="77777777" w:rsidR="00AE22C0" w:rsidRPr="00207BD4" w:rsidRDefault="00AE22C0" w:rsidP="002D7B78">
            <w:pPr>
              <w:pStyle w:val="TAH"/>
              <w:jc w:val="left"/>
              <w:rPr>
                <w:ins w:id="469" w:author="Rohde &amp; Schwarz" w:date="2023-04-19T11:29:00Z"/>
                <w:b w:val="0"/>
              </w:rPr>
            </w:pPr>
            <w:ins w:id="470" w:author="Rohde &amp; Schwarz" w:date="2023-04-19T11:32:00Z">
              <w:r w:rsidRPr="00207BD4">
                <w:rPr>
                  <w:b w:val="0"/>
                </w:rPr>
                <w:t>protected server port of SS</w:t>
              </w:r>
            </w:ins>
          </w:p>
        </w:tc>
        <w:tc>
          <w:tcPr>
            <w:tcW w:w="746" w:type="dxa"/>
            <w:tcBorders>
              <w:left w:val="single" w:sz="4" w:space="0" w:color="auto"/>
              <w:right w:val="single" w:sz="4" w:space="0" w:color="auto"/>
            </w:tcBorders>
          </w:tcPr>
          <w:p w14:paraId="723E8D73" w14:textId="77777777" w:rsidR="00AE22C0" w:rsidRPr="00207BD4" w:rsidRDefault="00AE22C0" w:rsidP="002D7B78">
            <w:pPr>
              <w:pStyle w:val="TAH"/>
              <w:jc w:val="left"/>
              <w:rPr>
                <w:ins w:id="471" w:author="Rohde &amp; Schwarz" w:date="2023-04-19T11:29:00Z"/>
              </w:rPr>
            </w:pPr>
          </w:p>
        </w:tc>
        <w:tc>
          <w:tcPr>
            <w:tcW w:w="1440" w:type="dxa"/>
            <w:tcBorders>
              <w:left w:val="single" w:sz="4" w:space="0" w:color="auto"/>
              <w:right w:val="single" w:sz="4" w:space="0" w:color="auto"/>
            </w:tcBorders>
          </w:tcPr>
          <w:p w14:paraId="64C556B5" w14:textId="77777777" w:rsidR="00AE22C0" w:rsidRPr="00207BD4" w:rsidRDefault="00AE22C0" w:rsidP="002D7B78">
            <w:pPr>
              <w:pStyle w:val="TAH"/>
              <w:jc w:val="left"/>
              <w:rPr>
                <w:ins w:id="472" w:author="Rohde &amp; Schwarz" w:date="2023-04-19T11:29:00Z"/>
                <w:b w:val="0"/>
              </w:rPr>
            </w:pPr>
          </w:p>
        </w:tc>
      </w:tr>
      <w:tr w:rsidR="00AE22C0" w:rsidRPr="00207BD4" w14:paraId="2AF66F22" w14:textId="77777777" w:rsidTr="002D7B78">
        <w:trPr>
          <w:jc w:val="center"/>
          <w:ins w:id="473" w:author="Rohde &amp; Schwarz" w:date="2023-04-19T11:29:00Z"/>
        </w:trPr>
        <w:tc>
          <w:tcPr>
            <w:tcW w:w="1777" w:type="dxa"/>
            <w:tcBorders>
              <w:left w:val="single" w:sz="4" w:space="0" w:color="auto"/>
              <w:right w:val="single" w:sz="4" w:space="0" w:color="auto"/>
            </w:tcBorders>
          </w:tcPr>
          <w:p w14:paraId="636378FD" w14:textId="77777777" w:rsidR="00AE22C0" w:rsidRPr="00207BD4" w:rsidRDefault="00AE22C0" w:rsidP="002D7B78">
            <w:pPr>
              <w:pStyle w:val="TAH"/>
              <w:jc w:val="left"/>
              <w:rPr>
                <w:ins w:id="474" w:author="Rohde &amp; Schwarz" w:date="2023-04-19T11:29:00Z"/>
              </w:rPr>
            </w:pPr>
            <w:ins w:id="475" w:author="Rohde &amp; Schwarz" w:date="2023-04-19T11:32:00Z">
              <w:r w:rsidRPr="00207BD4">
                <w:rPr>
                  <w:b w:val="0"/>
                </w:rPr>
                <w:tab/>
                <w:t>encrypt-algorithm</w:t>
              </w:r>
            </w:ins>
          </w:p>
        </w:tc>
        <w:tc>
          <w:tcPr>
            <w:tcW w:w="874" w:type="dxa"/>
            <w:tcBorders>
              <w:left w:val="single" w:sz="4" w:space="0" w:color="auto"/>
              <w:right w:val="single" w:sz="4" w:space="0" w:color="auto"/>
            </w:tcBorders>
          </w:tcPr>
          <w:p w14:paraId="7A257479" w14:textId="77777777" w:rsidR="00AE22C0" w:rsidRPr="00207BD4" w:rsidRDefault="00AE22C0" w:rsidP="002D7B78">
            <w:pPr>
              <w:pStyle w:val="TAH"/>
              <w:jc w:val="left"/>
              <w:rPr>
                <w:ins w:id="476" w:author="Rohde &amp; Schwarz" w:date="2023-04-19T11:29:00Z"/>
                <w:b w:val="0"/>
              </w:rPr>
            </w:pPr>
          </w:p>
        </w:tc>
        <w:tc>
          <w:tcPr>
            <w:tcW w:w="4792" w:type="dxa"/>
            <w:tcBorders>
              <w:left w:val="single" w:sz="4" w:space="0" w:color="auto"/>
              <w:right w:val="single" w:sz="4" w:space="0" w:color="auto"/>
            </w:tcBorders>
          </w:tcPr>
          <w:p w14:paraId="09F24736" w14:textId="77777777" w:rsidR="00AE22C0" w:rsidRPr="00207BD4" w:rsidRDefault="00AE22C0" w:rsidP="002D7B78">
            <w:pPr>
              <w:pStyle w:val="TAH"/>
              <w:jc w:val="left"/>
              <w:rPr>
                <w:ins w:id="477" w:author="Rohde &amp; Schwarz" w:date="2023-04-19T11:29:00Z"/>
                <w:b w:val="0"/>
              </w:rPr>
            </w:pPr>
            <w:proofErr w:type="spellStart"/>
            <w:ins w:id="478" w:author="Rohde &amp; Schwarz" w:date="2023-04-19T11:32:00Z">
              <w:r w:rsidRPr="00207BD4">
                <w:rPr>
                  <w:b w:val="0"/>
                  <w:i/>
                </w:rPr>
                <w:t>aes-cbc</w:t>
              </w:r>
            </w:ins>
            <w:proofErr w:type="spellEnd"/>
          </w:p>
        </w:tc>
        <w:tc>
          <w:tcPr>
            <w:tcW w:w="746" w:type="dxa"/>
            <w:tcBorders>
              <w:left w:val="single" w:sz="4" w:space="0" w:color="auto"/>
              <w:right w:val="single" w:sz="4" w:space="0" w:color="auto"/>
            </w:tcBorders>
          </w:tcPr>
          <w:p w14:paraId="2EA2A2D5" w14:textId="77777777" w:rsidR="00AE22C0" w:rsidRPr="00207BD4" w:rsidRDefault="00AE22C0" w:rsidP="002D7B78">
            <w:pPr>
              <w:pStyle w:val="TAH"/>
              <w:jc w:val="left"/>
              <w:rPr>
                <w:ins w:id="479" w:author="Rohde &amp; Schwarz" w:date="2023-04-19T11:29:00Z"/>
              </w:rPr>
            </w:pPr>
          </w:p>
        </w:tc>
        <w:tc>
          <w:tcPr>
            <w:tcW w:w="1440" w:type="dxa"/>
            <w:tcBorders>
              <w:left w:val="single" w:sz="4" w:space="0" w:color="auto"/>
              <w:right w:val="single" w:sz="4" w:space="0" w:color="auto"/>
            </w:tcBorders>
          </w:tcPr>
          <w:p w14:paraId="304D9268" w14:textId="77777777" w:rsidR="00AE22C0" w:rsidRPr="00207BD4" w:rsidRDefault="00AE22C0" w:rsidP="002D7B78">
            <w:pPr>
              <w:pStyle w:val="TAH"/>
              <w:jc w:val="left"/>
              <w:rPr>
                <w:ins w:id="480" w:author="Rohde &amp; Schwarz" w:date="2023-04-19T11:29:00Z"/>
                <w:b w:val="0"/>
              </w:rPr>
            </w:pPr>
          </w:p>
        </w:tc>
      </w:tr>
      <w:tr w:rsidR="00AE22C0" w:rsidRPr="00207BD4" w14:paraId="34F80326" w14:textId="77777777" w:rsidTr="002D7B78">
        <w:trPr>
          <w:jc w:val="center"/>
          <w:ins w:id="481" w:author="Rohde &amp; Schwarz" w:date="2023-04-19T11:32:00Z"/>
        </w:trPr>
        <w:tc>
          <w:tcPr>
            <w:tcW w:w="1777" w:type="dxa"/>
            <w:tcBorders>
              <w:left w:val="single" w:sz="4" w:space="0" w:color="auto"/>
              <w:right w:val="single" w:sz="4" w:space="0" w:color="auto"/>
            </w:tcBorders>
          </w:tcPr>
          <w:p w14:paraId="4B122C8A" w14:textId="77777777" w:rsidR="00AE22C0" w:rsidRPr="00207BD4" w:rsidRDefault="00AE22C0" w:rsidP="002D7B78">
            <w:pPr>
              <w:pStyle w:val="TAH"/>
              <w:jc w:val="left"/>
              <w:rPr>
                <w:ins w:id="482" w:author="Rohde &amp; Schwarz" w:date="2023-04-19T11:32:00Z"/>
              </w:rPr>
            </w:pPr>
            <w:ins w:id="483" w:author="Rohde &amp; Schwarz" w:date="2023-04-19T11:32:00Z">
              <w:r w:rsidRPr="00207BD4">
                <w:rPr>
                  <w:b w:val="0"/>
                </w:rPr>
                <w:tab/>
                <w:t>q</w:t>
              </w:r>
            </w:ins>
          </w:p>
        </w:tc>
        <w:tc>
          <w:tcPr>
            <w:tcW w:w="874" w:type="dxa"/>
            <w:tcBorders>
              <w:left w:val="single" w:sz="4" w:space="0" w:color="auto"/>
              <w:right w:val="single" w:sz="4" w:space="0" w:color="auto"/>
            </w:tcBorders>
          </w:tcPr>
          <w:p w14:paraId="13438506" w14:textId="77777777" w:rsidR="00AE22C0" w:rsidRPr="00207BD4" w:rsidRDefault="00AE22C0" w:rsidP="002D7B78">
            <w:pPr>
              <w:pStyle w:val="TAH"/>
              <w:jc w:val="left"/>
              <w:rPr>
                <w:ins w:id="484" w:author="Rohde &amp; Schwarz" w:date="2023-04-19T11:32:00Z"/>
                <w:b w:val="0"/>
              </w:rPr>
            </w:pPr>
          </w:p>
        </w:tc>
        <w:tc>
          <w:tcPr>
            <w:tcW w:w="4792" w:type="dxa"/>
            <w:tcBorders>
              <w:left w:val="single" w:sz="4" w:space="0" w:color="auto"/>
              <w:right w:val="single" w:sz="4" w:space="0" w:color="auto"/>
            </w:tcBorders>
          </w:tcPr>
          <w:p w14:paraId="2052F752" w14:textId="77777777" w:rsidR="00AE22C0" w:rsidRPr="00207BD4" w:rsidRDefault="00AE22C0" w:rsidP="002D7B78">
            <w:pPr>
              <w:pStyle w:val="TAH"/>
              <w:jc w:val="left"/>
              <w:rPr>
                <w:ins w:id="485" w:author="Rohde &amp; Schwarz" w:date="2023-04-19T11:32:00Z"/>
                <w:b w:val="0"/>
              </w:rPr>
            </w:pPr>
            <w:ins w:id="486" w:author="Rohde &amp; Schwarz" w:date="2023-04-19T11:32:00Z">
              <w:r w:rsidRPr="00207BD4">
                <w:rPr>
                  <w:b w:val="0"/>
                  <w:i/>
                  <w:iCs/>
                </w:rPr>
                <w:t>0.</w:t>
              </w:r>
            </w:ins>
            <w:ins w:id="487" w:author="Rohde &amp; Schwarz" w:date="2023-04-19T11:36:00Z">
              <w:r w:rsidRPr="00207BD4">
                <w:rPr>
                  <w:b w:val="0"/>
                  <w:i/>
                  <w:iCs/>
                </w:rPr>
                <w:t>7</w:t>
              </w:r>
            </w:ins>
          </w:p>
        </w:tc>
        <w:tc>
          <w:tcPr>
            <w:tcW w:w="746" w:type="dxa"/>
            <w:tcBorders>
              <w:left w:val="single" w:sz="4" w:space="0" w:color="auto"/>
              <w:right w:val="single" w:sz="4" w:space="0" w:color="auto"/>
            </w:tcBorders>
          </w:tcPr>
          <w:p w14:paraId="29E6CAD9" w14:textId="77777777" w:rsidR="00AE22C0" w:rsidRPr="00207BD4" w:rsidRDefault="00AE22C0" w:rsidP="002D7B78">
            <w:pPr>
              <w:pStyle w:val="TAH"/>
              <w:jc w:val="left"/>
              <w:rPr>
                <w:ins w:id="488" w:author="Rohde &amp; Schwarz" w:date="2023-04-19T11:32:00Z"/>
              </w:rPr>
            </w:pPr>
          </w:p>
        </w:tc>
        <w:tc>
          <w:tcPr>
            <w:tcW w:w="1440" w:type="dxa"/>
            <w:tcBorders>
              <w:left w:val="single" w:sz="4" w:space="0" w:color="auto"/>
              <w:right w:val="single" w:sz="4" w:space="0" w:color="auto"/>
            </w:tcBorders>
          </w:tcPr>
          <w:p w14:paraId="1600BA4E" w14:textId="77777777" w:rsidR="00AE22C0" w:rsidRPr="00207BD4" w:rsidRDefault="00AE22C0" w:rsidP="002D7B78">
            <w:pPr>
              <w:pStyle w:val="TAH"/>
              <w:jc w:val="left"/>
              <w:rPr>
                <w:ins w:id="489" w:author="Rohde &amp; Schwarz" w:date="2023-04-19T11:32:00Z"/>
                <w:b w:val="0"/>
              </w:rPr>
            </w:pPr>
          </w:p>
        </w:tc>
      </w:tr>
      <w:tr w:rsidR="00AE22C0" w:rsidRPr="00207BD4" w14:paraId="5940A50D" w14:textId="77777777" w:rsidTr="002D7B78">
        <w:trPr>
          <w:jc w:val="center"/>
          <w:ins w:id="490" w:author="Rohde &amp; Schwarz" w:date="2023-04-19T11:32:00Z"/>
        </w:trPr>
        <w:tc>
          <w:tcPr>
            <w:tcW w:w="1777" w:type="dxa"/>
            <w:tcBorders>
              <w:left w:val="single" w:sz="4" w:space="0" w:color="auto"/>
              <w:right w:val="single" w:sz="4" w:space="0" w:color="auto"/>
            </w:tcBorders>
          </w:tcPr>
          <w:p w14:paraId="299DA737" w14:textId="77777777" w:rsidR="00AE22C0" w:rsidRPr="00207BD4" w:rsidRDefault="00AE22C0" w:rsidP="002D7B78">
            <w:pPr>
              <w:pStyle w:val="TAH"/>
              <w:jc w:val="left"/>
              <w:rPr>
                <w:ins w:id="491" w:author="Rohde &amp; Schwarz" w:date="2023-04-19T11:32:00Z"/>
              </w:rPr>
            </w:pPr>
            <w:ins w:id="492" w:author="Rohde &amp; Schwarz" w:date="2023-04-19T11:32:00Z">
              <w:r w:rsidRPr="00207BD4">
                <w:rPr>
                  <w:b w:val="0"/>
                </w:rPr>
                <w:tab/>
                <w:t>mechanism-name</w:t>
              </w:r>
            </w:ins>
          </w:p>
        </w:tc>
        <w:tc>
          <w:tcPr>
            <w:tcW w:w="874" w:type="dxa"/>
            <w:tcBorders>
              <w:left w:val="single" w:sz="4" w:space="0" w:color="auto"/>
              <w:right w:val="single" w:sz="4" w:space="0" w:color="auto"/>
            </w:tcBorders>
          </w:tcPr>
          <w:p w14:paraId="2024BDBA" w14:textId="77777777" w:rsidR="00AE22C0" w:rsidRPr="00207BD4" w:rsidRDefault="00AE22C0" w:rsidP="002D7B78">
            <w:pPr>
              <w:pStyle w:val="TAH"/>
              <w:jc w:val="left"/>
              <w:rPr>
                <w:ins w:id="493" w:author="Rohde &amp; Schwarz" w:date="2023-04-19T11:32:00Z"/>
                <w:b w:val="0"/>
              </w:rPr>
            </w:pPr>
          </w:p>
        </w:tc>
        <w:tc>
          <w:tcPr>
            <w:tcW w:w="4792" w:type="dxa"/>
            <w:tcBorders>
              <w:left w:val="single" w:sz="4" w:space="0" w:color="auto"/>
              <w:right w:val="single" w:sz="4" w:space="0" w:color="auto"/>
            </w:tcBorders>
          </w:tcPr>
          <w:p w14:paraId="3C8F4CC1" w14:textId="77777777" w:rsidR="00AE22C0" w:rsidRPr="00207BD4" w:rsidRDefault="00AE22C0" w:rsidP="002D7B78">
            <w:pPr>
              <w:pStyle w:val="TAH"/>
              <w:jc w:val="left"/>
              <w:rPr>
                <w:ins w:id="494" w:author="Rohde &amp; Schwarz" w:date="2023-04-19T11:32:00Z"/>
                <w:b w:val="0"/>
              </w:rPr>
            </w:pPr>
            <w:ins w:id="495" w:author="Rohde &amp; Schwarz" w:date="2023-04-25T14:11:00Z">
              <w:r w:rsidRPr="00207BD4">
                <w:rPr>
                  <w:b w:val="0"/>
                  <w:i/>
                  <w:iCs/>
                </w:rPr>
                <w:t>ipsec-3gpp</w:t>
              </w:r>
            </w:ins>
          </w:p>
        </w:tc>
        <w:tc>
          <w:tcPr>
            <w:tcW w:w="746" w:type="dxa"/>
            <w:tcBorders>
              <w:left w:val="single" w:sz="4" w:space="0" w:color="auto"/>
              <w:right w:val="single" w:sz="4" w:space="0" w:color="auto"/>
            </w:tcBorders>
          </w:tcPr>
          <w:p w14:paraId="60806D31" w14:textId="77777777" w:rsidR="00AE22C0" w:rsidRPr="00207BD4" w:rsidRDefault="00AE22C0" w:rsidP="002D7B78">
            <w:pPr>
              <w:pStyle w:val="TAH"/>
              <w:jc w:val="left"/>
              <w:rPr>
                <w:ins w:id="496" w:author="Rohde &amp; Schwarz" w:date="2023-04-19T11:32:00Z"/>
              </w:rPr>
            </w:pPr>
          </w:p>
        </w:tc>
        <w:tc>
          <w:tcPr>
            <w:tcW w:w="1440" w:type="dxa"/>
            <w:tcBorders>
              <w:left w:val="single" w:sz="4" w:space="0" w:color="auto"/>
              <w:right w:val="single" w:sz="4" w:space="0" w:color="auto"/>
            </w:tcBorders>
          </w:tcPr>
          <w:p w14:paraId="39E9CBEA" w14:textId="77777777" w:rsidR="00AE22C0" w:rsidRPr="00207BD4" w:rsidRDefault="00AE22C0" w:rsidP="002D7B78">
            <w:pPr>
              <w:pStyle w:val="TAH"/>
              <w:jc w:val="left"/>
              <w:rPr>
                <w:ins w:id="497" w:author="Rohde &amp; Schwarz" w:date="2023-04-19T11:32:00Z"/>
                <w:b w:val="0"/>
              </w:rPr>
            </w:pPr>
          </w:p>
        </w:tc>
      </w:tr>
      <w:tr w:rsidR="00AE22C0" w:rsidRPr="00207BD4" w14:paraId="51B3C46C" w14:textId="77777777" w:rsidTr="002D7B78">
        <w:trPr>
          <w:jc w:val="center"/>
          <w:ins w:id="498" w:author="Rohde &amp; Schwarz" w:date="2023-04-19T11:32:00Z"/>
        </w:trPr>
        <w:tc>
          <w:tcPr>
            <w:tcW w:w="1777" w:type="dxa"/>
            <w:tcBorders>
              <w:left w:val="single" w:sz="4" w:space="0" w:color="auto"/>
              <w:right w:val="single" w:sz="4" w:space="0" w:color="auto"/>
            </w:tcBorders>
          </w:tcPr>
          <w:p w14:paraId="2008C3C8" w14:textId="77777777" w:rsidR="00AE22C0" w:rsidRPr="00207BD4" w:rsidRDefault="00AE22C0" w:rsidP="002D7B78">
            <w:pPr>
              <w:pStyle w:val="TAH"/>
              <w:jc w:val="left"/>
              <w:rPr>
                <w:ins w:id="499" w:author="Rohde &amp; Schwarz" w:date="2023-04-19T11:32:00Z"/>
              </w:rPr>
            </w:pPr>
            <w:ins w:id="500" w:author="Rohde &amp; Schwarz" w:date="2023-04-19T11:32:00Z">
              <w:r w:rsidRPr="00207BD4">
                <w:rPr>
                  <w:b w:val="0"/>
                </w:rPr>
                <w:tab/>
                <w:t>algorithm</w:t>
              </w:r>
            </w:ins>
          </w:p>
        </w:tc>
        <w:tc>
          <w:tcPr>
            <w:tcW w:w="874" w:type="dxa"/>
            <w:tcBorders>
              <w:left w:val="single" w:sz="4" w:space="0" w:color="auto"/>
              <w:right w:val="single" w:sz="4" w:space="0" w:color="auto"/>
            </w:tcBorders>
          </w:tcPr>
          <w:p w14:paraId="0B4BA441" w14:textId="77777777" w:rsidR="00AE22C0" w:rsidRPr="00207BD4" w:rsidRDefault="00AE22C0" w:rsidP="002D7B78">
            <w:pPr>
              <w:pStyle w:val="TAH"/>
              <w:jc w:val="left"/>
              <w:rPr>
                <w:ins w:id="501" w:author="Rohde &amp; Schwarz" w:date="2023-04-19T11:32:00Z"/>
                <w:b w:val="0"/>
              </w:rPr>
            </w:pPr>
          </w:p>
        </w:tc>
        <w:tc>
          <w:tcPr>
            <w:tcW w:w="4792" w:type="dxa"/>
            <w:tcBorders>
              <w:left w:val="single" w:sz="4" w:space="0" w:color="auto"/>
              <w:right w:val="single" w:sz="4" w:space="0" w:color="auto"/>
            </w:tcBorders>
          </w:tcPr>
          <w:p w14:paraId="6FE907DC" w14:textId="77777777" w:rsidR="00AE22C0" w:rsidRPr="00207BD4" w:rsidRDefault="00AE22C0" w:rsidP="002D7B78">
            <w:pPr>
              <w:pStyle w:val="TAH"/>
              <w:jc w:val="left"/>
              <w:rPr>
                <w:ins w:id="502" w:author="Rohde &amp; Schwarz" w:date="2023-04-19T11:32:00Z"/>
                <w:b w:val="0"/>
                <w:i/>
                <w:iCs/>
                <w:rPrChange w:id="503" w:author="Rohde &amp; Schwarz" w:date="2023-04-25T14:19:00Z">
                  <w:rPr>
                    <w:ins w:id="504" w:author="Rohde &amp; Schwarz" w:date="2023-04-19T11:32:00Z"/>
                    <w:b w:val="0"/>
                  </w:rPr>
                </w:rPrChange>
              </w:rPr>
            </w:pPr>
            <w:proofErr w:type="spellStart"/>
            <w:ins w:id="505" w:author="Rohde &amp; Schwarz" w:date="2023-04-25T14:19:00Z">
              <w:r w:rsidRPr="00207BD4">
                <w:rPr>
                  <w:b w:val="0"/>
                  <w:i/>
                  <w:iCs/>
                  <w:rPrChange w:id="506" w:author="Rohde &amp; Schwarz" w:date="2023-04-25T14:19:00Z">
                    <w:rPr>
                      <w:b w:val="0"/>
                    </w:rPr>
                  </w:rPrChange>
                </w:rPr>
                <w:t>aes-gmac</w:t>
              </w:r>
            </w:ins>
            <w:proofErr w:type="spellEnd"/>
          </w:p>
        </w:tc>
        <w:tc>
          <w:tcPr>
            <w:tcW w:w="746" w:type="dxa"/>
            <w:tcBorders>
              <w:left w:val="single" w:sz="4" w:space="0" w:color="auto"/>
              <w:right w:val="single" w:sz="4" w:space="0" w:color="auto"/>
            </w:tcBorders>
          </w:tcPr>
          <w:p w14:paraId="59DF703E" w14:textId="77777777" w:rsidR="00AE22C0" w:rsidRPr="00207BD4" w:rsidRDefault="00AE22C0" w:rsidP="002D7B78">
            <w:pPr>
              <w:pStyle w:val="TAH"/>
              <w:jc w:val="left"/>
              <w:rPr>
                <w:ins w:id="507" w:author="Rohde &amp; Schwarz" w:date="2023-04-19T11:32:00Z"/>
              </w:rPr>
            </w:pPr>
          </w:p>
        </w:tc>
        <w:tc>
          <w:tcPr>
            <w:tcW w:w="1440" w:type="dxa"/>
            <w:tcBorders>
              <w:left w:val="single" w:sz="4" w:space="0" w:color="auto"/>
              <w:right w:val="single" w:sz="4" w:space="0" w:color="auto"/>
            </w:tcBorders>
          </w:tcPr>
          <w:p w14:paraId="6BE1D4F6" w14:textId="77777777" w:rsidR="00AE22C0" w:rsidRPr="00207BD4" w:rsidRDefault="00AE22C0" w:rsidP="002D7B78">
            <w:pPr>
              <w:pStyle w:val="TAH"/>
              <w:jc w:val="left"/>
              <w:rPr>
                <w:ins w:id="508" w:author="Rohde &amp; Schwarz" w:date="2023-04-19T11:32:00Z"/>
                <w:b w:val="0"/>
              </w:rPr>
            </w:pPr>
          </w:p>
        </w:tc>
      </w:tr>
      <w:tr w:rsidR="00AE22C0" w:rsidRPr="00207BD4" w14:paraId="6761D9A3" w14:textId="77777777" w:rsidTr="002D7B78">
        <w:trPr>
          <w:jc w:val="center"/>
          <w:ins w:id="509" w:author="Rohde &amp; Schwarz" w:date="2023-04-19T11:32:00Z"/>
        </w:trPr>
        <w:tc>
          <w:tcPr>
            <w:tcW w:w="1777" w:type="dxa"/>
            <w:tcBorders>
              <w:left w:val="single" w:sz="4" w:space="0" w:color="auto"/>
              <w:right w:val="single" w:sz="4" w:space="0" w:color="auto"/>
            </w:tcBorders>
          </w:tcPr>
          <w:p w14:paraId="7883422A" w14:textId="77777777" w:rsidR="00AE22C0" w:rsidRPr="00207BD4" w:rsidRDefault="00AE22C0" w:rsidP="002D7B78">
            <w:pPr>
              <w:pStyle w:val="TAH"/>
              <w:jc w:val="left"/>
              <w:rPr>
                <w:ins w:id="510" w:author="Rohde &amp; Schwarz" w:date="2023-04-19T11:32:00Z"/>
              </w:rPr>
            </w:pPr>
            <w:ins w:id="511" w:author="Rohde &amp; Schwarz" w:date="2023-04-19T11:32: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5E8E4AC7" w14:textId="77777777" w:rsidR="00AE22C0" w:rsidRPr="00207BD4" w:rsidRDefault="00AE22C0" w:rsidP="002D7B78">
            <w:pPr>
              <w:pStyle w:val="TAH"/>
              <w:jc w:val="left"/>
              <w:rPr>
                <w:ins w:id="512" w:author="Rohde &amp; Schwarz" w:date="2023-04-19T11:32:00Z"/>
                <w:b w:val="0"/>
              </w:rPr>
            </w:pPr>
          </w:p>
        </w:tc>
        <w:tc>
          <w:tcPr>
            <w:tcW w:w="4792" w:type="dxa"/>
            <w:tcBorders>
              <w:left w:val="single" w:sz="4" w:space="0" w:color="auto"/>
              <w:right w:val="single" w:sz="4" w:space="0" w:color="auto"/>
            </w:tcBorders>
          </w:tcPr>
          <w:p w14:paraId="13D7A883" w14:textId="77777777" w:rsidR="00AE22C0" w:rsidRPr="00207BD4" w:rsidRDefault="00AE22C0" w:rsidP="002D7B78">
            <w:pPr>
              <w:pStyle w:val="TAH"/>
              <w:jc w:val="left"/>
              <w:rPr>
                <w:ins w:id="513" w:author="Rohde &amp; Schwarz" w:date="2023-04-19T11:32:00Z"/>
                <w:b w:val="0"/>
              </w:rPr>
            </w:pPr>
            <w:ins w:id="514" w:author="Rohde &amp; Schwarz" w:date="2023-04-19T11:32:00Z">
              <w:r w:rsidRPr="00207BD4">
                <w:rPr>
                  <w:b w:val="0"/>
                </w:rPr>
                <w:t>SPI number of the inbound SA at the protected client port</w:t>
              </w:r>
            </w:ins>
          </w:p>
        </w:tc>
        <w:tc>
          <w:tcPr>
            <w:tcW w:w="746" w:type="dxa"/>
            <w:tcBorders>
              <w:left w:val="single" w:sz="4" w:space="0" w:color="auto"/>
              <w:right w:val="single" w:sz="4" w:space="0" w:color="auto"/>
            </w:tcBorders>
          </w:tcPr>
          <w:p w14:paraId="53685280" w14:textId="77777777" w:rsidR="00AE22C0" w:rsidRPr="00207BD4" w:rsidRDefault="00AE22C0" w:rsidP="002D7B78">
            <w:pPr>
              <w:pStyle w:val="TAH"/>
              <w:jc w:val="left"/>
              <w:rPr>
                <w:ins w:id="515" w:author="Rohde &amp; Schwarz" w:date="2023-04-19T11:32:00Z"/>
              </w:rPr>
            </w:pPr>
          </w:p>
        </w:tc>
        <w:tc>
          <w:tcPr>
            <w:tcW w:w="1440" w:type="dxa"/>
            <w:tcBorders>
              <w:left w:val="single" w:sz="4" w:space="0" w:color="auto"/>
              <w:right w:val="single" w:sz="4" w:space="0" w:color="auto"/>
            </w:tcBorders>
          </w:tcPr>
          <w:p w14:paraId="6431D915" w14:textId="77777777" w:rsidR="00AE22C0" w:rsidRPr="00207BD4" w:rsidRDefault="00AE22C0" w:rsidP="002D7B78">
            <w:pPr>
              <w:pStyle w:val="TAH"/>
              <w:jc w:val="left"/>
              <w:rPr>
                <w:ins w:id="516" w:author="Rohde &amp; Schwarz" w:date="2023-04-19T11:32:00Z"/>
                <w:b w:val="0"/>
              </w:rPr>
            </w:pPr>
          </w:p>
        </w:tc>
      </w:tr>
      <w:tr w:rsidR="00AE22C0" w:rsidRPr="00207BD4" w14:paraId="6FF2129F" w14:textId="77777777" w:rsidTr="002D7B78">
        <w:trPr>
          <w:jc w:val="center"/>
          <w:ins w:id="517" w:author="Rohde &amp; Schwarz" w:date="2023-04-19T11:32:00Z"/>
        </w:trPr>
        <w:tc>
          <w:tcPr>
            <w:tcW w:w="1777" w:type="dxa"/>
            <w:tcBorders>
              <w:left w:val="single" w:sz="4" w:space="0" w:color="auto"/>
              <w:right w:val="single" w:sz="4" w:space="0" w:color="auto"/>
            </w:tcBorders>
          </w:tcPr>
          <w:p w14:paraId="2FE72858" w14:textId="77777777" w:rsidR="00AE22C0" w:rsidRPr="00207BD4" w:rsidRDefault="00AE22C0" w:rsidP="002D7B78">
            <w:pPr>
              <w:pStyle w:val="TAH"/>
              <w:jc w:val="left"/>
              <w:rPr>
                <w:ins w:id="518" w:author="Rohde &amp; Schwarz" w:date="2023-04-19T11:32:00Z"/>
              </w:rPr>
            </w:pPr>
            <w:ins w:id="519" w:author="Rohde &amp; Schwarz" w:date="2023-04-19T11:32: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5203818C" w14:textId="77777777" w:rsidR="00AE22C0" w:rsidRPr="00207BD4" w:rsidRDefault="00AE22C0" w:rsidP="002D7B78">
            <w:pPr>
              <w:pStyle w:val="TAH"/>
              <w:jc w:val="left"/>
              <w:rPr>
                <w:ins w:id="520" w:author="Rohde &amp; Schwarz" w:date="2023-04-19T11:32:00Z"/>
                <w:b w:val="0"/>
              </w:rPr>
            </w:pPr>
          </w:p>
        </w:tc>
        <w:tc>
          <w:tcPr>
            <w:tcW w:w="4792" w:type="dxa"/>
            <w:tcBorders>
              <w:left w:val="single" w:sz="4" w:space="0" w:color="auto"/>
              <w:right w:val="single" w:sz="4" w:space="0" w:color="auto"/>
            </w:tcBorders>
          </w:tcPr>
          <w:p w14:paraId="6B8DBFEF" w14:textId="77777777" w:rsidR="00AE22C0" w:rsidRPr="00207BD4" w:rsidRDefault="00AE22C0" w:rsidP="002D7B78">
            <w:pPr>
              <w:pStyle w:val="TAH"/>
              <w:jc w:val="left"/>
              <w:rPr>
                <w:ins w:id="521" w:author="Rohde &amp; Schwarz" w:date="2023-04-19T11:32:00Z"/>
                <w:b w:val="0"/>
              </w:rPr>
            </w:pPr>
            <w:ins w:id="522" w:author="Rohde &amp; Schwarz" w:date="2023-04-19T11:32:00Z">
              <w:r w:rsidRPr="00207BD4">
                <w:rPr>
                  <w:b w:val="0"/>
                </w:rPr>
                <w:t>SPI number of the inbound SA at the protected server port</w:t>
              </w:r>
            </w:ins>
          </w:p>
        </w:tc>
        <w:tc>
          <w:tcPr>
            <w:tcW w:w="746" w:type="dxa"/>
            <w:tcBorders>
              <w:left w:val="single" w:sz="4" w:space="0" w:color="auto"/>
              <w:right w:val="single" w:sz="4" w:space="0" w:color="auto"/>
            </w:tcBorders>
          </w:tcPr>
          <w:p w14:paraId="38091921" w14:textId="77777777" w:rsidR="00AE22C0" w:rsidRPr="00207BD4" w:rsidRDefault="00AE22C0" w:rsidP="002D7B78">
            <w:pPr>
              <w:pStyle w:val="TAH"/>
              <w:jc w:val="left"/>
              <w:rPr>
                <w:ins w:id="523" w:author="Rohde &amp; Schwarz" w:date="2023-04-19T11:32:00Z"/>
              </w:rPr>
            </w:pPr>
          </w:p>
        </w:tc>
        <w:tc>
          <w:tcPr>
            <w:tcW w:w="1440" w:type="dxa"/>
            <w:tcBorders>
              <w:left w:val="single" w:sz="4" w:space="0" w:color="auto"/>
              <w:right w:val="single" w:sz="4" w:space="0" w:color="auto"/>
            </w:tcBorders>
          </w:tcPr>
          <w:p w14:paraId="5015D0A4" w14:textId="77777777" w:rsidR="00AE22C0" w:rsidRPr="00207BD4" w:rsidRDefault="00AE22C0" w:rsidP="002D7B78">
            <w:pPr>
              <w:pStyle w:val="TAH"/>
              <w:jc w:val="left"/>
              <w:rPr>
                <w:ins w:id="524" w:author="Rohde &amp; Schwarz" w:date="2023-04-19T11:32:00Z"/>
                <w:b w:val="0"/>
              </w:rPr>
            </w:pPr>
          </w:p>
        </w:tc>
      </w:tr>
      <w:tr w:rsidR="00AE22C0" w:rsidRPr="00207BD4" w14:paraId="3B83FAC7" w14:textId="77777777" w:rsidTr="002D7B78">
        <w:trPr>
          <w:jc w:val="center"/>
          <w:ins w:id="525" w:author="Rohde &amp; Schwarz" w:date="2023-04-19T11:32:00Z"/>
        </w:trPr>
        <w:tc>
          <w:tcPr>
            <w:tcW w:w="1777" w:type="dxa"/>
            <w:tcBorders>
              <w:left w:val="single" w:sz="4" w:space="0" w:color="auto"/>
              <w:right w:val="single" w:sz="4" w:space="0" w:color="auto"/>
            </w:tcBorders>
          </w:tcPr>
          <w:p w14:paraId="34C13EF2" w14:textId="77777777" w:rsidR="00AE22C0" w:rsidRPr="00207BD4" w:rsidRDefault="00AE22C0" w:rsidP="002D7B78">
            <w:pPr>
              <w:pStyle w:val="TAH"/>
              <w:jc w:val="left"/>
              <w:rPr>
                <w:ins w:id="526" w:author="Rohde &amp; Schwarz" w:date="2023-04-19T11:32:00Z"/>
              </w:rPr>
            </w:pPr>
            <w:ins w:id="527" w:author="Rohde &amp; Schwarz" w:date="2023-04-19T11:32:00Z">
              <w:r w:rsidRPr="00207BD4">
                <w:rPr>
                  <w:b w:val="0"/>
                </w:rPr>
                <w:tab/>
                <w:t>port-c</w:t>
              </w:r>
            </w:ins>
          </w:p>
        </w:tc>
        <w:tc>
          <w:tcPr>
            <w:tcW w:w="874" w:type="dxa"/>
            <w:tcBorders>
              <w:left w:val="single" w:sz="4" w:space="0" w:color="auto"/>
              <w:right w:val="single" w:sz="4" w:space="0" w:color="auto"/>
            </w:tcBorders>
          </w:tcPr>
          <w:p w14:paraId="74989404" w14:textId="77777777" w:rsidR="00AE22C0" w:rsidRPr="00207BD4" w:rsidRDefault="00AE22C0" w:rsidP="002D7B78">
            <w:pPr>
              <w:pStyle w:val="TAH"/>
              <w:jc w:val="left"/>
              <w:rPr>
                <w:ins w:id="528" w:author="Rohde &amp; Schwarz" w:date="2023-04-19T11:32:00Z"/>
                <w:b w:val="0"/>
              </w:rPr>
            </w:pPr>
          </w:p>
        </w:tc>
        <w:tc>
          <w:tcPr>
            <w:tcW w:w="4792" w:type="dxa"/>
            <w:tcBorders>
              <w:left w:val="single" w:sz="4" w:space="0" w:color="auto"/>
              <w:right w:val="single" w:sz="4" w:space="0" w:color="auto"/>
            </w:tcBorders>
          </w:tcPr>
          <w:p w14:paraId="1C734FF2" w14:textId="77777777" w:rsidR="00AE22C0" w:rsidRPr="00207BD4" w:rsidRDefault="00AE22C0" w:rsidP="002D7B78">
            <w:pPr>
              <w:pStyle w:val="TAH"/>
              <w:jc w:val="left"/>
              <w:rPr>
                <w:ins w:id="529" w:author="Rohde &amp; Schwarz" w:date="2023-04-19T11:32:00Z"/>
                <w:b w:val="0"/>
              </w:rPr>
            </w:pPr>
            <w:ins w:id="530" w:author="Rohde &amp; Schwarz" w:date="2023-04-19T11:32:00Z">
              <w:r w:rsidRPr="00207BD4">
                <w:rPr>
                  <w:b w:val="0"/>
                </w:rPr>
                <w:t>protected client port of SS</w:t>
              </w:r>
            </w:ins>
          </w:p>
        </w:tc>
        <w:tc>
          <w:tcPr>
            <w:tcW w:w="746" w:type="dxa"/>
            <w:tcBorders>
              <w:left w:val="single" w:sz="4" w:space="0" w:color="auto"/>
              <w:right w:val="single" w:sz="4" w:space="0" w:color="auto"/>
            </w:tcBorders>
          </w:tcPr>
          <w:p w14:paraId="0ECEBF60" w14:textId="77777777" w:rsidR="00AE22C0" w:rsidRPr="00207BD4" w:rsidRDefault="00AE22C0" w:rsidP="002D7B78">
            <w:pPr>
              <w:pStyle w:val="TAH"/>
              <w:jc w:val="left"/>
              <w:rPr>
                <w:ins w:id="531" w:author="Rohde &amp; Schwarz" w:date="2023-04-19T11:32:00Z"/>
              </w:rPr>
            </w:pPr>
          </w:p>
        </w:tc>
        <w:tc>
          <w:tcPr>
            <w:tcW w:w="1440" w:type="dxa"/>
            <w:tcBorders>
              <w:left w:val="single" w:sz="4" w:space="0" w:color="auto"/>
              <w:right w:val="single" w:sz="4" w:space="0" w:color="auto"/>
            </w:tcBorders>
          </w:tcPr>
          <w:p w14:paraId="2C906BCA" w14:textId="77777777" w:rsidR="00AE22C0" w:rsidRPr="00207BD4" w:rsidRDefault="00AE22C0" w:rsidP="002D7B78">
            <w:pPr>
              <w:pStyle w:val="TAH"/>
              <w:jc w:val="left"/>
              <w:rPr>
                <w:ins w:id="532" w:author="Rohde &amp; Schwarz" w:date="2023-04-19T11:32:00Z"/>
                <w:b w:val="0"/>
              </w:rPr>
            </w:pPr>
          </w:p>
        </w:tc>
      </w:tr>
      <w:tr w:rsidR="00AE22C0" w:rsidRPr="00207BD4" w14:paraId="78B4787C" w14:textId="77777777" w:rsidTr="002D7B78">
        <w:trPr>
          <w:jc w:val="center"/>
          <w:ins w:id="533" w:author="Rohde &amp; Schwarz" w:date="2023-04-19T11:32:00Z"/>
        </w:trPr>
        <w:tc>
          <w:tcPr>
            <w:tcW w:w="1777" w:type="dxa"/>
            <w:tcBorders>
              <w:left w:val="single" w:sz="4" w:space="0" w:color="auto"/>
              <w:right w:val="single" w:sz="4" w:space="0" w:color="auto"/>
            </w:tcBorders>
          </w:tcPr>
          <w:p w14:paraId="51386854" w14:textId="77777777" w:rsidR="00AE22C0" w:rsidRPr="00207BD4" w:rsidRDefault="00AE22C0" w:rsidP="002D7B78">
            <w:pPr>
              <w:pStyle w:val="TAH"/>
              <w:jc w:val="left"/>
              <w:rPr>
                <w:ins w:id="534" w:author="Rohde &amp; Schwarz" w:date="2023-04-19T11:32:00Z"/>
              </w:rPr>
            </w:pPr>
            <w:ins w:id="535" w:author="Rohde &amp; Schwarz" w:date="2023-04-19T11:32:00Z">
              <w:r w:rsidRPr="00207BD4">
                <w:rPr>
                  <w:b w:val="0"/>
                </w:rPr>
                <w:tab/>
                <w:t>port-s</w:t>
              </w:r>
            </w:ins>
          </w:p>
        </w:tc>
        <w:tc>
          <w:tcPr>
            <w:tcW w:w="874" w:type="dxa"/>
            <w:tcBorders>
              <w:left w:val="single" w:sz="4" w:space="0" w:color="auto"/>
              <w:right w:val="single" w:sz="4" w:space="0" w:color="auto"/>
            </w:tcBorders>
          </w:tcPr>
          <w:p w14:paraId="7C0735A7" w14:textId="77777777" w:rsidR="00AE22C0" w:rsidRPr="00207BD4" w:rsidRDefault="00AE22C0" w:rsidP="002D7B78">
            <w:pPr>
              <w:pStyle w:val="TAH"/>
              <w:jc w:val="left"/>
              <w:rPr>
                <w:ins w:id="536" w:author="Rohde &amp; Schwarz" w:date="2023-04-19T11:32:00Z"/>
                <w:b w:val="0"/>
              </w:rPr>
            </w:pPr>
          </w:p>
        </w:tc>
        <w:tc>
          <w:tcPr>
            <w:tcW w:w="4792" w:type="dxa"/>
            <w:tcBorders>
              <w:left w:val="single" w:sz="4" w:space="0" w:color="auto"/>
              <w:right w:val="single" w:sz="4" w:space="0" w:color="auto"/>
            </w:tcBorders>
          </w:tcPr>
          <w:p w14:paraId="3BA25163" w14:textId="77777777" w:rsidR="00AE22C0" w:rsidRPr="00207BD4" w:rsidRDefault="00AE22C0" w:rsidP="002D7B78">
            <w:pPr>
              <w:pStyle w:val="TAH"/>
              <w:jc w:val="left"/>
              <w:rPr>
                <w:ins w:id="537" w:author="Rohde &amp; Schwarz" w:date="2023-04-19T11:32:00Z"/>
                <w:b w:val="0"/>
              </w:rPr>
            </w:pPr>
            <w:ins w:id="538" w:author="Rohde &amp; Schwarz" w:date="2023-04-19T11:32:00Z">
              <w:r w:rsidRPr="00207BD4">
                <w:rPr>
                  <w:b w:val="0"/>
                </w:rPr>
                <w:t>protected server port of SS</w:t>
              </w:r>
            </w:ins>
          </w:p>
        </w:tc>
        <w:tc>
          <w:tcPr>
            <w:tcW w:w="746" w:type="dxa"/>
            <w:tcBorders>
              <w:left w:val="single" w:sz="4" w:space="0" w:color="auto"/>
              <w:right w:val="single" w:sz="4" w:space="0" w:color="auto"/>
            </w:tcBorders>
          </w:tcPr>
          <w:p w14:paraId="5D191768" w14:textId="77777777" w:rsidR="00AE22C0" w:rsidRPr="00207BD4" w:rsidRDefault="00AE22C0" w:rsidP="002D7B78">
            <w:pPr>
              <w:pStyle w:val="TAH"/>
              <w:jc w:val="left"/>
              <w:rPr>
                <w:ins w:id="539" w:author="Rohde &amp; Schwarz" w:date="2023-04-19T11:32:00Z"/>
              </w:rPr>
            </w:pPr>
          </w:p>
        </w:tc>
        <w:tc>
          <w:tcPr>
            <w:tcW w:w="1440" w:type="dxa"/>
            <w:tcBorders>
              <w:left w:val="single" w:sz="4" w:space="0" w:color="auto"/>
              <w:right w:val="single" w:sz="4" w:space="0" w:color="auto"/>
            </w:tcBorders>
          </w:tcPr>
          <w:p w14:paraId="26A3E5D2" w14:textId="77777777" w:rsidR="00AE22C0" w:rsidRPr="00207BD4" w:rsidRDefault="00AE22C0" w:rsidP="002D7B78">
            <w:pPr>
              <w:pStyle w:val="TAH"/>
              <w:jc w:val="left"/>
              <w:rPr>
                <w:ins w:id="540" w:author="Rohde &amp; Schwarz" w:date="2023-04-19T11:32:00Z"/>
                <w:b w:val="0"/>
              </w:rPr>
            </w:pPr>
          </w:p>
        </w:tc>
      </w:tr>
      <w:tr w:rsidR="00AE22C0" w:rsidRPr="00207BD4" w14:paraId="46A11089" w14:textId="77777777" w:rsidTr="002D7B78">
        <w:trPr>
          <w:jc w:val="center"/>
          <w:ins w:id="541" w:author="Rohde &amp; Schwarz" w:date="2023-04-19T11:32:00Z"/>
        </w:trPr>
        <w:tc>
          <w:tcPr>
            <w:tcW w:w="1777" w:type="dxa"/>
            <w:tcBorders>
              <w:left w:val="single" w:sz="4" w:space="0" w:color="auto"/>
              <w:right w:val="single" w:sz="4" w:space="0" w:color="auto"/>
            </w:tcBorders>
          </w:tcPr>
          <w:p w14:paraId="3E7F2D06" w14:textId="77777777" w:rsidR="00AE22C0" w:rsidRPr="00207BD4" w:rsidRDefault="00AE22C0" w:rsidP="002D7B78">
            <w:pPr>
              <w:pStyle w:val="TAH"/>
              <w:jc w:val="left"/>
              <w:rPr>
                <w:ins w:id="542" w:author="Rohde &amp; Schwarz" w:date="2023-04-19T11:32:00Z"/>
              </w:rPr>
            </w:pPr>
            <w:ins w:id="543" w:author="Rohde &amp; Schwarz" w:date="2023-04-19T11:32:00Z">
              <w:r w:rsidRPr="00207BD4">
                <w:rPr>
                  <w:b w:val="0"/>
                </w:rPr>
                <w:lastRenderedPageBreak/>
                <w:tab/>
                <w:t>encrypt-algorithm</w:t>
              </w:r>
            </w:ins>
          </w:p>
        </w:tc>
        <w:tc>
          <w:tcPr>
            <w:tcW w:w="874" w:type="dxa"/>
            <w:tcBorders>
              <w:left w:val="single" w:sz="4" w:space="0" w:color="auto"/>
              <w:right w:val="single" w:sz="4" w:space="0" w:color="auto"/>
            </w:tcBorders>
          </w:tcPr>
          <w:p w14:paraId="2FEF2250" w14:textId="77777777" w:rsidR="00AE22C0" w:rsidRPr="00207BD4" w:rsidRDefault="00AE22C0" w:rsidP="002D7B78">
            <w:pPr>
              <w:pStyle w:val="TAH"/>
              <w:jc w:val="left"/>
              <w:rPr>
                <w:ins w:id="544" w:author="Rohde &amp; Schwarz" w:date="2023-04-19T11:32:00Z"/>
                <w:b w:val="0"/>
              </w:rPr>
            </w:pPr>
          </w:p>
        </w:tc>
        <w:tc>
          <w:tcPr>
            <w:tcW w:w="4792" w:type="dxa"/>
            <w:tcBorders>
              <w:left w:val="single" w:sz="4" w:space="0" w:color="auto"/>
              <w:right w:val="single" w:sz="4" w:space="0" w:color="auto"/>
            </w:tcBorders>
          </w:tcPr>
          <w:p w14:paraId="04041675" w14:textId="77777777" w:rsidR="00AE22C0" w:rsidRPr="00207BD4" w:rsidRDefault="00AE22C0" w:rsidP="002D7B78">
            <w:pPr>
              <w:pStyle w:val="TAH"/>
              <w:jc w:val="left"/>
              <w:rPr>
                <w:ins w:id="545" w:author="Rohde &amp; Schwarz" w:date="2023-04-19T11:32:00Z"/>
                <w:b w:val="0"/>
                <w:i/>
                <w:iCs/>
                <w:rPrChange w:id="546" w:author="Rohde &amp; Schwarz" w:date="2023-04-25T14:19:00Z">
                  <w:rPr>
                    <w:ins w:id="547" w:author="Rohde &amp; Schwarz" w:date="2023-04-19T11:32:00Z"/>
                    <w:b w:val="0"/>
                  </w:rPr>
                </w:rPrChange>
              </w:rPr>
            </w:pPr>
            <w:ins w:id="548" w:author="Rohde &amp; Schwarz" w:date="2023-04-25T14:19:00Z">
              <w:r w:rsidRPr="00207BD4">
                <w:rPr>
                  <w:b w:val="0"/>
                  <w:i/>
                  <w:iCs/>
                  <w:rPrChange w:id="549" w:author="Rohde &amp; Schwarz" w:date="2023-04-25T14:19:00Z">
                    <w:rPr>
                      <w:b w:val="0"/>
                    </w:rPr>
                  </w:rPrChange>
                </w:rPr>
                <w:t>null</w:t>
              </w:r>
            </w:ins>
          </w:p>
        </w:tc>
        <w:tc>
          <w:tcPr>
            <w:tcW w:w="746" w:type="dxa"/>
            <w:tcBorders>
              <w:left w:val="single" w:sz="4" w:space="0" w:color="auto"/>
              <w:right w:val="single" w:sz="4" w:space="0" w:color="auto"/>
            </w:tcBorders>
          </w:tcPr>
          <w:p w14:paraId="2BDE2D3E" w14:textId="77777777" w:rsidR="00AE22C0" w:rsidRPr="00207BD4" w:rsidRDefault="00AE22C0" w:rsidP="002D7B78">
            <w:pPr>
              <w:pStyle w:val="TAH"/>
              <w:jc w:val="left"/>
              <w:rPr>
                <w:ins w:id="550" w:author="Rohde &amp; Schwarz" w:date="2023-04-19T11:32:00Z"/>
              </w:rPr>
            </w:pPr>
          </w:p>
        </w:tc>
        <w:tc>
          <w:tcPr>
            <w:tcW w:w="1440" w:type="dxa"/>
            <w:tcBorders>
              <w:left w:val="single" w:sz="4" w:space="0" w:color="auto"/>
              <w:right w:val="single" w:sz="4" w:space="0" w:color="auto"/>
            </w:tcBorders>
          </w:tcPr>
          <w:p w14:paraId="057A79D8" w14:textId="77777777" w:rsidR="00AE22C0" w:rsidRPr="00207BD4" w:rsidRDefault="00AE22C0" w:rsidP="002D7B78">
            <w:pPr>
              <w:pStyle w:val="TAH"/>
              <w:jc w:val="left"/>
              <w:rPr>
                <w:ins w:id="551" w:author="Rohde &amp; Schwarz" w:date="2023-04-19T11:32:00Z"/>
                <w:b w:val="0"/>
              </w:rPr>
            </w:pPr>
          </w:p>
        </w:tc>
      </w:tr>
      <w:tr w:rsidR="00AE22C0" w:rsidRPr="00207BD4" w14:paraId="654B69CC" w14:textId="77777777" w:rsidTr="002D7B78">
        <w:trPr>
          <w:jc w:val="center"/>
          <w:ins w:id="552" w:author="Rohde &amp; Schwarz" w:date="2023-04-19T11:32:00Z"/>
        </w:trPr>
        <w:tc>
          <w:tcPr>
            <w:tcW w:w="1777" w:type="dxa"/>
            <w:tcBorders>
              <w:left w:val="single" w:sz="4" w:space="0" w:color="auto"/>
              <w:right w:val="single" w:sz="4" w:space="0" w:color="auto"/>
            </w:tcBorders>
          </w:tcPr>
          <w:p w14:paraId="2C043309" w14:textId="77777777" w:rsidR="00AE22C0" w:rsidRPr="00207BD4" w:rsidRDefault="00AE22C0" w:rsidP="002D7B78">
            <w:pPr>
              <w:pStyle w:val="TAH"/>
              <w:jc w:val="left"/>
              <w:rPr>
                <w:ins w:id="553" w:author="Rohde &amp; Schwarz" w:date="2023-04-19T11:32:00Z"/>
              </w:rPr>
            </w:pPr>
            <w:ins w:id="554" w:author="Rohde &amp; Schwarz" w:date="2023-04-19T11:32:00Z">
              <w:r w:rsidRPr="00207BD4">
                <w:rPr>
                  <w:b w:val="0"/>
                </w:rPr>
                <w:tab/>
                <w:t>q</w:t>
              </w:r>
            </w:ins>
          </w:p>
        </w:tc>
        <w:tc>
          <w:tcPr>
            <w:tcW w:w="874" w:type="dxa"/>
            <w:tcBorders>
              <w:left w:val="single" w:sz="4" w:space="0" w:color="auto"/>
              <w:right w:val="single" w:sz="4" w:space="0" w:color="auto"/>
            </w:tcBorders>
          </w:tcPr>
          <w:p w14:paraId="38269CE3" w14:textId="77777777" w:rsidR="00AE22C0" w:rsidRPr="00207BD4" w:rsidRDefault="00AE22C0" w:rsidP="002D7B78">
            <w:pPr>
              <w:pStyle w:val="TAH"/>
              <w:jc w:val="left"/>
              <w:rPr>
                <w:ins w:id="555" w:author="Rohde &amp; Schwarz" w:date="2023-04-19T11:32:00Z"/>
                <w:b w:val="0"/>
              </w:rPr>
            </w:pPr>
          </w:p>
        </w:tc>
        <w:tc>
          <w:tcPr>
            <w:tcW w:w="4792" w:type="dxa"/>
            <w:tcBorders>
              <w:left w:val="single" w:sz="4" w:space="0" w:color="auto"/>
              <w:right w:val="single" w:sz="4" w:space="0" w:color="auto"/>
            </w:tcBorders>
          </w:tcPr>
          <w:p w14:paraId="3C5D8848" w14:textId="77777777" w:rsidR="00AE22C0" w:rsidRPr="00207BD4" w:rsidRDefault="00AE22C0" w:rsidP="002D7B78">
            <w:pPr>
              <w:pStyle w:val="TAH"/>
              <w:jc w:val="left"/>
              <w:rPr>
                <w:ins w:id="556" w:author="Rohde &amp; Schwarz" w:date="2023-04-19T11:32:00Z"/>
                <w:b w:val="0"/>
              </w:rPr>
            </w:pPr>
            <w:ins w:id="557" w:author="Rohde &amp; Schwarz" w:date="2023-04-19T11:32:00Z">
              <w:r w:rsidRPr="00207BD4">
                <w:rPr>
                  <w:b w:val="0"/>
                  <w:i/>
                  <w:iCs/>
                </w:rPr>
                <w:t>0.</w:t>
              </w:r>
            </w:ins>
            <w:ins w:id="558" w:author="Rohde &amp; Schwarz" w:date="2023-04-25T14:20:00Z">
              <w:r w:rsidRPr="00207BD4">
                <w:rPr>
                  <w:b w:val="0"/>
                  <w:i/>
                  <w:iCs/>
                </w:rPr>
                <w:t>6</w:t>
              </w:r>
            </w:ins>
          </w:p>
        </w:tc>
        <w:tc>
          <w:tcPr>
            <w:tcW w:w="746" w:type="dxa"/>
            <w:tcBorders>
              <w:left w:val="single" w:sz="4" w:space="0" w:color="auto"/>
              <w:right w:val="single" w:sz="4" w:space="0" w:color="auto"/>
            </w:tcBorders>
          </w:tcPr>
          <w:p w14:paraId="6B42077F" w14:textId="77777777" w:rsidR="00AE22C0" w:rsidRPr="00207BD4" w:rsidRDefault="00AE22C0" w:rsidP="002D7B78">
            <w:pPr>
              <w:pStyle w:val="TAH"/>
              <w:jc w:val="left"/>
              <w:rPr>
                <w:ins w:id="559" w:author="Rohde &amp; Schwarz" w:date="2023-04-19T11:32:00Z"/>
              </w:rPr>
            </w:pPr>
          </w:p>
        </w:tc>
        <w:tc>
          <w:tcPr>
            <w:tcW w:w="1440" w:type="dxa"/>
            <w:tcBorders>
              <w:left w:val="single" w:sz="4" w:space="0" w:color="auto"/>
              <w:right w:val="single" w:sz="4" w:space="0" w:color="auto"/>
            </w:tcBorders>
          </w:tcPr>
          <w:p w14:paraId="5F268F11" w14:textId="77777777" w:rsidR="00AE22C0" w:rsidRPr="00207BD4" w:rsidRDefault="00AE22C0" w:rsidP="002D7B78">
            <w:pPr>
              <w:pStyle w:val="TAH"/>
              <w:jc w:val="left"/>
              <w:rPr>
                <w:ins w:id="560" w:author="Rohde &amp; Schwarz" w:date="2023-04-19T11:32:00Z"/>
                <w:b w:val="0"/>
              </w:rPr>
            </w:pPr>
          </w:p>
        </w:tc>
      </w:tr>
      <w:tr w:rsidR="00AE22C0" w:rsidRPr="00207BD4" w14:paraId="69BE1C62" w14:textId="77777777" w:rsidTr="002D7B78">
        <w:trPr>
          <w:jc w:val="center"/>
          <w:ins w:id="561" w:author="Rohde &amp; Schwarz" w:date="2023-04-19T11:32:00Z"/>
        </w:trPr>
        <w:tc>
          <w:tcPr>
            <w:tcW w:w="1777" w:type="dxa"/>
            <w:tcBorders>
              <w:left w:val="single" w:sz="4" w:space="0" w:color="auto"/>
              <w:right w:val="single" w:sz="4" w:space="0" w:color="auto"/>
            </w:tcBorders>
          </w:tcPr>
          <w:p w14:paraId="1926A329" w14:textId="77777777" w:rsidR="00AE22C0" w:rsidRPr="00207BD4" w:rsidRDefault="00AE22C0" w:rsidP="002D7B78">
            <w:pPr>
              <w:pStyle w:val="TAH"/>
              <w:jc w:val="left"/>
              <w:rPr>
                <w:ins w:id="562" w:author="Rohde &amp; Schwarz" w:date="2023-04-19T11:32:00Z"/>
              </w:rPr>
            </w:pPr>
            <w:ins w:id="563" w:author="Rohde &amp; Schwarz" w:date="2023-04-25T14:19:00Z">
              <w:r w:rsidRPr="00207BD4">
                <w:rPr>
                  <w:b w:val="0"/>
                </w:rPr>
                <w:tab/>
                <w:t>mechanism-name</w:t>
              </w:r>
            </w:ins>
          </w:p>
        </w:tc>
        <w:tc>
          <w:tcPr>
            <w:tcW w:w="874" w:type="dxa"/>
            <w:tcBorders>
              <w:left w:val="single" w:sz="4" w:space="0" w:color="auto"/>
              <w:right w:val="single" w:sz="4" w:space="0" w:color="auto"/>
            </w:tcBorders>
          </w:tcPr>
          <w:p w14:paraId="7A4E0C85" w14:textId="77777777" w:rsidR="00AE22C0" w:rsidRPr="00207BD4" w:rsidRDefault="00AE22C0" w:rsidP="002D7B78">
            <w:pPr>
              <w:pStyle w:val="TAH"/>
              <w:jc w:val="left"/>
              <w:rPr>
                <w:ins w:id="564" w:author="Rohde &amp; Schwarz" w:date="2023-04-19T11:32:00Z"/>
                <w:b w:val="0"/>
              </w:rPr>
            </w:pPr>
          </w:p>
        </w:tc>
        <w:tc>
          <w:tcPr>
            <w:tcW w:w="4792" w:type="dxa"/>
            <w:tcBorders>
              <w:left w:val="single" w:sz="4" w:space="0" w:color="auto"/>
              <w:right w:val="single" w:sz="4" w:space="0" w:color="auto"/>
            </w:tcBorders>
          </w:tcPr>
          <w:p w14:paraId="1F43461A" w14:textId="77777777" w:rsidR="00AE22C0" w:rsidRPr="00207BD4" w:rsidRDefault="00AE22C0" w:rsidP="002D7B78">
            <w:pPr>
              <w:pStyle w:val="TAH"/>
              <w:jc w:val="left"/>
              <w:rPr>
                <w:ins w:id="565" w:author="Rohde &amp; Schwarz" w:date="2023-04-19T11:32:00Z"/>
                <w:b w:val="0"/>
              </w:rPr>
            </w:pPr>
            <w:ins w:id="566" w:author="Rohde &amp; Schwarz" w:date="2023-04-25T14:19:00Z">
              <w:r w:rsidRPr="00207BD4">
                <w:rPr>
                  <w:b w:val="0"/>
                  <w:i/>
                  <w:iCs/>
                </w:rPr>
                <w:t>ipsec-3gpp</w:t>
              </w:r>
            </w:ins>
          </w:p>
        </w:tc>
        <w:tc>
          <w:tcPr>
            <w:tcW w:w="746" w:type="dxa"/>
            <w:tcBorders>
              <w:left w:val="single" w:sz="4" w:space="0" w:color="auto"/>
              <w:right w:val="single" w:sz="4" w:space="0" w:color="auto"/>
            </w:tcBorders>
          </w:tcPr>
          <w:p w14:paraId="72E5099E" w14:textId="77777777" w:rsidR="00AE22C0" w:rsidRPr="00207BD4" w:rsidRDefault="00AE22C0" w:rsidP="002D7B78">
            <w:pPr>
              <w:pStyle w:val="TAH"/>
              <w:jc w:val="left"/>
              <w:rPr>
                <w:ins w:id="567" w:author="Rohde &amp; Schwarz" w:date="2023-04-19T11:32:00Z"/>
              </w:rPr>
            </w:pPr>
          </w:p>
        </w:tc>
        <w:tc>
          <w:tcPr>
            <w:tcW w:w="1440" w:type="dxa"/>
            <w:tcBorders>
              <w:left w:val="single" w:sz="4" w:space="0" w:color="auto"/>
              <w:right w:val="single" w:sz="4" w:space="0" w:color="auto"/>
            </w:tcBorders>
          </w:tcPr>
          <w:p w14:paraId="57AED8C0" w14:textId="77777777" w:rsidR="00AE22C0" w:rsidRPr="00207BD4" w:rsidRDefault="00AE22C0" w:rsidP="002D7B78">
            <w:pPr>
              <w:pStyle w:val="TAH"/>
              <w:jc w:val="left"/>
              <w:rPr>
                <w:ins w:id="568" w:author="Rohde &amp; Schwarz" w:date="2023-04-19T11:32:00Z"/>
                <w:b w:val="0"/>
              </w:rPr>
            </w:pPr>
          </w:p>
        </w:tc>
      </w:tr>
      <w:tr w:rsidR="00AE22C0" w:rsidRPr="00207BD4" w14:paraId="4D311007" w14:textId="77777777" w:rsidTr="002D7B78">
        <w:trPr>
          <w:jc w:val="center"/>
          <w:ins w:id="569" w:author="Rohde &amp; Schwarz" w:date="2023-04-19T11:32:00Z"/>
        </w:trPr>
        <w:tc>
          <w:tcPr>
            <w:tcW w:w="1777" w:type="dxa"/>
            <w:tcBorders>
              <w:left w:val="single" w:sz="4" w:space="0" w:color="auto"/>
              <w:right w:val="single" w:sz="4" w:space="0" w:color="auto"/>
            </w:tcBorders>
          </w:tcPr>
          <w:p w14:paraId="3D53C540" w14:textId="77777777" w:rsidR="00AE22C0" w:rsidRPr="00207BD4" w:rsidRDefault="00AE22C0" w:rsidP="002D7B78">
            <w:pPr>
              <w:pStyle w:val="TAH"/>
              <w:jc w:val="left"/>
              <w:rPr>
                <w:ins w:id="570" w:author="Rohde &amp; Schwarz" w:date="2023-04-19T11:32:00Z"/>
              </w:rPr>
            </w:pPr>
            <w:ins w:id="571" w:author="Rohde &amp; Schwarz" w:date="2023-04-25T14:19:00Z">
              <w:r w:rsidRPr="00207BD4">
                <w:rPr>
                  <w:b w:val="0"/>
                </w:rPr>
                <w:tab/>
                <w:t>algorithm</w:t>
              </w:r>
            </w:ins>
          </w:p>
        </w:tc>
        <w:tc>
          <w:tcPr>
            <w:tcW w:w="874" w:type="dxa"/>
            <w:tcBorders>
              <w:left w:val="single" w:sz="4" w:space="0" w:color="auto"/>
              <w:right w:val="single" w:sz="4" w:space="0" w:color="auto"/>
            </w:tcBorders>
          </w:tcPr>
          <w:p w14:paraId="51C3066F" w14:textId="77777777" w:rsidR="00AE22C0" w:rsidRPr="00207BD4" w:rsidRDefault="00AE22C0" w:rsidP="002D7B78">
            <w:pPr>
              <w:pStyle w:val="TAH"/>
              <w:jc w:val="left"/>
              <w:rPr>
                <w:ins w:id="572" w:author="Rohde &amp; Schwarz" w:date="2023-04-19T11:32:00Z"/>
                <w:b w:val="0"/>
              </w:rPr>
            </w:pPr>
          </w:p>
        </w:tc>
        <w:tc>
          <w:tcPr>
            <w:tcW w:w="4792" w:type="dxa"/>
            <w:tcBorders>
              <w:left w:val="single" w:sz="4" w:space="0" w:color="auto"/>
              <w:right w:val="single" w:sz="4" w:space="0" w:color="auto"/>
            </w:tcBorders>
          </w:tcPr>
          <w:p w14:paraId="41DAB687" w14:textId="77777777" w:rsidR="00AE22C0" w:rsidRPr="00207BD4" w:rsidRDefault="00AE22C0" w:rsidP="002D7B78">
            <w:pPr>
              <w:pStyle w:val="TAH"/>
              <w:jc w:val="left"/>
              <w:rPr>
                <w:ins w:id="573" w:author="Rohde &amp; Schwarz" w:date="2023-04-19T11:32:00Z"/>
                <w:b w:val="0"/>
              </w:rPr>
            </w:pPr>
            <w:ins w:id="574" w:author="Rohde &amp; Schwarz" w:date="2023-04-25T14:19:00Z">
              <w:r w:rsidRPr="00207BD4">
                <w:rPr>
                  <w:b w:val="0"/>
                  <w:i/>
                  <w:iCs/>
                </w:rPr>
                <w:t>null</w:t>
              </w:r>
            </w:ins>
          </w:p>
        </w:tc>
        <w:tc>
          <w:tcPr>
            <w:tcW w:w="746" w:type="dxa"/>
            <w:tcBorders>
              <w:left w:val="single" w:sz="4" w:space="0" w:color="auto"/>
              <w:right w:val="single" w:sz="4" w:space="0" w:color="auto"/>
            </w:tcBorders>
          </w:tcPr>
          <w:p w14:paraId="7E992996" w14:textId="77777777" w:rsidR="00AE22C0" w:rsidRPr="00207BD4" w:rsidRDefault="00AE22C0" w:rsidP="002D7B78">
            <w:pPr>
              <w:pStyle w:val="TAH"/>
              <w:jc w:val="left"/>
              <w:rPr>
                <w:ins w:id="575" w:author="Rohde &amp; Schwarz" w:date="2023-04-19T11:32:00Z"/>
              </w:rPr>
            </w:pPr>
          </w:p>
        </w:tc>
        <w:tc>
          <w:tcPr>
            <w:tcW w:w="1440" w:type="dxa"/>
            <w:tcBorders>
              <w:left w:val="single" w:sz="4" w:space="0" w:color="auto"/>
              <w:right w:val="single" w:sz="4" w:space="0" w:color="auto"/>
            </w:tcBorders>
          </w:tcPr>
          <w:p w14:paraId="54DD69CF" w14:textId="77777777" w:rsidR="00AE22C0" w:rsidRPr="00207BD4" w:rsidRDefault="00AE22C0" w:rsidP="002D7B78">
            <w:pPr>
              <w:pStyle w:val="TAH"/>
              <w:jc w:val="left"/>
              <w:rPr>
                <w:ins w:id="576" w:author="Rohde &amp; Schwarz" w:date="2023-04-19T11:32:00Z"/>
                <w:b w:val="0"/>
              </w:rPr>
            </w:pPr>
          </w:p>
        </w:tc>
      </w:tr>
      <w:tr w:rsidR="00AE22C0" w:rsidRPr="00207BD4" w14:paraId="0A5AF637" w14:textId="77777777" w:rsidTr="002D7B78">
        <w:trPr>
          <w:jc w:val="center"/>
          <w:ins w:id="577" w:author="Rohde &amp; Schwarz" w:date="2023-04-19T11:32:00Z"/>
        </w:trPr>
        <w:tc>
          <w:tcPr>
            <w:tcW w:w="1777" w:type="dxa"/>
            <w:tcBorders>
              <w:left w:val="single" w:sz="4" w:space="0" w:color="auto"/>
              <w:right w:val="single" w:sz="4" w:space="0" w:color="auto"/>
            </w:tcBorders>
          </w:tcPr>
          <w:p w14:paraId="6E40B09C" w14:textId="77777777" w:rsidR="00AE22C0" w:rsidRPr="00207BD4" w:rsidRDefault="00AE22C0" w:rsidP="002D7B78">
            <w:pPr>
              <w:pStyle w:val="TAH"/>
              <w:jc w:val="left"/>
              <w:rPr>
                <w:ins w:id="578" w:author="Rohde &amp; Schwarz" w:date="2023-04-19T11:32:00Z"/>
              </w:rPr>
            </w:pPr>
            <w:ins w:id="579" w:author="Rohde &amp; Schwarz" w:date="2023-04-25T14:19: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42C4493B" w14:textId="77777777" w:rsidR="00AE22C0" w:rsidRPr="00207BD4" w:rsidRDefault="00AE22C0" w:rsidP="002D7B78">
            <w:pPr>
              <w:pStyle w:val="TAH"/>
              <w:jc w:val="left"/>
              <w:rPr>
                <w:ins w:id="580" w:author="Rohde &amp; Schwarz" w:date="2023-04-19T11:32:00Z"/>
                <w:b w:val="0"/>
              </w:rPr>
            </w:pPr>
          </w:p>
        </w:tc>
        <w:tc>
          <w:tcPr>
            <w:tcW w:w="4792" w:type="dxa"/>
            <w:tcBorders>
              <w:left w:val="single" w:sz="4" w:space="0" w:color="auto"/>
              <w:right w:val="single" w:sz="4" w:space="0" w:color="auto"/>
            </w:tcBorders>
          </w:tcPr>
          <w:p w14:paraId="7F3A404F" w14:textId="77777777" w:rsidR="00AE22C0" w:rsidRPr="00207BD4" w:rsidRDefault="00AE22C0" w:rsidP="002D7B78">
            <w:pPr>
              <w:pStyle w:val="TAH"/>
              <w:jc w:val="left"/>
              <w:rPr>
                <w:ins w:id="581" w:author="Rohde &amp; Schwarz" w:date="2023-04-19T11:32:00Z"/>
                <w:b w:val="0"/>
              </w:rPr>
            </w:pPr>
            <w:ins w:id="582" w:author="Rohde &amp; Schwarz" w:date="2023-04-25T14:19:00Z">
              <w:r w:rsidRPr="00207BD4">
                <w:rPr>
                  <w:b w:val="0"/>
                </w:rPr>
                <w:t>SPI number of the inbound SA at the protected client port</w:t>
              </w:r>
            </w:ins>
          </w:p>
        </w:tc>
        <w:tc>
          <w:tcPr>
            <w:tcW w:w="746" w:type="dxa"/>
            <w:tcBorders>
              <w:left w:val="single" w:sz="4" w:space="0" w:color="auto"/>
              <w:right w:val="single" w:sz="4" w:space="0" w:color="auto"/>
            </w:tcBorders>
          </w:tcPr>
          <w:p w14:paraId="78C21BC5" w14:textId="77777777" w:rsidR="00AE22C0" w:rsidRPr="00207BD4" w:rsidRDefault="00AE22C0" w:rsidP="002D7B78">
            <w:pPr>
              <w:pStyle w:val="TAH"/>
              <w:jc w:val="left"/>
              <w:rPr>
                <w:ins w:id="583" w:author="Rohde &amp; Schwarz" w:date="2023-04-19T11:32:00Z"/>
              </w:rPr>
            </w:pPr>
          </w:p>
        </w:tc>
        <w:tc>
          <w:tcPr>
            <w:tcW w:w="1440" w:type="dxa"/>
            <w:tcBorders>
              <w:left w:val="single" w:sz="4" w:space="0" w:color="auto"/>
              <w:right w:val="single" w:sz="4" w:space="0" w:color="auto"/>
            </w:tcBorders>
          </w:tcPr>
          <w:p w14:paraId="49B0452F" w14:textId="77777777" w:rsidR="00AE22C0" w:rsidRPr="00207BD4" w:rsidRDefault="00AE22C0" w:rsidP="002D7B78">
            <w:pPr>
              <w:pStyle w:val="TAH"/>
              <w:jc w:val="left"/>
              <w:rPr>
                <w:ins w:id="584" w:author="Rohde &amp; Schwarz" w:date="2023-04-19T11:32:00Z"/>
                <w:b w:val="0"/>
              </w:rPr>
            </w:pPr>
          </w:p>
        </w:tc>
      </w:tr>
      <w:tr w:rsidR="00AE22C0" w:rsidRPr="00207BD4" w14:paraId="3D682CB7" w14:textId="77777777" w:rsidTr="002D7B78">
        <w:trPr>
          <w:jc w:val="center"/>
          <w:ins w:id="585" w:author="Rohde &amp; Schwarz" w:date="2023-04-19T11:32:00Z"/>
        </w:trPr>
        <w:tc>
          <w:tcPr>
            <w:tcW w:w="1777" w:type="dxa"/>
            <w:tcBorders>
              <w:left w:val="single" w:sz="4" w:space="0" w:color="auto"/>
              <w:right w:val="single" w:sz="4" w:space="0" w:color="auto"/>
            </w:tcBorders>
          </w:tcPr>
          <w:p w14:paraId="5EA46329" w14:textId="77777777" w:rsidR="00AE22C0" w:rsidRPr="00207BD4" w:rsidRDefault="00AE22C0" w:rsidP="002D7B78">
            <w:pPr>
              <w:pStyle w:val="TAH"/>
              <w:jc w:val="left"/>
              <w:rPr>
                <w:ins w:id="586" w:author="Rohde &amp; Schwarz" w:date="2023-04-19T11:32:00Z"/>
              </w:rPr>
            </w:pPr>
            <w:ins w:id="587" w:author="Rohde &amp; Schwarz" w:date="2023-04-25T14:19: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637D0B29" w14:textId="77777777" w:rsidR="00AE22C0" w:rsidRPr="00207BD4" w:rsidRDefault="00AE22C0" w:rsidP="002D7B78">
            <w:pPr>
              <w:pStyle w:val="TAH"/>
              <w:jc w:val="left"/>
              <w:rPr>
                <w:ins w:id="588" w:author="Rohde &amp; Schwarz" w:date="2023-04-19T11:32:00Z"/>
                <w:b w:val="0"/>
              </w:rPr>
            </w:pPr>
          </w:p>
        </w:tc>
        <w:tc>
          <w:tcPr>
            <w:tcW w:w="4792" w:type="dxa"/>
            <w:tcBorders>
              <w:left w:val="single" w:sz="4" w:space="0" w:color="auto"/>
              <w:right w:val="single" w:sz="4" w:space="0" w:color="auto"/>
            </w:tcBorders>
          </w:tcPr>
          <w:p w14:paraId="4F2219FB" w14:textId="77777777" w:rsidR="00AE22C0" w:rsidRPr="00207BD4" w:rsidRDefault="00AE22C0" w:rsidP="002D7B78">
            <w:pPr>
              <w:pStyle w:val="TAH"/>
              <w:jc w:val="left"/>
              <w:rPr>
                <w:ins w:id="589" w:author="Rohde &amp; Schwarz" w:date="2023-04-19T11:32:00Z"/>
                <w:b w:val="0"/>
              </w:rPr>
            </w:pPr>
            <w:ins w:id="590" w:author="Rohde &amp; Schwarz" w:date="2023-04-25T14:19:00Z">
              <w:r w:rsidRPr="00207BD4">
                <w:rPr>
                  <w:b w:val="0"/>
                </w:rPr>
                <w:t>SPI number of the inbound SA at the protected server port</w:t>
              </w:r>
            </w:ins>
          </w:p>
        </w:tc>
        <w:tc>
          <w:tcPr>
            <w:tcW w:w="746" w:type="dxa"/>
            <w:tcBorders>
              <w:left w:val="single" w:sz="4" w:space="0" w:color="auto"/>
              <w:right w:val="single" w:sz="4" w:space="0" w:color="auto"/>
            </w:tcBorders>
          </w:tcPr>
          <w:p w14:paraId="6A4B9636" w14:textId="77777777" w:rsidR="00AE22C0" w:rsidRPr="00207BD4" w:rsidRDefault="00AE22C0" w:rsidP="002D7B78">
            <w:pPr>
              <w:pStyle w:val="TAH"/>
              <w:jc w:val="left"/>
              <w:rPr>
                <w:ins w:id="591" w:author="Rohde &amp; Schwarz" w:date="2023-04-19T11:32:00Z"/>
              </w:rPr>
            </w:pPr>
          </w:p>
        </w:tc>
        <w:tc>
          <w:tcPr>
            <w:tcW w:w="1440" w:type="dxa"/>
            <w:tcBorders>
              <w:left w:val="single" w:sz="4" w:space="0" w:color="auto"/>
              <w:right w:val="single" w:sz="4" w:space="0" w:color="auto"/>
            </w:tcBorders>
          </w:tcPr>
          <w:p w14:paraId="70CE8243" w14:textId="77777777" w:rsidR="00AE22C0" w:rsidRPr="00207BD4" w:rsidRDefault="00AE22C0" w:rsidP="002D7B78">
            <w:pPr>
              <w:pStyle w:val="TAH"/>
              <w:jc w:val="left"/>
              <w:rPr>
                <w:ins w:id="592" w:author="Rohde &amp; Schwarz" w:date="2023-04-19T11:32:00Z"/>
                <w:b w:val="0"/>
              </w:rPr>
            </w:pPr>
          </w:p>
        </w:tc>
      </w:tr>
      <w:tr w:rsidR="00AE22C0" w:rsidRPr="00207BD4" w14:paraId="27893B9C" w14:textId="77777777" w:rsidTr="002D7B78">
        <w:trPr>
          <w:jc w:val="center"/>
          <w:ins w:id="593" w:author="Rohde &amp; Schwarz" w:date="2023-04-19T11:32:00Z"/>
        </w:trPr>
        <w:tc>
          <w:tcPr>
            <w:tcW w:w="1777" w:type="dxa"/>
            <w:tcBorders>
              <w:left w:val="single" w:sz="4" w:space="0" w:color="auto"/>
              <w:right w:val="single" w:sz="4" w:space="0" w:color="auto"/>
            </w:tcBorders>
          </w:tcPr>
          <w:p w14:paraId="6088435E" w14:textId="77777777" w:rsidR="00AE22C0" w:rsidRPr="00207BD4" w:rsidRDefault="00AE22C0" w:rsidP="002D7B78">
            <w:pPr>
              <w:pStyle w:val="TAH"/>
              <w:jc w:val="left"/>
              <w:rPr>
                <w:ins w:id="594" w:author="Rohde &amp; Schwarz" w:date="2023-04-19T11:32:00Z"/>
              </w:rPr>
            </w:pPr>
            <w:ins w:id="595" w:author="Rohde &amp; Schwarz" w:date="2023-04-25T14:19:00Z">
              <w:r w:rsidRPr="00207BD4">
                <w:rPr>
                  <w:b w:val="0"/>
                </w:rPr>
                <w:tab/>
                <w:t>port-c</w:t>
              </w:r>
            </w:ins>
          </w:p>
        </w:tc>
        <w:tc>
          <w:tcPr>
            <w:tcW w:w="874" w:type="dxa"/>
            <w:tcBorders>
              <w:left w:val="single" w:sz="4" w:space="0" w:color="auto"/>
              <w:right w:val="single" w:sz="4" w:space="0" w:color="auto"/>
            </w:tcBorders>
          </w:tcPr>
          <w:p w14:paraId="668D53A6" w14:textId="77777777" w:rsidR="00AE22C0" w:rsidRPr="00207BD4" w:rsidRDefault="00AE22C0" w:rsidP="002D7B78">
            <w:pPr>
              <w:pStyle w:val="TAH"/>
              <w:jc w:val="left"/>
              <w:rPr>
                <w:ins w:id="596" w:author="Rohde &amp; Schwarz" w:date="2023-04-19T11:32:00Z"/>
                <w:b w:val="0"/>
              </w:rPr>
            </w:pPr>
          </w:p>
        </w:tc>
        <w:tc>
          <w:tcPr>
            <w:tcW w:w="4792" w:type="dxa"/>
            <w:tcBorders>
              <w:left w:val="single" w:sz="4" w:space="0" w:color="auto"/>
              <w:right w:val="single" w:sz="4" w:space="0" w:color="auto"/>
            </w:tcBorders>
          </w:tcPr>
          <w:p w14:paraId="56CEF3BA" w14:textId="77777777" w:rsidR="00AE22C0" w:rsidRPr="00207BD4" w:rsidRDefault="00AE22C0" w:rsidP="002D7B78">
            <w:pPr>
              <w:pStyle w:val="TAH"/>
              <w:jc w:val="left"/>
              <w:rPr>
                <w:ins w:id="597" w:author="Rohde &amp; Schwarz" w:date="2023-04-19T11:32:00Z"/>
                <w:b w:val="0"/>
              </w:rPr>
            </w:pPr>
            <w:ins w:id="598" w:author="Rohde &amp; Schwarz" w:date="2023-04-25T14:19:00Z">
              <w:r w:rsidRPr="00207BD4">
                <w:rPr>
                  <w:b w:val="0"/>
                </w:rPr>
                <w:t>protected client port of SS</w:t>
              </w:r>
            </w:ins>
          </w:p>
        </w:tc>
        <w:tc>
          <w:tcPr>
            <w:tcW w:w="746" w:type="dxa"/>
            <w:tcBorders>
              <w:left w:val="single" w:sz="4" w:space="0" w:color="auto"/>
              <w:right w:val="single" w:sz="4" w:space="0" w:color="auto"/>
            </w:tcBorders>
          </w:tcPr>
          <w:p w14:paraId="5C68FA0A" w14:textId="77777777" w:rsidR="00AE22C0" w:rsidRPr="00207BD4" w:rsidRDefault="00AE22C0" w:rsidP="002D7B78">
            <w:pPr>
              <w:pStyle w:val="TAH"/>
              <w:jc w:val="left"/>
              <w:rPr>
                <w:ins w:id="599" w:author="Rohde &amp; Schwarz" w:date="2023-04-19T11:32:00Z"/>
              </w:rPr>
            </w:pPr>
          </w:p>
        </w:tc>
        <w:tc>
          <w:tcPr>
            <w:tcW w:w="1440" w:type="dxa"/>
            <w:tcBorders>
              <w:left w:val="single" w:sz="4" w:space="0" w:color="auto"/>
              <w:right w:val="single" w:sz="4" w:space="0" w:color="auto"/>
            </w:tcBorders>
          </w:tcPr>
          <w:p w14:paraId="424D38CF" w14:textId="77777777" w:rsidR="00AE22C0" w:rsidRPr="00207BD4" w:rsidRDefault="00AE22C0" w:rsidP="002D7B78">
            <w:pPr>
              <w:pStyle w:val="TAH"/>
              <w:jc w:val="left"/>
              <w:rPr>
                <w:ins w:id="600" w:author="Rohde &amp; Schwarz" w:date="2023-04-19T11:32:00Z"/>
                <w:b w:val="0"/>
              </w:rPr>
            </w:pPr>
          </w:p>
        </w:tc>
      </w:tr>
      <w:tr w:rsidR="00AE22C0" w:rsidRPr="00207BD4" w14:paraId="691551A4" w14:textId="77777777" w:rsidTr="002D7B78">
        <w:trPr>
          <w:jc w:val="center"/>
          <w:ins w:id="601" w:author="Rohde &amp; Schwarz" w:date="2023-04-19T11:32:00Z"/>
        </w:trPr>
        <w:tc>
          <w:tcPr>
            <w:tcW w:w="1777" w:type="dxa"/>
            <w:tcBorders>
              <w:left w:val="single" w:sz="4" w:space="0" w:color="auto"/>
              <w:right w:val="single" w:sz="4" w:space="0" w:color="auto"/>
            </w:tcBorders>
          </w:tcPr>
          <w:p w14:paraId="56C0A46A" w14:textId="77777777" w:rsidR="00AE22C0" w:rsidRPr="00207BD4" w:rsidRDefault="00AE22C0" w:rsidP="002D7B78">
            <w:pPr>
              <w:pStyle w:val="TAH"/>
              <w:jc w:val="left"/>
              <w:rPr>
                <w:ins w:id="602" w:author="Rohde &amp; Schwarz" w:date="2023-04-19T11:32:00Z"/>
              </w:rPr>
            </w:pPr>
            <w:ins w:id="603" w:author="Rohde &amp; Schwarz" w:date="2023-04-25T14:19:00Z">
              <w:r w:rsidRPr="00207BD4">
                <w:rPr>
                  <w:b w:val="0"/>
                </w:rPr>
                <w:tab/>
                <w:t>port-s</w:t>
              </w:r>
            </w:ins>
          </w:p>
        </w:tc>
        <w:tc>
          <w:tcPr>
            <w:tcW w:w="874" w:type="dxa"/>
            <w:tcBorders>
              <w:left w:val="single" w:sz="4" w:space="0" w:color="auto"/>
              <w:right w:val="single" w:sz="4" w:space="0" w:color="auto"/>
            </w:tcBorders>
          </w:tcPr>
          <w:p w14:paraId="3770610F" w14:textId="77777777" w:rsidR="00AE22C0" w:rsidRPr="00207BD4" w:rsidRDefault="00AE22C0" w:rsidP="002D7B78">
            <w:pPr>
              <w:pStyle w:val="TAH"/>
              <w:jc w:val="left"/>
              <w:rPr>
                <w:ins w:id="604" w:author="Rohde &amp; Schwarz" w:date="2023-04-19T11:32:00Z"/>
                <w:b w:val="0"/>
              </w:rPr>
            </w:pPr>
          </w:p>
        </w:tc>
        <w:tc>
          <w:tcPr>
            <w:tcW w:w="4792" w:type="dxa"/>
            <w:tcBorders>
              <w:left w:val="single" w:sz="4" w:space="0" w:color="auto"/>
              <w:right w:val="single" w:sz="4" w:space="0" w:color="auto"/>
            </w:tcBorders>
          </w:tcPr>
          <w:p w14:paraId="6D483B29" w14:textId="77777777" w:rsidR="00AE22C0" w:rsidRPr="00207BD4" w:rsidRDefault="00AE22C0" w:rsidP="002D7B78">
            <w:pPr>
              <w:pStyle w:val="TAH"/>
              <w:jc w:val="left"/>
              <w:rPr>
                <w:ins w:id="605" w:author="Rohde &amp; Schwarz" w:date="2023-04-19T11:32:00Z"/>
                <w:b w:val="0"/>
              </w:rPr>
            </w:pPr>
            <w:ins w:id="606" w:author="Rohde &amp; Schwarz" w:date="2023-04-25T14:19:00Z">
              <w:r w:rsidRPr="00207BD4">
                <w:rPr>
                  <w:b w:val="0"/>
                </w:rPr>
                <w:t>protected server port of SS</w:t>
              </w:r>
            </w:ins>
          </w:p>
        </w:tc>
        <w:tc>
          <w:tcPr>
            <w:tcW w:w="746" w:type="dxa"/>
            <w:tcBorders>
              <w:left w:val="single" w:sz="4" w:space="0" w:color="auto"/>
              <w:right w:val="single" w:sz="4" w:space="0" w:color="auto"/>
            </w:tcBorders>
          </w:tcPr>
          <w:p w14:paraId="07129560" w14:textId="77777777" w:rsidR="00AE22C0" w:rsidRPr="00207BD4" w:rsidRDefault="00AE22C0" w:rsidP="002D7B78">
            <w:pPr>
              <w:pStyle w:val="TAH"/>
              <w:jc w:val="left"/>
              <w:rPr>
                <w:ins w:id="607" w:author="Rohde &amp; Schwarz" w:date="2023-04-19T11:32:00Z"/>
              </w:rPr>
            </w:pPr>
          </w:p>
        </w:tc>
        <w:tc>
          <w:tcPr>
            <w:tcW w:w="1440" w:type="dxa"/>
            <w:tcBorders>
              <w:left w:val="single" w:sz="4" w:space="0" w:color="auto"/>
              <w:right w:val="single" w:sz="4" w:space="0" w:color="auto"/>
            </w:tcBorders>
          </w:tcPr>
          <w:p w14:paraId="6EF9328E" w14:textId="77777777" w:rsidR="00AE22C0" w:rsidRPr="00207BD4" w:rsidRDefault="00AE22C0" w:rsidP="002D7B78">
            <w:pPr>
              <w:pStyle w:val="TAH"/>
              <w:jc w:val="left"/>
              <w:rPr>
                <w:ins w:id="608" w:author="Rohde &amp; Schwarz" w:date="2023-04-19T11:32:00Z"/>
                <w:b w:val="0"/>
              </w:rPr>
            </w:pPr>
          </w:p>
        </w:tc>
      </w:tr>
      <w:tr w:rsidR="00AE22C0" w:rsidRPr="00207BD4" w14:paraId="46F068EE" w14:textId="77777777" w:rsidTr="002D7B78">
        <w:trPr>
          <w:jc w:val="center"/>
          <w:ins w:id="609" w:author="Rohde &amp; Schwarz" w:date="2023-04-19T11:32:00Z"/>
        </w:trPr>
        <w:tc>
          <w:tcPr>
            <w:tcW w:w="1777" w:type="dxa"/>
            <w:tcBorders>
              <w:left w:val="single" w:sz="4" w:space="0" w:color="auto"/>
              <w:right w:val="single" w:sz="4" w:space="0" w:color="auto"/>
            </w:tcBorders>
          </w:tcPr>
          <w:p w14:paraId="71E9FBAF" w14:textId="77777777" w:rsidR="00AE22C0" w:rsidRPr="00207BD4" w:rsidRDefault="00AE22C0" w:rsidP="002D7B78">
            <w:pPr>
              <w:pStyle w:val="TAH"/>
              <w:jc w:val="left"/>
              <w:rPr>
                <w:ins w:id="610" w:author="Rohde &amp; Schwarz" w:date="2023-04-19T11:32:00Z"/>
              </w:rPr>
            </w:pPr>
            <w:ins w:id="611" w:author="Rohde &amp; Schwarz" w:date="2023-04-25T14:19:00Z">
              <w:r w:rsidRPr="00207BD4">
                <w:rPr>
                  <w:b w:val="0"/>
                </w:rPr>
                <w:tab/>
                <w:t>encrypt-algorithm</w:t>
              </w:r>
            </w:ins>
          </w:p>
        </w:tc>
        <w:tc>
          <w:tcPr>
            <w:tcW w:w="874" w:type="dxa"/>
            <w:tcBorders>
              <w:left w:val="single" w:sz="4" w:space="0" w:color="auto"/>
              <w:right w:val="single" w:sz="4" w:space="0" w:color="auto"/>
            </w:tcBorders>
          </w:tcPr>
          <w:p w14:paraId="38695320" w14:textId="77777777" w:rsidR="00AE22C0" w:rsidRPr="00207BD4" w:rsidRDefault="00AE22C0" w:rsidP="002D7B78">
            <w:pPr>
              <w:pStyle w:val="TAH"/>
              <w:jc w:val="left"/>
              <w:rPr>
                <w:ins w:id="612" w:author="Rohde &amp; Schwarz" w:date="2023-04-19T11:32:00Z"/>
                <w:b w:val="0"/>
              </w:rPr>
            </w:pPr>
          </w:p>
        </w:tc>
        <w:tc>
          <w:tcPr>
            <w:tcW w:w="4792" w:type="dxa"/>
            <w:tcBorders>
              <w:left w:val="single" w:sz="4" w:space="0" w:color="auto"/>
              <w:right w:val="single" w:sz="4" w:space="0" w:color="auto"/>
            </w:tcBorders>
          </w:tcPr>
          <w:p w14:paraId="3BA6B17E" w14:textId="77777777" w:rsidR="00AE22C0" w:rsidRPr="00207BD4" w:rsidRDefault="00AE22C0" w:rsidP="002D7B78">
            <w:pPr>
              <w:pStyle w:val="TAH"/>
              <w:jc w:val="left"/>
              <w:rPr>
                <w:ins w:id="613" w:author="Rohde &amp; Schwarz" w:date="2023-04-19T11:32:00Z"/>
                <w:b w:val="0"/>
              </w:rPr>
            </w:pPr>
            <w:proofErr w:type="spellStart"/>
            <w:ins w:id="614" w:author="Rohde &amp; Schwarz" w:date="2023-04-25T14:19:00Z">
              <w:r w:rsidRPr="00207BD4">
                <w:rPr>
                  <w:b w:val="0"/>
                  <w:i/>
                </w:rPr>
                <w:t>aes-gcm</w:t>
              </w:r>
            </w:ins>
            <w:proofErr w:type="spellEnd"/>
          </w:p>
        </w:tc>
        <w:tc>
          <w:tcPr>
            <w:tcW w:w="746" w:type="dxa"/>
            <w:tcBorders>
              <w:left w:val="single" w:sz="4" w:space="0" w:color="auto"/>
              <w:right w:val="single" w:sz="4" w:space="0" w:color="auto"/>
            </w:tcBorders>
          </w:tcPr>
          <w:p w14:paraId="04F3F177" w14:textId="77777777" w:rsidR="00AE22C0" w:rsidRPr="00207BD4" w:rsidRDefault="00AE22C0" w:rsidP="002D7B78">
            <w:pPr>
              <w:pStyle w:val="TAH"/>
              <w:jc w:val="left"/>
              <w:rPr>
                <w:ins w:id="615" w:author="Rohde &amp; Schwarz" w:date="2023-04-19T11:32:00Z"/>
              </w:rPr>
            </w:pPr>
          </w:p>
        </w:tc>
        <w:tc>
          <w:tcPr>
            <w:tcW w:w="1440" w:type="dxa"/>
            <w:tcBorders>
              <w:left w:val="single" w:sz="4" w:space="0" w:color="auto"/>
              <w:right w:val="single" w:sz="4" w:space="0" w:color="auto"/>
            </w:tcBorders>
          </w:tcPr>
          <w:p w14:paraId="1D8308AC" w14:textId="77777777" w:rsidR="00AE22C0" w:rsidRPr="00207BD4" w:rsidRDefault="00AE22C0" w:rsidP="002D7B78">
            <w:pPr>
              <w:pStyle w:val="TAH"/>
              <w:jc w:val="left"/>
              <w:rPr>
                <w:ins w:id="616" w:author="Rohde &amp; Schwarz" w:date="2023-04-19T11:32:00Z"/>
                <w:b w:val="0"/>
              </w:rPr>
            </w:pPr>
          </w:p>
        </w:tc>
      </w:tr>
      <w:tr w:rsidR="00AE22C0" w:rsidRPr="00207BD4" w14:paraId="7A859177" w14:textId="77777777" w:rsidTr="002D7B78">
        <w:trPr>
          <w:jc w:val="center"/>
          <w:ins w:id="617" w:author="Rohde &amp; Schwarz" w:date="2023-04-19T11:32:00Z"/>
        </w:trPr>
        <w:tc>
          <w:tcPr>
            <w:tcW w:w="1777" w:type="dxa"/>
            <w:tcBorders>
              <w:left w:val="single" w:sz="4" w:space="0" w:color="auto"/>
              <w:right w:val="single" w:sz="4" w:space="0" w:color="auto"/>
            </w:tcBorders>
          </w:tcPr>
          <w:p w14:paraId="0FF64004" w14:textId="77777777" w:rsidR="00AE22C0" w:rsidRPr="00207BD4" w:rsidRDefault="00AE22C0" w:rsidP="002D7B78">
            <w:pPr>
              <w:pStyle w:val="TAH"/>
              <w:jc w:val="left"/>
              <w:rPr>
                <w:ins w:id="618" w:author="Rohde &amp; Schwarz" w:date="2023-04-19T11:32:00Z"/>
              </w:rPr>
            </w:pPr>
            <w:ins w:id="619" w:author="Rohde &amp; Schwarz" w:date="2023-04-25T14:19:00Z">
              <w:r w:rsidRPr="00207BD4">
                <w:rPr>
                  <w:b w:val="0"/>
                </w:rPr>
                <w:tab/>
                <w:t>q</w:t>
              </w:r>
            </w:ins>
          </w:p>
        </w:tc>
        <w:tc>
          <w:tcPr>
            <w:tcW w:w="874" w:type="dxa"/>
            <w:tcBorders>
              <w:left w:val="single" w:sz="4" w:space="0" w:color="auto"/>
              <w:right w:val="single" w:sz="4" w:space="0" w:color="auto"/>
            </w:tcBorders>
          </w:tcPr>
          <w:p w14:paraId="75028CDA" w14:textId="77777777" w:rsidR="00AE22C0" w:rsidRPr="00207BD4" w:rsidRDefault="00AE22C0" w:rsidP="002D7B78">
            <w:pPr>
              <w:pStyle w:val="TAH"/>
              <w:jc w:val="left"/>
              <w:rPr>
                <w:ins w:id="620" w:author="Rohde &amp; Schwarz" w:date="2023-04-19T11:32:00Z"/>
                <w:b w:val="0"/>
              </w:rPr>
            </w:pPr>
          </w:p>
        </w:tc>
        <w:tc>
          <w:tcPr>
            <w:tcW w:w="4792" w:type="dxa"/>
            <w:tcBorders>
              <w:left w:val="single" w:sz="4" w:space="0" w:color="auto"/>
              <w:right w:val="single" w:sz="4" w:space="0" w:color="auto"/>
            </w:tcBorders>
          </w:tcPr>
          <w:p w14:paraId="7DE27842" w14:textId="77777777" w:rsidR="00AE22C0" w:rsidRPr="00207BD4" w:rsidRDefault="00AE22C0" w:rsidP="002D7B78">
            <w:pPr>
              <w:pStyle w:val="TAH"/>
              <w:jc w:val="left"/>
              <w:rPr>
                <w:ins w:id="621" w:author="Rohde &amp; Schwarz" w:date="2023-04-19T11:32:00Z"/>
                <w:b w:val="0"/>
              </w:rPr>
            </w:pPr>
            <w:ins w:id="622" w:author="Rohde &amp; Schwarz" w:date="2023-04-25T14:19:00Z">
              <w:r w:rsidRPr="00207BD4">
                <w:rPr>
                  <w:b w:val="0"/>
                  <w:i/>
                  <w:iCs/>
                </w:rPr>
                <w:t>0.</w:t>
              </w:r>
            </w:ins>
            <w:ins w:id="623" w:author="Rohde &amp; Schwarz" w:date="2023-04-25T14:20:00Z">
              <w:r w:rsidRPr="00207BD4">
                <w:rPr>
                  <w:b w:val="0"/>
                  <w:i/>
                  <w:iCs/>
                </w:rPr>
                <w:t>5</w:t>
              </w:r>
            </w:ins>
          </w:p>
        </w:tc>
        <w:tc>
          <w:tcPr>
            <w:tcW w:w="746" w:type="dxa"/>
            <w:tcBorders>
              <w:left w:val="single" w:sz="4" w:space="0" w:color="auto"/>
              <w:right w:val="single" w:sz="4" w:space="0" w:color="auto"/>
            </w:tcBorders>
          </w:tcPr>
          <w:p w14:paraId="742C7FEC" w14:textId="77777777" w:rsidR="00AE22C0" w:rsidRPr="00207BD4" w:rsidRDefault="00AE22C0" w:rsidP="002D7B78">
            <w:pPr>
              <w:pStyle w:val="TAH"/>
              <w:jc w:val="left"/>
              <w:rPr>
                <w:ins w:id="624" w:author="Rohde &amp; Schwarz" w:date="2023-04-19T11:32:00Z"/>
              </w:rPr>
            </w:pPr>
          </w:p>
        </w:tc>
        <w:tc>
          <w:tcPr>
            <w:tcW w:w="1440" w:type="dxa"/>
            <w:tcBorders>
              <w:left w:val="single" w:sz="4" w:space="0" w:color="auto"/>
              <w:right w:val="single" w:sz="4" w:space="0" w:color="auto"/>
            </w:tcBorders>
          </w:tcPr>
          <w:p w14:paraId="6A347BFD" w14:textId="77777777" w:rsidR="00AE22C0" w:rsidRPr="00207BD4" w:rsidRDefault="00AE22C0" w:rsidP="002D7B78">
            <w:pPr>
              <w:pStyle w:val="TAH"/>
              <w:jc w:val="left"/>
              <w:rPr>
                <w:ins w:id="625" w:author="Rohde &amp; Schwarz" w:date="2023-04-19T11:32:00Z"/>
                <w:b w:val="0"/>
              </w:rPr>
            </w:pPr>
          </w:p>
        </w:tc>
      </w:tr>
      <w:tr w:rsidR="0007657A" w:rsidRPr="00207BD4" w14:paraId="6126C747" w14:textId="77777777" w:rsidTr="002D7B78">
        <w:trPr>
          <w:jc w:val="center"/>
          <w:ins w:id="626" w:author="Rohde &amp; Schwarz" w:date="2023-05-23T20:16:00Z"/>
        </w:trPr>
        <w:tc>
          <w:tcPr>
            <w:tcW w:w="1777" w:type="dxa"/>
            <w:tcBorders>
              <w:left w:val="single" w:sz="4" w:space="0" w:color="auto"/>
              <w:right w:val="single" w:sz="4" w:space="0" w:color="auto"/>
            </w:tcBorders>
          </w:tcPr>
          <w:p w14:paraId="2639E6F8" w14:textId="7FE8E050" w:rsidR="0007657A" w:rsidRPr="00207BD4" w:rsidRDefault="0007657A" w:rsidP="0007657A">
            <w:pPr>
              <w:pStyle w:val="TAH"/>
              <w:jc w:val="left"/>
              <w:rPr>
                <w:ins w:id="627" w:author="Rohde &amp; Schwarz" w:date="2023-05-23T20:16:00Z"/>
                <w:b w:val="0"/>
                <w:rPrChange w:id="628" w:author="Rohde &amp; Schwarz" w:date="2023-05-23T20:28:00Z">
                  <w:rPr>
                    <w:ins w:id="629" w:author="Rohde &amp; Schwarz" w:date="2023-05-23T20:16:00Z"/>
                    <w:b w:val="0"/>
                  </w:rPr>
                </w:rPrChange>
              </w:rPr>
            </w:pPr>
            <w:ins w:id="630" w:author="Rohde &amp; Schwarz" w:date="2023-05-23T20:17:00Z">
              <w:r w:rsidRPr="00207BD4">
                <w:rPr>
                  <w:b w:val="0"/>
                </w:rPr>
                <w:tab/>
                <w:t>mechanism-name</w:t>
              </w:r>
            </w:ins>
          </w:p>
        </w:tc>
        <w:tc>
          <w:tcPr>
            <w:tcW w:w="874" w:type="dxa"/>
            <w:tcBorders>
              <w:left w:val="single" w:sz="4" w:space="0" w:color="auto"/>
              <w:right w:val="single" w:sz="4" w:space="0" w:color="auto"/>
            </w:tcBorders>
          </w:tcPr>
          <w:p w14:paraId="165E78D6" w14:textId="77777777" w:rsidR="0007657A" w:rsidRPr="00207BD4" w:rsidRDefault="0007657A" w:rsidP="0007657A">
            <w:pPr>
              <w:pStyle w:val="TAH"/>
              <w:jc w:val="left"/>
              <w:rPr>
                <w:ins w:id="631" w:author="Rohde &amp; Schwarz" w:date="2023-05-23T20:16:00Z"/>
                <w:b w:val="0"/>
                <w:rPrChange w:id="632" w:author="Rohde &amp; Schwarz" w:date="2023-05-23T20:28:00Z">
                  <w:rPr>
                    <w:ins w:id="633" w:author="Rohde &amp; Schwarz" w:date="2023-05-23T20:16:00Z"/>
                    <w:b w:val="0"/>
                  </w:rPr>
                </w:rPrChange>
              </w:rPr>
            </w:pPr>
          </w:p>
        </w:tc>
        <w:tc>
          <w:tcPr>
            <w:tcW w:w="4792" w:type="dxa"/>
            <w:tcBorders>
              <w:left w:val="single" w:sz="4" w:space="0" w:color="auto"/>
              <w:right w:val="single" w:sz="4" w:space="0" w:color="auto"/>
            </w:tcBorders>
          </w:tcPr>
          <w:p w14:paraId="414E5AD2" w14:textId="43A1FD32" w:rsidR="0007657A" w:rsidRPr="00207BD4" w:rsidRDefault="0007657A" w:rsidP="0007657A">
            <w:pPr>
              <w:pStyle w:val="TAH"/>
              <w:jc w:val="left"/>
              <w:rPr>
                <w:ins w:id="634" w:author="Rohde &amp; Schwarz" w:date="2023-05-23T20:16:00Z"/>
                <w:b w:val="0"/>
                <w:i/>
                <w:iCs/>
                <w:rPrChange w:id="635" w:author="Rohde &amp; Schwarz" w:date="2023-05-23T20:28:00Z">
                  <w:rPr>
                    <w:ins w:id="636" w:author="Rohde &amp; Schwarz" w:date="2023-05-23T20:16:00Z"/>
                    <w:b w:val="0"/>
                    <w:i/>
                    <w:iCs/>
                  </w:rPr>
                </w:rPrChange>
              </w:rPr>
            </w:pPr>
            <w:ins w:id="637" w:author="Rohde &amp; Schwarz" w:date="2023-05-23T20:17:00Z">
              <w:r w:rsidRPr="00207BD4">
                <w:rPr>
                  <w:b w:val="0"/>
                  <w:i/>
                  <w:iCs/>
                  <w:rPrChange w:id="638" w:author="Rohde &amp; Schwarz" w:date="2023-05-23T20:28:00Z">
                    <w:rPr>
                      <w:b w:val="0"/>
                      <w:i/>
                      <w:iCs/>
                    </w:rPr>
                  </w:rPrChange>
                </w:rPr>
                <w:t>ipsec-3gpp</w:t>
              </w:r>
            </w:ins>
          </w:p>
        </w:tc>
        <w:tc>
          <w:tcPr>
            <w:tcW w:w="746" w:type="dxa"/>
            <w:tcBorders>
              <w:left w:val="single" w:sz="4" w:space="0" w:color="auto"/>
              <w:right w:val="single" w:sz="4" w:space="0" w:color="auto"/>
            </w:tcBorders>
          </w:tcPr>
          <w:p w14:paraId="75FF0327" w14:textId="77777777" w:rsidR="0007657A" w:rsidRPr="00207BD4" w:rsidRDefault="0007657A" w:rsidP="0007657A">
            <w:pPr>
              <w:pStyle w:val="TAH"/>
              <w:jc w:val="left"/>
              <w:rPr>
                <w:ins w:id="639" w:author="Rohde &amp; Schwarz" w:date="2023-05-23T20:16:00Z"/>
              </w:rPr>
            </w:pPr>
          </w:p>
        </w:tc>
        <w:tc>
          <w:tcPr>
            <w:tcW w:w="1440" w:type="dxa"/>
            <w:tcBorders>
              <w:left w:val="single" w:sz="4" w:space="0" w:color="auto"/>
              <w:right w:val="single" w:sz="4" w:space="0" w:color="auto"/>
            </w:tcBorders>
          </w:tcPr>
          <w:p w14:paraId="5328D957" w14:textId="77777777" w:rsidR="0007657A" w:rsidRPr="00207BD4" w:rsidRDefault="0007657A" w:rsidP="0007657A">
            <w:pPr>
              <w:pStyle w:val="TAH"/>
              <w:jc w:val="left"/>
              <w:rPr>
                <w:ins w:id="640" w:author="Rohde &amp; Schwarz" w:date="2023-05-23T20:16:00Z"/>
                <w:b w:val="0"/>
              </w:rPr>
            </w:pPr>
          </w:p>
        </w:tc>
      </w:tr>
      <w:tr w:rsidR="0007657A" w:rsidRPr="00207BD4" w14:paraId="709D7453" w14:textId="77777777" w:rsidTr="002D7B78">
        <w:trPr>
          <w:jc w:val="center"/>
          <w:ins w:id="641" w:author="Rohde &amp; Schwarz" w:date="2023-05-23T20:16:00Z"/>
        </w:trPr>
        <w:tc>
          <w:tcPr>
            <w:tcW w:w="1777" w:type="dxa"/>
            <w:tcBorders>
              <w:left w:val="single" w:sz="4" w:space="0" w:color="auto"/>
              <w:right w:val="single" w:sz="4" w:space="0" w:color="auto"/>
            </w:tcBorders>
          </w:tcPr>
          <w:p w14:paraId="754B71E2" w14:textId="25E4F4F3" w:rsidR="0007657A" w:rsidRPr="00207BD4" w:rsidRDefault="0007657A" w:rsidP="0007657A">
            <w:pPr>
              <w:pStyle w:val="TAH"/>
              <w:jc w:val="left"/>
              <w:rPr>
                <w:ins w:id="642" w:author="Rohde &amp; Schwarz" w:date="2023-05-23T20:16:00Z"/>
                <w:b w:val="0"/>
              </w:rPr>
            </w:pPr>
            <w:ins w:id="643" w:author="Rohde &amp; Schwarz" w:date="2023-05-23T20:17:00Z">
              <w:r w:rsidRPr="00207BD4">
                <w:rPr>
                  <w:b w:val="0"/>
                </w:rPr>
                <w:tab/>
                <w:t>algorithm</w:t>
              </w:r>
            </w:ins>
          </w:p>
        </w:tc>
        <w:tc>
          <w:tcPr>
            <w:tcW w:w="874" w:type="dxa"/>
            <w:tcBorders>
              <w:left w:val="single" w:sz="4" w:space="0" w:color="auto"/>
              <w:right w:val="single" w:sz="4" w:space="0" w:color="auto"/>
            </w:tcBorders>
          </w:tcPr>
          <w:p w14:paraId="6A5CDEDD" w14:textId="77777777" w:rsidR="0007657A" w:rsidRPr="00207BD4" w:rsidRDefault="0007657A" w:rsidP="0007657A">
            <w:pPr>
              <w:pStyle w:val="TAH"/>
              <w:jc w:val="left"/>
              <w:rPr>
                <w:ins w:id="644" w:author="Rohde &amp; Schwarz" w:date="2023-05-23T20:16:00Z"/>
                <w:b w:val="0"/>
                <w:rPrChange w:id="645" w:author="Rohde &amp; Schwarz" w:date="2023-05-23T20:28:00Z">
                  <w:rPr>
                    <w:ins w:id="646" w:author="Rohde &amp; Schwarz" w:date="2023-05-23T20:16:00Z"/>
                    <w:b w:val="0"/>
                  </w:rPr>
                </w:rPrChange>
              </w:rPr>
            </w:pPr>
          </w:p>
        </w:tc>
        <w:tc>
          <w:tcPr>
            <w:tcW w:w="4792" w:type="dxa"/>
            <w:tcBorders>
              <w:left w:val="single" w:sz="4" w:space="0" w:color="auto"/>
              <w:right w:val="single" w:sz="4" w:space="0" w:color="auto"/>
            </w:tcBorders>
          </w:tcPr>
          <w:p w14:paraId="07DEB68E" w14:textId="5B95D41C" w:rsidR="0007657A" w:rsidRPr="00207BD4" w:rsidRDefault="0007657A" w:rsidP="0007657A">
            <w:pPr>
              <w:pStyle w:val="TAH"/>
              <w:jc w:val="left"/>
              <w:rPr>
                <w:ins w:id="647" w:author="Rohde &amp; Schwarz" w:date="2023-05-23T20:16:00Z"/>
                <w:b w:val="0"/>
                <w:i/>
                <w:iCs/>
                <w:rPrChange w:id="648" w:author="Rohde &amp; Schwarz" w:date="2023-05-23T20:28:00Z">
                  <w:rPr>
                    <w:ins w:id="649" w:author="Rohde &amp; Schwarz" w:date="2023-05-23T20:16:00Z"/>
                    <w:b w:val="0"/>
                    <w:i/>
                    <w:iCs/>
                  </w:rPr>
                </w:rPrChange>
              </w:rPr>
            </w:pPr>
            <w:ins w:id="650" w:author="Rohde &amp; Schwarz" w:date="2023-05-23T20:17:00Z">
              <w:r w:rsidRPr="00207BD4">
                <w:rPr>
                  <w:b w:val="0"/>
                  <w:i/>
                  <w:iCs/>
                  <w:rPrChange w:id="651" w:author="Rohde &amp; Schwarz" w:date="2023-05-23T20:28:00Z">
                    <w:rPr>
                      <w:b w:val="0"/>
                      <w:i/>
                      <w:iCs/>
                    </w:rPr>
                  </w:rPrChange>
                </w:rPr>
                <w:t>null</w:t>
              </w:r>
            </w:ins>
          </w:p>
        </w:tc>
        <w:tc>
          <w:tcPr>
            <w:tcW w:w="746" w:type="dxa"/>
            <w:tcBorders>
              <w:left w:val="single" w:sz="4" w:space="0" w:color="auto"/>
              <w:right w:val="single" w:sz="4" w:space="0" w:color="auto"/>
            </w:tcBorders>
          </w:tcPr>
          <w:p w14:paraId="060E1924" w14:textId="77777777" w:rsidR="0007657A" w:rsidRPr="00207BD4" w:rsidRDefault="0007657A" w:rsidP="0007657A">
            <w:pPr>
              <w:pStyle w:val="TAH"/>
              <w:jc w:val="left"/>
              <w:rPr>
                <w:ins w:id="652" w:author="Rohde &amp; Schwarz" w:date="2023-05-23T20:16:00Z"/>
              </w:rPr>
            </w:pPr>
          </w:p>
        </w:tc>
        <w:tc>
          <w:tcPr>
            <w:tcW w:w="1440" w:type="dxa"/>
            <w:tcBorders>
              <w:left w:val="single" w:sz="4" w:space="0" w:color="auto"/>
              <w:right w:val="single" w:sz="4" w:space="0" w:color="auto"/>
            </w:tcBorders>
          </w:tcPr>
          <w:p w14:paraId="65E72C5A" w14:textId="77777777" w:rsidR="0007657A" w:rsidRPr="00207BD4" w:rsidRDefault="0007657A" w:rsidP="0007657A">
            <w:pPr>
              <w:pStyle w:val="TAH"/>
              <w:jc w:val="left"/>
              <w:rPr>
                <w:ins w:id="653" w:author="Rohde &amp; Schwarz" w:date="2023-05-23T20:16:00Z"/>
                <w:b w:val="0"/>
              </w:rPr>
            </w:pPr>
          </w:p>
        </w:tc>
      </w:tr>
      <w:tr w:rsidR="0007657A" w:rsidRPr="00207BD4" w14:paraId="11E2C034" w14:textId="77777777" w:rsidTr="002D7B78">
        <w:trPr>
          <w:jc w:val="center"/>
          <w:ins w:id="654" w:author="Rohde &amp; Schwarz" w:date="2023-05-23T20:16:00Z"/>
        </w:trPr>
        <w:tc>
          <w:tcPr>
            <w:tcW w:w="1777" w:type="dxa"/>
            <w:tcBorders>
              <w:left w:val="single" w:sz="4" w:space="0" w:color="auto"/>
              <w:right w:val="single" w:sz="4" w:space="0" w:color="auto"/>
            </w:tcBorders>
          </w:tcPr>
          <w:p w14:paraId="3711934A" w14:textId="1DF71B1A" w:rsidR="0007657A" w:rsidRPr="00207BD4" w:rsidRDefault="0007657A" w:rsidP="0007657A">
            <w:pPr>
              <w:pStyle w:val="TAH"/>
              <w:jc w:val="left"/>
              <w:rPr>
                <w:ins w:id="655" w:author="Rohde &amp; Schwarz" w:date="2023-05-23T20:16:00Z"/>
                <w:b w:val="0"/>
              </w:rPr>
            </w:pPr>
            <w:ins w:id="656" w:author="Rohde &amp; Schwarz" w:date="2023-05-23T20:17: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384C424B" w14:textId="77777777" w:rsidR="0007657A" w:rsidRPr="00207BD4" w:rsidRDefault="0007657A" w:rsidP="0007657A">
            <w:pPr>
              <w:pStyle w:val="TAH"/>
              <w:jc w:val="left"/>
              <w:rPr>
                <w:ins w:id="657" w:author="Rohde &amp; Schwarz" w:date="2023-05-23T20:16:00Z"/>
                <w:b w:val="0"/>
                <w:rPrChange w:id="658" w:author="Rohde &amp; Schwarz" w:date="2023-05-23T20:28:00Z">
                  <w:rPr>
                    <w:ins w:id="659" w:author="Rohde &amp; Schwarz" w:date="2023-05-23T20:16:00Z"/>
                    <w:b w:val="0"/>
                  </w:rPr>
                </w:rPrChange>
              </w:rPr>
            </w:pPr>
          </w:p>
        </w:tc>
        <w:tc>
          <w:tcPr>
            <w:tcW w:w="4792" w:type="dxa"/>
            <w:tcBorders>
              <w:left w:val="single" w:sz="4" w:space="0" w:color="auto"/>
              <w:right w:val="single" w:sz="4" w:space="0" w:color="auto"/>
            </w:tcBorders>
          </w:tcPr>
          <w:p w14:paraId="60980ADD" w14:textId="2BD7819F" w:rsidR="0007657A" w:rsidRPr="00207BD4" w:rsidRDefault="0007657A" w:rsidP="0007657A">
            <w:pPr>
              <w:pStyle w:val="TAH"/>
              <w:jc w:val="left"/>
              <w:rPr>
                <w:ins w:id="660" w:author="Rohde &amp; Schwarz" w:date="2023-05-23T20:16:00Z"/>
                <w:b w:val="0"/>
                <w:i/>
                <w:iCs/>
                <w:rPrChange w:id="661" w:author="Rohde &amp; Schwarz" w:date="2023-05-23T20:28:00Z">
                  <w:rPr>
                    <w:ins w:id="662" w:author="Rohde &amp; Schwarz" w:date="2023-05-23T20:16:00Z"/>
                    <w:b w:val="0"/>
                    <w:i/>
                    <w:iCs/>
                  </w:rPr>
                </w:rPrChange>
              </w:rPr>
            </w:pPr>
            <w:ins w:id="663" w:author="Rohde &amp; Schwarz" w:date="2023-05-23T20:17:00Z">
              <w:r w:rsidRPr="00207BD4">
                <w:rPr>
                  <w:b w:val="0"/>
                  <w:rPrChange w:id="664"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43E5B566" w14:textId="77777777" w:rsidR="0007657A" w:rsidRPr="00207BD4" w:rsidRDefault="0007657A" w:rsidP="0007657A">
            <w:pPr>
              <w:pStyle w:val="TAH"/>
              <w:jc w:val="left"/>
              <w:rPr>
                <w:ins w:id="665" w:author="Rohde &amp; Schwarz" w:date="2023-05-23T20:16:00Z"/>
              </w:rPr>
            </w:pPr>
          </w:p>
        </w:tc>
        <w:tc>
          <w:tcPr>
            <w:tcW w:w="1440" w:type="dxa"/>
            <w:tcBorders>
              <w:left w:val="single" w:sz="4" w:space="0" w:color="auto"/>
              <w:right w:val="single" w:sz="4" w:space="0" w:color="auto"/>
            </w:tcBorders>
          </w:tcPr>
          <w:p w14:paraId="5E6CE038" w14:textId="77777777" w:rsidR="0007657A" w:rsidRPr="00207BD4" w:rsidRDefault="0007657A" w:rsidP="0007657A">
            <w:pPr>
              <w:pStyle w:val="TAH"/>
              <w:jc w:val="left"/>
              <w:rPr>
                <w:ins w:id="666" w:author="Rohde &amp; Schwarz" w:date="2023-05-23T20:16:00Z"/>
                <w:b w:val="0"/>
              </w:rPr>
            </w:pPr>
          </w:p>
        </w:tc>
      </w:tr>
      <w:tr w:rsidR="0007657A" w:rsidRPr="00207BD4" w14:paraId="4AAB6E27" w14:textId="77777777" w:rsidTr="002D7B78">
        <w:trPr>
          <w:jc w:val="center"/>
          <w:ins w:id="667" w:author="Rohde &amp; Schwarz" w:date="2023-05-23T20:16:00Z"/>
        </w:trPr>
        <w:tc>
          <w:tcPr>
            <w:tcW w:w="1777" w:type="dxa"/>
            <w:tcBorders>
              <w:left w:val="single" w:sz="4" w:space="0" w:color="auto"/>
              <w:right w:val="single" w:sz="4" w:space="0" w:color="auto"/>
            </w:tcBorders>
          </w:tcPr>
          <w:p w14:paraId="6A8AED21" w14:textId="05948E0D" w:rsidR="0007657A" w:rsidRPr="00207BD4" w:rsidRDefault="0007657A" w:rsidP="0007657A">
            <w:pPr>
              <w:pStyle w:val="TAH"/>
              <w:jc w:val="left"/>
              <w:rPr>
                <w:ins w:id="668" w:author="Rohde &amp; Schwarz" w:date="2023-05-23T20:16:00Z"/>
                <w:b w:val="0"/>
              </w:rPr>
            </w:pPr>
            <w:ins w:id="669" w:author="Rohde &amp; Schwarz" w:date="2023-05-23T20:17: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6EB80917" w14:textId="77777777" w:rsidR="0007657A" w:rsidRPr="00207BD4" w:rsidRDefault="0007657A" w:rsidP="0007657A">
            <w:pPr>
              <w:pStyle w:val="TAH"/>
              <w:jc w:val="left"/>
              <w:rPr>
                <w:ins w:id="670" w:author="Rohde &amp; Schwarz" w:date="2023-05-23T20:16:00Z"/>
                <w:b w:val="0"/>
                <w:rPrChange w:id="671" w:author="Rohde &amp; Schwarz" w:date="2023-05-23T20:28:00Z">
                  <w:rPr>
                    <w:ins w:id="672" w:author="Rohde &amp; Schwarz" w:date="2023-05-23T20:16:00Z"/>
                    <w:b w:val="0"/>
                  </w:rPr>
                </w:rPrChange>
              </w:rPr>
            </w:pPr>
          </w:p>
        </w:tc>
        <w:tc>
          <w:tcPr>
            <w:tcW w:w="4792" w:type="dxa"/>
            <w:tcBorders>
              <w:left w:val="single" w:sz="4" w:space="0" w:color="auto"/>
              <w:right w:val="single" w:sz="4" w:space="0" w:color="auto"/>
            </w:tcBorders>
          </w:tcPr>
          <w:p w14:paraId="2541AC19" w14:textId="2F1A41AB" w:rsidR="0007657A" w:rsidRPr="00207BD4" w:rsidRDefault="0007657A" w:rsidP="0007657A">
            <w:pPr>
              <w:pStyle w:val="TAH"/>
              <w:jc w:val="left"/>
              <w:rPr>
                <w:ins w:id="673" w:author="Rohde &amp; Schwarz" w:date="2023-05-23T20:16:00Z"/>
                <w:b w:val="0"/>
                <w:i/>
                <w:iCs/>
                <w:rPrChange w:id="674" w:author="Rohde &amp; Schwarz" w:date="2023-05-23T20:28:00Z">
                  <w:rPr>
                    <w:ins w:id="675" w:author="Rohde &amp; Schwarz" w:date="2023-05-23T20:16:00Z"/>
                    <w:b w:val="0"/>
                    <w:i/>
                    <w:iCs/>
                  </w:rPr>
                </w:rPrChange>
              </w:rPr>
            </w:pPr>
            <w:ins w:id="676" w:author="Rohde &amp; Schwarz" w:date="2023-05-23T20:17:00Z">
              <w:r w:rsidRPr="00207BD4">
                <w:rPr>
                  <w:b w:val="0"/>
                  <w:rPrChange w:id="677"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6373EE8E" w14:textId="77777777" w:rsidR="0007657A" w:rsidRPr="00207BD4" w:rsidRDefault="0007657A" w:rsidP="0007657A">
            <w:pPr>
              <w:pStyle w:val="TAH"/>
              <w:jc w:val="left"/>
              <w:rPr>
                <w:ins w:id="678" w:author="Rohde &amp; Schwarz" w:date="2023-05-23T20:16:00Z"/>
              </w:rPr>
            </w:pPr>
          </w:p>
        </w:tc>
        <w:tc>
          <w:tcPr>
            <w:tcW w:w="1440" w:type="dxa"/>
            <w:tcBorders>
              <w:left w:val="single" w:sz="4" w:space="0" w:color="auto"/>
              <w:right w:val="single" w:sz="4" w:space="0" w:color="auto"/>
            </w:tcBorders>
          </w:tcPr>
          <w:p w14:paraId="7193B59E" w14:textId="77777777" w:rsidR="0007657A" w:rsidRPr="00207BD4" w:rsidRDefault="0007657A" w:rsidP="0007657A">
            <w:pPr>
              <w:pStyle w:val="TAH"/>
              <w:jc w:val="left"/>
              <w:rPr>
                <w:ins w:id="679" w:author="Rohde &amp; Schwarz" w:date="2023-05-23T20:16:00Z"/>
                <w:b w:val="0"/>
              </w:rPr>
            </w:pPr>
          </w:p>
        </w:tc>
      </w:tr>
      <w:tr w:rsidR="0007657A" w:rsidRPr="00207BD4" w14:paraId="4478AB11" w14:textId="77777777" w:rsidTr="002D7B78">
        <w:trPr>
          <w:jc w:val="center"/>
          <w:ins w:id="680" w:author="Rohde &amp; Schwarz" w:date="2023-05-23T20:16:00Z"/>
        </w:trPr>
        <w:tc>
          <w:tcPr>
            <w:tcW w:w="1777" w:type="dxa"/>
            <w:tcBorders>
              <w:left w:val="single" w:sz="4" w:space="0" w:color="auto"/>
              <w:right w:val="single" w:sz="4" w:space="0" w:color="auto"/>
            </w:tcBorders>
          </w:tcPr>
          <w:p w14:paraId="340411E5" w14:textId="1D5618C3" w:rsidR="0007657A" w:rsidRPr="00207BD4" w:rsidRDefault="0007657A" w:rsidP="0007657A">
            <w:pPr>
              <w:pStyle w:val="TAH"/>
              <w:jc w:val="left"/>
              <w:rPr>
                <w:ins w:id="681" w:author="Rohde &amp; Schwarz" w:date="2023-05-23T20:16:00Z"/>
                <w:b w:val="0"/>
              </w:rPr>
            </w:pPr>
            <w:ins w:id="682" w:author="Rohde &amp; Schwarz" w:date="2023-05-23T20:17:00Z">
              <w:r w:rsidRPr="00207BD4">
                <w:rPr>
                  <w:b w:val="0"/>
                </w:rPr>
                <w:tab/>
                <w:t>port-c</w:t>
              </w:r>
            </w:ins>
          </w:p>
        </w:tc>
        <w:tc>
          <w:tcPr>
            <w:tcW w:w="874" w:type="dxa"/>
            <w:tcBorders>
              <w:left w:val="single" w:sz="4" w:space="0" w:color="auto"/>
              <w:right w:val="single" w:sz="4" w:space="0" w:color="auto"/>
            </w:tcBorders>
          </w:tcPr>
          <w:p w14:paraId="1B2F4CD5" w14:textId="77777777" w:rsidR="0007657A" w:rsidRPr="00207BD4" w:rsidRDefault="0007657A" w:rsidP="0007657A">
            <w:pPr>
              <w:pStyle w:val="TAH"/>
              <w:jc w:val="left"/>
              <w:rPr>
                <w:ins w:id="683" w:author="Rohde &amp; Schwarz" w:date="2023-05-23T20:16:00Z"/>
                <w:b w:val="0"/>
                <w:rPrChange w:id="684" w:author="Rohde &amp; Schwarz" w:date="2023-05-23T20:28:00Z">
                  <w:rPr>
                    <w:ins w:id="685" w:author="Rohde &amp; Schwarz" w:date="2023-05-23T20:16:00Z"/>
                    <w:b w:val="0"/>
                  </w:rPr>
                </w:rPrChange>
              </w:rPr>
            </w:pPr>
          </w:p>
        </w:tc>
        <w:tc>
          <w:tcPr>
            <w:tcW w:w="4792" w:type="dxa"/>
            <w:tcBorders>
              <w:left w:val="single" w:sz="4" w:space="0" w:color="auto"/>
              <w:right w:val="single" w:sz="4" w:space="0" w:color="auto"/>
            </w:tcBorders>
          </w:tcPr>
          <w:p w14:paraId="00A33FEB" w14:textId="0B00A9F0" w:rsidR="0007657A" w:rsidRPr="00207BD4" w:rsidRDefault="0007657A" w:rsidP="0007657A">
            <w:pPr>
              <w:pStyle w:val="TAH"/>
              <w:jc w:val="left"/>
              <w:rPr>
                <w:ins w:id="686" w:author="Rohde &amp; Schwarz" w:date="2023-05-23T20:16:00Z"/>
                <w:b w:val="0"/>
                <w:i/>
                <w:iCs/>
                <w:rPrChange w:id="687" w:author="Rohde &amp; Schwarz" w:date="2023-05-23T20:28:00Z">
                  <w:rPr>
                    <w:ins w:id="688" w:author="Rohde &amp; Schwarz" w:date="2023-05-23T20:16:00Z"/>
                    <w:b w:val="0"/>
                    <w:i/>
                    <w:iCs/>
                  </w:rPr>
                </w:rPrChange>
              </w:rPr>
            </w:pPr>
            <w:ins w:id="689" w:author="Rohde &amp; Schwarz" w:date="2023-05-23T20:17:00Z">
              <w:r w:rsidRPr="00207BD4">
                <w:rPr>
                  <w:b w:val="0"/>
                  <w:rPrChange w:id="690"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11D7BC81" w14:textId="77777777" w:rsidR="0007657A" w:rsidRPr="00207BD4" w:rsidRDefault="0007657A" w:rsidP="0007657A">
            <w:pPr>
              <w:pStyle w:val="TAH"/>
              <w:jc w:val="left"/>
              <w:rPr>
                <w:ins w:id="691" w:author="Rohde &amp; Schwarz" w:date="2023-05-23T20:16:00Z"/>
              </w:rPr>
            </w:pPr>
          </w:p>
        </w:tc>
        <w:tc>
          <w:tcPr>
            <w:tcW w:w="1440" w:type="dxa"/>
            <w:tcBorders>
              <w:left w:val="single" w:sz="4" w:space="0" w:color="auto"/>
              <w:right w:val="single" w:sz="4" w:space="0" w:color="auto"/>
            </w:tcBorders>
          </w:tcPr>
          <w:p w14:paraId="1C675D72" w14:textId="77777777" w:rsidR="0007657A" w:rsidRPr="00207BD4" w:rsidRDefault="0007657A" w:rsidP="0007657A">
            <w:pPr>
              <w:pStyle w:val="TAH"/>
              <w:jc w:val="left"/>
              <w:rPr>
                <w:ins w:id="692" w:author="Rohde &amp; Schwarz" w:date="2023-05-23T20:16:00Z"/>
                <w:b w:val="0"/>
              </w:rPr>
            </w:pPr>
          </w:p>
        </w:tc>
      </w:tr>
      <w:tr w:rsidR="0007657A" w:rsidRPr="00207BD4" w14:paraId="612798F8" w14:textId="77777777" w:rsidTr="002D7B78">
        <w:trPr>
          <w:jc w:val="center"/>
          <w:ins w:id="693" w:author="Rohde &amp; Schwarz" w:date="2023-05-23T20:16:00Z"/>
        </w:trPr>
        <w:tc>
          <w:tcPr>
            <w:tcW w:w="1777" w:type="dxa"/>
            <w:tcBorders>
              <w:left w:val="single" w:sz="4" w:space="0" w:color="auto"/>
              <w:right w:val="single" w:sz="4" w:space="0" w:color="auto"/>
            </w:tcBorders>
          </w:tcPr>
          <w:p w14:paraId="5FCA9A98" w14:textId="33841F66" w:rsidR="0007657A" w:rsidRPr="00207BD4" w:rsidRDefault="0007657A" w:rsidP="0007657A">
            <w:pPr>
              <w:pStyle w:val="TAH"/>
              <w:jc w:val="left"/>
              <w:rPr>
                <w:ins w:id="694" w:author="Rohde &amp; Schwarz" w:date="2023-05-23T20:16:00Z"/>
                <w:b w:val="0"/>
              </w:rPr>
            </w:pPr>
            <w:ins w:id="695" w:author="Rohde &amp; Schwarz" w:date="2023-05-23T20:17:00Z">
              <w:r w:rsidRPr="00207BD4">
                <w:rPr>
                  <w:b w:val="0"/>
                </w:rPr>
                <w:tab/>
                <w:t>port-s</w:t>
              </w:r>
            </w:ins>
          </w:p>
        </w:tc>
        <w:tc>
          <w:tcPr>
            <w:tcW w:w="874" w:type="dxa"/>
            <w:tcBorders>
              <w:left w:val="single" w:sz="4" w:space="0" w:color="auto"/>
              <w:right w:val="single" w:sz="4" w:space="0" w:color="auto"/>
            </w:tcBorders>
          </w:tcPr>
          <w:p w14:paraId="7A999AD9" w14:textId="77777777" w:rsidR="0007657A" w:rsidRPr="00207BD4" w:rsidRDefault="0007657A" w:rsidP="0007657A">
            <w:pPr>
              <w:pStyle w:val="TAH"/>
              <w:jc w:val="left"/>
              <w:rPr>
                <w:ins w:id="696" w:author="Rohde &amp; Schwarz" w:date="2023-05-23T20:16:00Z"/>
                <w:b w:val="0"/>
                <w:rPrChange w:id="697" w:author="Rohde &amp; Schwarz" w:date="2023-05-23T20:28:00Z">
                  <w:rPr>
                    <w:ins w:id="698" w:author="Rohde &amp; Schwarz" w:date="2023-05-23T20:16:00Z"/>
                    <w:b w:val="0"/>
                  </w:rPr>
                </w:rPrChange>
              </w:rPr>
            </w:pPr>
          </w:p>
        </w:tc>
        <w:tc>
          <w:tcPr>
            <w:tcW w:w="4792" w:type="dxa"/>
            <w:tcBorders>
              <w:left w:val="single" w:sz="4" w:space="0" w:color="auto"/>
              <w:right w:val="single" w:sz="4" w:space="0" w:color="auto"/>
            </w:tcBorders>
          </w:tcPr>
          <w:p w14:paraId="71D66AAB" w14:textId="6EB56345" w:rsidR="0007657A" w:rsidRPr="00207BD4" w:rsidRDefault="0007657A" w:rsidP="0007657A">
            <w:pPr>
              <w:pStyle w:val="TAH"/>
              <w:jc w:val="left"/>
              <w:rPr>
                <w:ins w:id="699" w:author="Rohde &amp; Schwarz" w:date="2023-05-23T20:16:00Z"/>
                <w:b w:val="0"/>
                <w:i/>
                <w:iCs/>
                <w:rPrChange w:id="700" w:author="Rohde &amp; Schwarz" w:date="2023-05-23T20:28:00Z">
                  <w:rPr>
                    <w:ins w:id="701" w:author="Rohde &amp; Schwarz" w:date="2023-05-23T20:16:00Z"/>
                    <w:b w:val="0"/>
                    <w:i/>
                    <w:iCs/>
                  </w:rPr>
                </w:rPrChange>
              </w:rPr>
            </w:pPr>
            <w:ins w:id="702" w:author="Rohde &amp; Schwarz" w:date="2023-05-23T20:17:00Z">
              <w:r w:rsidRPr="00207BD4">
                <w:rPr>
                  <w:b w:val="0"/>
                  <w:rPrChange w:id="703"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9C71B6E" w14:textId="77777777" w:rsidR="0007657A" w:rsidRPr="00207BD4" w:rsidRDefault="0007657A" w:rsidP="0007657A">
            <w:pPr>
              <w:pStyle w:val="TAH"/>
              <w:jc w:val="left"/>
              <w:rPr>
                <w:ins w:id="704" w:author="Rohde &amp; Schwarz" w:date="2023-05-23T20:16:00Z"/>
              </w:rPr>
            </w:pPr>
          </w:p>
        </w:tc>
        <w:tc>
          <w:tcPr>
            <w:tcW w:w="1440" w:type="dxa"/>
            <w:tcBorders>
              <w:left w:val="single" w:sz="4" w:space="0" w:color="auto"/>
              <w:right w:val="single" w:sz="4" w:space="0" w:color="auto"/>
            </w:tcBorders>
          </w:tcPr>
          <w:p w14:paraId="767427CB" w14:textId="77777777" w:rsidR="0007657A" w:rsidRPr="00207BD4" w:rsidRDefault="0007657A" w:rsidP="0007657A">
            <w:pPr>
              <w:pStyle w:val="TAH"/>
              <w:jc w:val="left"/>
              <w:rPr>
                <w:ins w:id="705" w:author="Rohde &amp; Schwarz" w:date="2023-05-23T20:16:00Z"/>
                <w:b w:val="0"/>
              </w:rPr>
            </w:pPr>
          </w:p>
        </w:tc>
      </w:tr>
      <w:tr w:rsidR="0007657A" w:rsidRPr="00207BD4" w14:paraId="75DD7DFC" w14:textId="77777777" w:rsidTr="002D7B78">
        <w:trPr>
          <w:jc w:val="center"/>
          <w:ins w:id="706" w:author="Rohde &amp; Schwarz" w:date="2023-05-23T20:16:00Z"/>
        </w:trPr>
        <w:tc>
          <w:tcPr>
            <w:tcW w:w="1777" w:type="dxa"/>
            <w:tcBorders>
              <w:left w:val="single" w:sz="4" w:space="0" w:color="auto"/>
              <w:right w:val="single" w:sz="4" w:space="0" w:color="auto"/>
            </w:tcBorders>
          </w:tcPr>
          <w:p w14:paraId="5CE69557" w14:textId="3FAE3864" w:rsidR="0007657A" w:rsidRPr="00207BD4" w:rsidRDefault="0007657A" w:rsidP="0007657A">
            <w:pPr>
              <w:pStyle w:val="TAH"/>
              <w:jc w:val="left"/>
              <w:rPr>
                <w:ins w:id="707" w:author="Rohde &amp; Schwarz" w:date="2023-05-23T20:16:00Z"/>
                <w:b w:val="0"/>
                <w:rPrChange w:id="708" w:author="Rohde &amp; Schwarz" w:date="2023-05-23T20:28:00Z">
                  <w:rPr>
                    <w:ins w:id="709" w:author="Rohde &amp; Schwarz" w:date="2023-05-23T20:16:00Z"/>
                    <w:b w:val="0"/>
                  </w:rPr>
                </w:rPrChange>
              </w:rPr>
            </w:pPr>
            <w:ins w:id="710" w:author="Rohde &amp; Schwarz" w:date="2023-05-23T20:17:00Z">
              <w:r w:rsidRPr="00207BD4">
                <w:rPr>
                  <w:b w:val="0"/>
                </w:rPr>
                <w:tab/>
                <w:t>encrypt-algorithm</w:t>
              </w:r>
            </w:ins>
          </w:p>
        </w:tc>
        <w:tc>
          <w:tcPr>
            <w:tcW w:w="874" w:type="dxa"/>
            <w:tcBorders>
              <w:left w:val="single" w:sz="4" w:space="0" w:color="auto"/>
              <w:right w:val="single" w:sz="4" w:space="0" w:color="auto"/>
            </w:tcBorders>
          </w:tcPr>
          <w:p w14:paraId="14FC20EC" w14:textId="77777777" w:rsidR="0007657A" w:rsidRPr="00207BD4" w:rsidRDefault="0007657A" w:rsidP="0007657A">
            <w:pPr>
              <w:pStyle w:val="TAH"/>
              <w:jc w:val="left"/>
              <w:rPr>
                <w:ins w:id="711" w:author="Rohde &amp; Schwarz" w:date="2023-05-23T20:16:00Z"/>
                <w:b w:val="0"/>
                <w:rPrChange w:id="712" w:author="Rohde &amp; Schwarz" w:date="2023-05-23T20:28:00Z">
                  <w:rPr>
                    <w:ins w:id="713" w:author="Rohde &amp; Schwarz" w:date="2023-05-23T20:16:00Z"/>
                    <w:b w:val="0"/>
                  </w:rPr>
                </w:rPrChange>
              </w:rPr>
            </w:pPr>
          </w:p>
        </w:tc>
        <w:tc>
          <w:tcPr>
            <w:tcW w:w="4792" w:type="dxa"/>
            <w:tcBorders>
              <w:left w:val="single" w:sz="4" w:space="0" w:color="auto"/>
              <w:right w:val="single" w:sz="4" w:space="0" w:color="auto"/>
            </w:tcBorders>
          </w:tcPr>
          <w:p w14:paraId="2787A9F2" w14:textId="19B62494" w:rsidR="0007657A" w:rsidRPr="00207BD4" w:rsidRDefault="0007657A" w:rsidP="0007657A">
            <w:pPr>
              <w:pStyle w:val="TAH"/>
              <w:jc w:val="left"/>
              <w:rPr>
                <w:ins w:id="714" w:author="Rohde &amp; Schwarz" w:date="2023-05-23T20:16:00Z"/>
                <w:b w:val="0"/>
                <w:i/>
                <w:iCs/>
                <w:rPrChange w:id="715" w:author="Rohde &amp; Schwarz" w:date="2023-05-23T20:28:00Z">
                  <w:rPr>
                    <w:ins w:id="716" w:author="Rohde &amp; Schwarz" w:date="2023-05-23T20:16:00Z"/>
                    <w:b w:val="0"/>
                    <w:i/>
                    <w:iCs/>
                  </w:rPr>
                </w:rPrChange>
              </w:rPr>
            </w:pPr>
            <w:proofErr w:type="spellStart"/>
            <w:ins w:id="717" w:author="Rohde &amp; Schwarz" w:date="2023-05-23T20:17:00Z">
              <w:r w:rsidRPr="00207BD4">
                <w:rPr>
                  <w:b w:val="0"/>
                  <w:i/>
                  <w:rPrChange w:id="718" w:author="Rohde &amp; Schwarz" w:date="2023-05-23T20:28:00Z">
                    <w:rPr>
                      <w:b w:val="0"/>
                      <w:i/>
                    </w:rPr>
                  </w:rPrChange>
                </w:rPr>
                <w:t>aes-gcm</w:t>
              </w:r>
            </w:ins>
            <w:proofErr w:type="spellEnd"/>
          </w:p>
        </w:tc>
        <w:tc>
          <w:tcPr>
            <w:tcW w:w="746" w:type="dxa"/>
            <w:tcBorders>
              <w:left w:val="single" w:sz="4" w:space="0" w:color="auto"/>
              <w:right w:val="single" w:sz="4" w:space="0" w:color="auto"/>
            </w:tcBorders>
          </w:tcPr>
          <w:p w14:paraId="1A8F62D6" w14:textId="77777777" w:rsidR="0007657A" w:rsidRPr="00207BD4" w:rsidRDefault="0007657A" w:rsidP="0007657A">
            <w:pPr>
              <w:pStyle w:val="TAH"/>
              <w:jc w:val="left"/>
              <w:rPr>
                <w:ins w:id="719" w:author="Rohde &amp; Schwarz" w:date="2023-05-23T20:16:00Z"/>
              </w:rPr>
            </w:pPr>
          </w:p>
        </w:tc>
        <w:tc>
          <w:tcPr>
            <w:tcW w:w="1440" w:type="dxa"/>
            <w:tcBorders>
              <w:left w:val="single" w:sz="4" w:space="0" w:color="auto"/>
              <w:right w:val="single" w:sz="4" w:space="0" w:color="auto"/>
            </w:tcBorders>
          </w:tcPr>
          <w:p w14:paraId="09CF6EE2" w14:textId="77777777" w:rsidR="0007657A" w:rsidRPr="00207BD4" w:rsidRDefault="0007657A" w:rsidP="0007657A">
            <w:pPr>
              <w:pStyle w:val="TAH"/>
              <w:jc w:val="left"/>
              <w:rPr>
                <w:ins w:id="720" w:author="Rohde &amp; Schwarz" w:date="2023-05-23T20:16:00Z"/>
                <w:b w:val="0"/>
              </w:rPr>
            </w:pPr>
          </w:p>
        </w:tc>
      </w:tr>
      <w:tr w:rsidR="0007657A" w:rsidRPr="00207BD4" w14:paraId="51040B1E" w14:textId="77777777" w:rsidTr="002D7B78">
        <w:trPr>
          <w:jc w:val="center"/>
          <w:ins w:id="721" w:author="Rohde &amp; Schwarz" w:date="2023-05-23T20:16:00Z"/>
        </w:trPr>
        <w:tc>
          <w:tcPr>
            <w:tcW w:w="1777" w:type="dxa"/>
            <w:tcBorders>
              <w:left w:val="single" w:sz="4" w:space="0" w:color="auto"/>
              <w:right w:val="single" w:sz="4" w:space="0" w:color="auto"/>
            </w:tcBorders>
          </w:tcPr>
          <w:p w14:paraId="106D3C0E" w14:textId="7BA609D8" w:rsidR="0007657A" w:rsidRPr="00207BD4" w:rsidRDefault="0007657A" w:rsidP="0007657A">
            <w:pPr>
              <w:pStyle w:val="TAH"/>
              <w:jc w:val="left"/>
              <w:rPr>
                <w:ins w:id="722" w:author="Rohde &amp; Schwarz" w:date="2023-05-23T20:16:00Z"/>
                <w:b w:val="0"/>
              </w:rPr>
            </w:pPr>
            <w:ins w:id="723" w:author="Rohde &amp; Schwarz" w:date="2023-05-23T20:17:00Z">
              <w:r w:rsidRPr="00207BD4">
                <w:rPr>
                  <w:b w:val="0"/>
                </w:rPr>
                <w:tab/>
                <w:t>q</w:t>
              </w:r>
            </w:ins>
          </w:p>
        </w:tc>
        <w:tc>
          <w:tcPr>
            <w:tcW w:w="874" w:type="dxa"/>
            <w:tcBorders>
              <w:left w:val="single" w:sz="4" w:space="0" w:color="auto"/>
              <w:right w:val="single" w:sz="4" w:space="0" w:color="auto"/>
            </w:tcBorders>
          </w:tcPr>
          <w:p w14:paraId="49A5AE84" w14:textId="77777777" w:rsidR="0007657A" w:rsidRPr="00207BD4" w:rsidRDefault="0007657A" w:rsidP="0007657A">
            <w:pPr>
              <w:pStyle w:val="TAH"/>
              <w:jc w:val="left"/>
              <w:rPr>
                <w:ins w:id="724" w:author="Rohde &amp; Schwarz" w:date="2023-05-23T20:16:00Z"/>
                <w:b w:val="0"/>
                <w:rPrChange w:id="725" w:author="Rohde &amp; Schwarz" w:date="2023-05-23T20:28:00Z">
                  <w:rPr>
                    <w:ins w:id="726" w:author="Rohde &amp; Schwarz" w:date="2023-05-23T20:16:00Z"/>
                    <w:b w:val="0"/>
                  </w:rPr>
                </w:rPrChange>
              </w:rPr>
            </w:pPr>
          </w:p>
        </w:tc>
        <w:tc>
          <w:tcPr>
            <w:tcW w:w="4792" w:type="dxa"/>
            <w:tcBorders>
              <w:left w:val="single" w:sz="4" w:space="0" w:color="auto"/>
              <w:right w:val="single" w:sz="4" w:space="0" w:color="auto"/>
            </w:tcBorders>
          </w:tcPr>
          <w:p w14:paraId="7424D817" w14:textId="7BF96DAE" w:rsidR="0007657A" w:rsidRPr="00207BD4" w:rsidRDefault="0007657A" w:rsidP="0007657A">
            <w:pPr>
              <w:pStyle w:val="TAH"/>
              <w:jc w:val="left"/>
              <w:rPr>
                <w:ins w:id="727" w:author="Rohde &amp; Schwarz" w:date="2023-05-23T20:16:00Z"/>
                <w:b w:val="0"/>
                <w:i/>
                <w:iCs/>
                <w:rPrChange w:id="728" w:author="Rohde &amp; Schwarz" w:date="2023-05-23T20:28:00Z">
                  <w:rPr>
                    <w:ins w:id="729" w:author="Rohde &amp; Schwarz" w:date="2023-05-23T20:16:00Z"/>
                    <w:b w:val="0"/>
                    <w:i/>
                    <w:iCs/>
                  </w:rPr>
                </w:rPrChange>
              </w:rPr>
            </w:pPr>
            <w:ins w:id="730" w:author="Rohde &amp; Schwarz" w:date="2023-05-23T20:17:00Z">
              <w:r w:rsidRPr="00207BD4">
                <w:rPr>
                  <w:b w:val="0"/>
                  <w:i/>
                  <w:iCs/>
                  <w:rPrChange w:id="731" w:author="Rohde &amp; Schwarz" w:date="2023-05-23T20:28:00Z">
                    <w:rPr>
                      <w:b w:val="0"/>
                      <w:i/>
                      <w:iCs/>
                    </w:rPr>
                  </w:rPrChange>
                </w:rPr>
                <w:t>0.4</w:t>
              </w:r>
            </w:ins>
            <w:ins w:id="732" w:author="Rohde &amp; Schwarz" w:date="2023-05-23T20:18:00Z">
              <w:r w:rsidRPr="00207BD4">
                <w:rPr>
                  <w:b w:val="0"/>
                  <w:i/>
                  <w:iCs/>
                  <w:rPrChange w:id="733" w:author="Rohde &amp; Schwarz" w:date="2023-05-23T20:28:00Z">
                    <w:rPr>
                      <w:b w:val="0"/>
                      <w:i/>
                      <w:iCs/>
                    </w:rPr>
                  </w:rPrChange>
                </w:rPr>
                <w:t>6</w:t>
              </w:r>
            </w:ins>
          </w:p>
        </w:tc>
        <w:tc>
          <w:tcPr>
            <w:tcW w:w="746" w:type="dxa"/>
            <w:tcBorders>
              <w:left w:val="single" w:sz="4" w:space="0" w:color="auto"/>
              <w:right w:val="single" w:sz="4" w:space="0" w:color="auto"/>
            </w:tcBorders>
          </w:tcPr>
          <w:p w14:paraId="4482D7E7" w14:textId="77777777" w:rsidR="0007657A" w:rsidRPr="00207BD4" w:rsidRDefault="0007657A" w:rsidP="0007657A">
            <w:pPr>
              <w:pStyle w:val="TAH"/>
              <w:jc w:val="left"/>
              <w:rPr>
                <w:ins w:id="734" w:author="Rohde &amp; Schwarz" w:date="2023-05-23T20:16:00Z"/>
              </w:rPr>
            </w:pPr>
          </w:p>
        </w:tc>
        <w:tc>
          <w:tcPr>
            <w:tcW w:w="1440" w:type="dxa"/>
            <w:tcBorders>
              <w:left w:val="single" w:sz="4" w:space="0" w:color="auto"/>
              <w:right w:val="single" w:sz="4" w:space="0" w:color="auto"/>
            </w:tcBorders>
          </w:tcPr>
          <w:p w14:paraId="6AA181F9" w14:textId="77777777" w:rsidR="0007657A" w:rsidRPr="00207BD4" w:rsidRDefault="0007657A" w:rsidP="0007657A">
            <w:pPr>
              <w:pStyle w:val="TAH"/>
              <w:jc w:val="left"/>
              <w:rPr>
                <w:ins w:id="735" w:author="Rohde &amp; Schwarz" w:date="2023-05-23T20:16:00Z"/>
                <w:b w:val="0"/>
              </w:rPr>
            </w:pPr>
          </w:p>
        </w:tc>
      </w:tr>
      <w:tr w:rsidR="0007657A" w:rsidRPr="00207BD4" w14:paraId="27FBA417" w14:textId="77777777" w:rsidTr="002D7B78">
        <w:trPr>
          <w:jc w:val="center"/>
          <w:ins w:id="736" w:author="Rohde &amp; Schwarz" w:date="2023-05-23T20:16:00Z"/>
        </w:trPr>
        <w:tc>
          <w:tcPr>
            <w:tcW w:w="1777" w:type="dxa"/>
            <w:tcBorders>
              <w:left w:val="single" w:sz="4" w:space="0" w:color="auto"/>
              <w:right w:val="single" w:sz="4" w:space="0" w:color="auto"/>
            </w:tcBorders>
          </w:tcPr>
          <w:p w14:paraId="49C42437" w14:textId="69911E1C" w:rsidR="0007657A" w:rsidRPr="00207BD4" w:rsidRDefault="0007657A" w:rsidP="0007657A">
            <w:pPr>
              <w:pStyle w:val="TAH"/>
              <w:jc w:val="left"/>
              <w:rPr>
                <w:ins w:id="737" w:author="Rohde &amp; Schwarz" w:date="2023-05-23T20:16:00Z"/>
                <w:b w:val="0"/>
                <w:rPrChange w:id="738" w:author="Rohde &amp; Schwarz" w:date="2023-05-23T20:28:00Z">
                  <w:rPr>
                    <w:ins w:id="739" w:author="Rohde &amp; Schwarz" w:date="2023-05-23T20:16:00Z"/>
                    <w:b w:val="0"/>
                  </w:rPr>
                </w:rPrChange>
              </w:rPr>
            </w:pPr>
            <w:ins w:id="740" w:author="Rohde &amp; Schwarz" w:date="2023-05-23T20:17:00Z">
              <w:r w:rsidRPr="00207BD4">
                <w:rPr>
                  <w:b w:val="0"/>
                </w:rPr>
                <w:tab/>
                <w:t>mechanism-name</w:t>
              </w:r>
            </w:ins>
          </w:p>
        </w:tc>
        <w:tc>
          <w:tcPr>
            <w:tcW w:w="874" w:type="dxa"/>
            <w:tcBorders>
              <w:left w:val="single" w:sz="4" w:space="0" w:color="auto"/>
              <w:right w:val="single" w:sz="4" w:space="0" w:color="auto"/>
            </w:tcBorders>
          </w:tcPr>
          <w:p w14:paraId="04AE3903" w14:textId="77777777" w:rsidR="0007657A" w:rsidRPr="00207BD4" w:rsidRDefault="0007657A" w:rsidP="0007657A">
            <w:pPr>
              <w:pStyle w:val="TAH"/>
              <w:jc w:val="left"/>
              <w:rPr>
                <w:ins w:id="741" w:author="Rohde &amp; Schwarz" w:date="2023-05-23T20:16:00Z"/>
                <w:b w:val="0"/>
                <w:rPrChange w:id="742" w:author="Rohde &amp; Schwarz" w:date="2023-05-23T20:28:00Z">
                  <w:rPr>
                    <w:ins w:id="743" w:author="Rohde &amp; Schwarz" w:date="2023-05-23T20:16:00Z"/>
                    <w:b w:val="0"/>
                  </w:rPr>
                </w:rPrChange>
              </w:rPr>
            </w:pPr>
          </w:p>
        </w:tc>
        <w:tc>
          <w:tcPr>
            <w:tcW w:w="4792" w:type="dxa"/>
            <w:tcBorders>
              <w:left w:val="single" w:sz="4" w:space="0" w:color="auto"/>
              <w:right w:val="single" w:sz="4" w:space="0" w:color="auto"/>
            </w:tcBorders>
          </w:tcPr>
          <w:p w14:paraId="2ACDD233" w14:textId="0F7FE477" w:rsidR="0007657A" w:rsidRPr="00207BD4" w:rsidRDefault="0007657A" w:rsidP="0007657A">
            <w:pPr>
              <w:pStyle w:val="TAH"/>
              <w:jc w:val="left"/>
              <w:rPr>
                <w:ins w:id="744" w:author="Rohde &amp; Schwarz" w:date="2023-05-23T20:16:00Z"/>
                <w:b w:val="0"/>
                <w:i/>
                <w:iCs/>
                <w:rPrChange w:id="745" w:author="Rohde &amp; Schwarz" w:date="2023-05-23T20:28:00Z">
                  <w:rPr>
                    <w:ins w:id="746" w:author="Rohde &amp; Schwarz" w:date="2023-05-23T20:16:00Z"/>
                    <w:b w:val="0"/>
                    <w:i/>
                    <w:iCs/>
                  </w:rPr>
                </w:rPrChange>
              </w:rPr>
            </w:pPr>
            <w:ins w:id="747" w:author="Rohde &amp; Schwarz" w:date="2023-05-23T20:17:00Z">
              <w:r w:rsidRPr="00207BD4">
                <w:rPr>
                  <w:b w:val="0"/>
                  <w:i/>
                  <w:iCs/>
                  <w:rPrChange w:id="748" w:author="Rohde &amp; Schwarz" w:date="2023-05-23T20:28:00Z">
                    <w:rPr>
                      <w:b w:val="0"/>
                      <w:i/>
                      <w:iCs/>
                    </w:rPr>
                  </w:rPrChange>
                </w:rPr>
                <w:t>ipsec-3gpp</w:t>
              </w:r>
            </w:ins>
          </w:p>
        </w:tc>
        <w:tc>
          <w:tcPr>
            <w:tcW w:w="746" w:type="dxa"/>
            <w:tcBorders>
              <w:left w:val="single" w:sz="4" w:space="0" w:color="auto"/>
              <w:right w:val="single" w:sz="4" w:space="0" w:color="auto"/>
            </w:tcBorders>
          </w:tcPr>
          <w:p w14:paraId="3505CB84" w14:textId="77777777" w:rsidR="0007657A" w:rsidRPr="00207BD4" w:rsidRDefault="0007657A" w:rsidP="0007657A">
            <w:pPr>
              <w:pStyle w:val="TAH"/>
              <w:jc w:val="left"/>
              <w:rPr>
                <w:ins w:id="749" w:author="Rohde &amp; Schwarz" w:date="2023-05-23T20:16:00Z"/>
              </w:rPr>
            </w:pPr>
          </w:p>
        </w:tc>
        <w:tc>
          <w:tcPr>
            <w:tcW w:w="1440" w:type="dxa"/>
            <w:tcBorders>
              <w:left w:val="single" w:sz="4" w:space="0" w:color="auto"/>
              <w:right w:val="single" w:sz="4" w:space="0" w:color="auto"/>
            </w:tcBorders>
          </w:tcPr>
          <w:p w14:paraId="3A5D4A64" w14:textId="77777777" w:rsidR="0007657A" w:rsidRPr="00207BD4" w:rsidRDefault="0007657A" w:rsidP="0007657A">
            <w:pPr>
              <w:pStyle w:val="TAH"/>
              <w:jc w:val="left"/>
              <w:rPr>
                <w:ins w:id="750" w:author="Rohde &amp; Schwarz" w:date="2023-05-23T20:16:00Z"/>
                <w:b w:val="0"/>
              </w:rPr>
            </w:pPr>
          </w:p>
        </w:tc>
      </w:tr>
      <w:tr w:rsidR="0007657A" w:rsidRPr="00207BD4" w14:paraId="5F057A77" w14:textId="77777777" w:rsidTr="002D7B78">
        <w:trPr>
          <w:jc w:val="center"/>
          <w:ins w:id="751" w:author="Rohde &amp; Schwarz" w:date="2023-05-23T20:16:00Z"/>
        </w:trPr>
        <w:tc>
          <w:tcPr>
            <w:tcW w:w="1777" w:type="dxa"/>
            <w:tcBorders>
              <w:left w:val="single" w:sz="4" w:space="0" w:color="auto"/>
              <w:right w:val="single" w:sz="4" w:space="0" w:color="auto"/>
            </w:tcBorders>
          </w:tcPr>
          <w:p w14:paraId="143A33D2" w14:textId="62BDD07F" w:rsidR="0007657A" w:rsidRPr="00207BD4" w:rsidRDefault="0007657A" w:rsidP="0007657A">
            <w:pPr>
              <w:pStyle w:val="TAH"/>
              <w:jc w:val="left"/>
              <w:rPr>
                <w:ins w:id="752" w:author="Rohde &amp; Schwarz" w:date="2023-05-23T20:16:00Z"/>
                <w:b w:val="0"/>
                <w:rPrChange w:id="753" w:author="Rohde &amp; Schwarz" w:date="2023-05-23T20:28:00Z">
                  <w:rPr>
                    <w:ins w:id="754" w:author="Rohde &amp; Schwarz" w:date="2023-05-23T20:16:00Z"/>
                    <w:b w:val="0"/>
                  </w:rPr>
                </w:rPrChange>
              </w:rPr>
            </w:pPr>
            <w:ins w:id="755" w:author="Rohde &amp; Schwarz" w:date="2023-05-23T20:17:00Z">
              <w:r w:rsidRPr="00207BD4">
                <w:rPr>
                  <w:b w:val="0"/>
                  <w:rPrChange w:id="756" w:author="Rohde &amp; Schwarz" w:date="2023-05-23T20:28:00Z">
                    <w:rPr>
                      <w:b w:val="0"/>
                    </w:rPr>
                  </w:rPrChange>
                </w:rPr>
                <w:tab/>
                <w:t>algorithm</w:t>
              </w:r>
            </w:ins>
          </w:p>
        </w:tc>
        <w:tc>
          <w:tcPr>
            <w:tcW w:w="874" w:type="dxa"/>
            <w:tcBorders>
              <w:left w:val="single" w:sz="4" w:space="0" w:color="auto"/>
              <w:right w:val="single" w:sz="4" w:space="0" w:color="auto"/>
            </w:tcBorders>
          </w:tcPr>
          <w:p w14:paraId="17E2B11F" w14:textId="77777777" w:rsidR="0007657A" w:rsidRPr="00207BD4" w:rsidRDefault="0007657A" w:rsidP="0007657A">
            <w:pPr>
              <w:pStyle w:val="TAH"/>
              <w:jc w:val="left"/>
              <w:rPr>
                <w:ins w:id="757" w:author="Rohde &amp; Schwarz" w:date="2023-05-23T20:16:00Z"/>
                <w:b w:val="0"/>
                <w:rPrChange w:id="758" w:author="Rohde &amp; Schwarz" w:date="2023-05-23T20:28:00Z">
                  <w:rPr>
                    <w:ins w:id="759" w:author="Rohde &amp; Schwarz" w:date="2023-05-23T20:16:00Z"/>
                    <w:b w:val="0"/>
                  </w:rPr>
                </w:rPrChange>
              </w:rPr>
            </w:pPr>
          </w:p>
        </w:tc>
        <w:tc>
          <w:tcPr>
            <w:tcW w:w="4792" w:type="dxa"/>
            <w:tcBorders>
              <w:left w:val="single" w:sz="4" w:space="0" w:color="auto"/>
              <w:right w:val="single" w:sz="4" w:space="0" w:color="auto"/>
            </w:tcBorders>
          </w:tcPr>
          <w:p w14:paraId="6EB19DB8" w14:textId="5C44EC3B" w:rsidR="0007657A" w:rsidRPr="00207BD4" w:rsidRDefault="0007657A" w:rsidP="0007657A">
            <w:pPr>
              <w:pStyle w:val="TAH"/>
              <w:jc w:val="left"/>
              <w:rPr>
                <w:ins w:id="760" w:author="Rohde &amp; Schwarz" w:date="2023-05-23T20:16:00Z"/>
                <w:b w:val="0"/>
                <w:i/>
                <w:iCs/>
                <w:rPrChange w:id="761" w:author="Rohde &amp; Schwarz" w:date="2023-05-23T20:28:00Z">
                  <w:rPr>
                    <w:ins w:id="762" w:author="Rohde &amp; Schwarz" w:date="2023-05-23T20:16:00Z"/>
                    <w:b w:val="0"/>
                    <w:i/>
                    <w:iCs/>
                  </w:rPr>
                </w:rPrChange>
              </w:rPr>
            </w:pPr>
            <w:ins w:id="763" w:author="Rohde &amp; Schwarz" w:date="2023-05-23T20:19:00Z">
              <w:r w:rsidRPr="00207BD4">
                <w:rPr>
                  <w:b w:val="0"/>
                  <w:i/>
                  <w:iCs/>
                  <w:rPrChange w:id="764" w:author="Rohde &amp; Schwarz" w:date="2023-05-23T20:28:00Z">
                    <w:rPr>
                      <w:b w:val="0"/>
                      <w:i/>
                      <w:iCs/>
                    </w:rPr>
                  </w:rPrChange>
                </w:rPr>
                <w:t>hmac-md5-96</w:t>
              </w:r>
            </w:ins>
          </w:p>
        </w:tc>
        <w:tc>
          <w:tcPr>
            <w:tcW w:w="746" w:type="dxa"/>
            <w:tcBorders>
              <w:left w:val="single" w:sz="4" w:space="0" w:color="auto"/>
              <w:right w:val="single" w:sz="4" w:space="0" w:color="auto"/>
            </w:tcBorders>
          </w:tcPr>
          <w:p w14:paraId="2EFC832C" w14:textId="77777777" w:rsidR="0007657A" w:rsidRPr="00207BD4" w:rsidRDefault="0007657A" w:rsidP="0007657A">
            <w:pPr>
              <w:pStyle w:val="TAH"/>
              <w:jc w:val="left"/>
              <w:rPr>
                <w:ins w:id="765" w:author="Rohde &amp; Schwarz" w:date="2023-05-23T20:16:00Z"/>
              </w:rPr>
            </w:pPr>
          </w:p>
        </w:tc>
        <w:tc>
          <w:tcPr>
            <w:tcW w:w="1440" w:type="dxa"/>
            <w:tcBorders>
              <w:left w:val="single" w:sz="4" w:space="0" w:color="auto"/>
              <w:right w:val="single" w:sz="4" w:space="0" w:color="auto"/>
            </w:tcBorders>
          </w:tcPr>
          <w:p w14:paraId="2840F50B" w14:textId="77777777" w:rsidR="0007657A" w:rsidRPr="00207BD4" w:rsidRDefault="0007657A" w:rsidP="0007657A">
            <w:pPr>
              <w:pStyle w:val="TAH"/>
              <w:jc w:val="left"/>
              <w:rPr>
                <w:ins w:id="766" w:author="Rohde &amp; Schwarz" w:date="2023-05-23T20:16:00Z"/>
                <w:b w:val="0"/>
              </w:rPr>
            </w:pPr>
          </w:p>
        </w:tc>
      </w:tr>
      <w:tr w:rsidR="0007657A" w:rsidRPr="00207BD4" w14:paraId="5DBEBDFD" w14:textId="77777777" w:rsidTr="002D7B78">
        <w:trPr>
          <w:jc w:val="center"/>
          <w:ins w:id="767" w:author="Rohde &amp; Schwarz" w:date="2023-05-23T20:16:00Z"/>
        </w:trPr>
        <w:tc>
          <w:tcPr>
            <w:tcW w:w="1777" w:type="dxa"/>
            <w:tcBorders>
              <w:left w:val="single" w:sz="4" w:space="0" w:color="auto"/>
              <w:right w:val="single" w:sz="4" w:space="0" w:color="auto"/>
            </w:tcBorders>
          </w:tcPr>
          <w:p w14:paraId="13E36B78" w14:textId="0FAA9D1C" w:rsidR="0007657A" w:rsidRPr="00207BD4" w:rsidRDefault="0007657A" w:rsidP="0007657A">
            <w:pPr>
              <w:pStyle w:val="TAH"/>
              <w:jc w:val="left"/>
              <w:rPr>
                <w:ins w:id="768" w:author="Rohde &amp; Schwarz" w:date="2023-05-23T20:16:00Z"/>
                <w:b w:val="0"/>
              </w:rPr>
            </w:pPr>
            <w:ins w:id="769" w:author="Rohde &amp; Schwarz" w:date="2023-05-23T20:17: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169E89BA" w14:textId="77777777" w:rsidR="0007657A" w:rsidRPr="00207BD4" w:rsidRDefault="0007657A" w:rsidP="0007657A">
            <w:pPr>
              <w:pStyle w:val="TAH"/>
              <w:jc w:val="left"/>
              <w:rPr>
                <w:ins w:id="770" w:author="Rohde &amp; Schwarz" w:date="2023-05-23T20:16:00Z"/>
                <w:b w:val="0"/>
                <w:rPrChange w:id="771" w:author="Rohde &amp; Schwarz" w:date="2023-05-23T20:28:00Z">
                  <w:rPr>
                    <w:ins w:id="772" w:author="Rohde &amp; Schwarz" w:date="2023-05-23T20:16:00Z"/>
                    <w:b w:val="0"/>
                  </w:rPr>
                </w:rPrChange>
              </w:rPr>
            </w:pPr>
          </w:p>
        </w:tc>
        <w:tc>
          <w:tcPr>
            <w:tcW w:w="4792" w:type="dxa"/>
            <w:tcBorders>
              <w:left w:val="single" w:sz="4" w:space="0" w:color="auto"/>
              <w:right w:val="single" w:sz="4" w:space="0" w:color="auto"/>
            </w:tcBorders>
          </w:tcPr>
          <w:p w14:paraId="5B1661B6" w14:textId="1F59F47F" w:rsidR="0007657A" w:rsidRPr="00207BD4" w:rsidRDefault="0007657A" w:rsidP="0007657A">
            <w:pPr>
              <w:pStyle w:val="TAH"/>
              <w:jc w:val="left"/>
              <w:rPr>
                <w:ins w:id="773" w:author="Rohde &amp; Schwarz" w:date="2023-05-23T20:16:00Z"/>
                <w:b w:val="0"/>
                <w:i/>
                <w:iCs/>
                <w:rPrChange w:id="774" w:author="Rohde &amp; Schwarz" w:date="2023-05-23T20:28:00Z">
                  <w:rPr>
                    <w:ins w:id="775" w:author="Rohde &amp; Schwarz" w:date="2023-05-23T20:16:00Z"/>
                    <w:b w:val="0"/>
                    <w:i/>
                    <w:iCs/>
                  </w:rPr>
                </w:rPrChange>
              </w:rPr>
            </w:pPr>
            <w:ins w:id="776" w:author="Rohde &amp; Schwarz" w:date="2023-05-23T20:17:00Z">
              <w:r w:rsidRPr="00207BD4">
                <w:rPr>
                  <w:b w:val="0"/>
                  <w:rPrChange w:id="777"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4AF655A" w14:textId="77777777" w:rsidR="0007657A" w:rsidRPr="00207BD4" w:rsidRDefault="0007657A" w:rsidP="0007657A">
            <w:pPr>
              <w:pStyle w:val="TAH"/>
              <w:jc w:val="left"/>
              <w:rPr>
                <w:ins w:id="778" w:author="Rohde &amp; Schwarz" w:date="2023-05-23T20:16:00Z"/>
              </w:rPr>
            </w:pPr>
          </w:p>
        </w:tc>
        <w:tc>
          <w:tcPr>
            <w:tcW w:w="1440" w:type="dxa"/>
            <w:tcBorders>
              <w:left w:val="single" w:sz="4" w:space="0" w:color="auto"/>
              <w:right w:val="single" w:sz="4" w:space="0" w:color="auto"/>
            </w:tcBorders>
          </w:tcPr>
          <w:p w14:paraId="57CFE631" w14:textId="77777777" w:rsidR="0007657A" w:rsidRPr="00207BD4" w:rsidRDefault="0007657A" w:rsidP="0007657A">
            <w:pPr>
              <w:pStyle w:val="TAH"/>
              <w:jc w:val="left"/>
              <w:rPr>
                <w:ins w:id="779" w:author="Rohde &amp; Schwarz" w:date="2023-05-23T20:16:00Z"/>
                <w:b w:val="0"/>
              </w:rPr>
            </w:pPr>
          </w:p>
        </w:tc>
      </w:tr>
      <w:tr w:rsidR="0007657A" w:rsidRPr="00207BD4" w14:paraId="76C8E706" w14:textId="77777777" w:rsidTr="002D7B78">
        <w:trPr>
          <w:jc w:val="center"/>
          <w:ins w:id="780" w:author="Rohde &amp; Schwarz" w:date="2023-05-23T20:16:00Z"/>
        </w:trPr>
        <w:tc>
          <w:tcPr>
            <w:tcW w:w="1777" w:type="dxa"/>
            <w:tcBorders>
              <w:left w:val="single" w:sz="4" w:space="0" w:color="auto"/>
              <w:right w:val="single" w:sz="4" w:space="0" w:color="auto"/>
            </w:tcBorders>
          </w:tcPr>
          <w:p w14:paraId="46DC50E8" w14:textId="59055DE3" w:rsidR="0007657A" w:rsidRPr="00207BD4" w:rsidRDefault="0007657A" w:rsidP="0007657A">
            <w:pPr>
              <w:pStyle w:val="TAH"/>
              <w:jc w:val="left"/>
              <w:rPr>
                <w:ins w:id="781" w:author="Rohde &amp; Schwarz" w:date="2023-05-23T20:16:00Z"/>
                <w:b w:val="0"/>
              </w:rPr>
            </w:pPr>
            <w:ins w:id="782" w:author="Rohde &amp; Schwarz" w:date="2023-05-23T20:17: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0D18B0F9" w14:textId="77777777" w:rsidR="0007657A" w:rsidRPr="00207BD4" w:rsidRDefault="0007657A" w:rsidP="0007657A">
            <w:pPr>
              <w:pStyle w:val="TAH"/>
              <w:jc w:val="left"/>
              <w:rPr>
                <w:ins w:id="783" w:author="Rohde &amp; Schwarz" w:date="2023-05-23T20:16:00Z"/>
                <w:b w:val="0"/>
                <w:rPrChange w:id="784" w:author="Rohde &amp; Schwarz" w:date="2023-05-23T20:28:00Z">
                  <w:rPr>
                    <w:ins w:id="785" w:author="Rohde &amp; Schwarz" w:date="2023-05-23T20:16:00Z"/>
                    <w:b w:val="0"/>
                  </w:rPr>
                </w:rPrChange>
              </w:rPr>
            </w:pPr>
          </w:p>
        </w:tc>
        <w:tc>
          <w:tcPr>
            <w:tcW w:w="4792" w:type="dxa"/>
            <w:tcBorders>
              <w:left w:val="single" w:sz="4" w:space="0" w:color="auto"/>
              <w:right w:val="single" w:sz="4" w:space="0" w:color="auto"/>
            </w:tcBorders>
          </w:tcPr>
          <w:p w14:paraId="0749E806" w14:textId="3DEFBEAF" w:rsidR="0007657A" w:rsidRPr="00207BD4" w:rsidRDefault="0007657A" w:rsidP="0007657A">
            <w:pPr>
              <w:pStyle w:val="TAH"/>
              <w:jc w:val="left"/>
              <w:rPr>
                <w:ins w:id="786" w:author="Rohde &amp; Schwarz" w:date="2023-05-23T20:16:00Z"/>
                <w:b w:val="0"/>
                <w:i/>
                <w:iCs/>
                <w:rPrChange w:id="787" w:author="Rohde &amp; Schwarz" w:date="2023-05-23T20:28:00Z">
                  <w:rPr>
                    <w:ins w:id="788" w:author="Rohde &amp; Schwarz" w:date="2023-05-23T20:16:00Z"/>
                    <w:b w:val="0"/>
                    <w:i/>
                    <w:iCs/>
                  </w:rPr>
                </w:rPrChange>
              </w:rPr>
            </w:pPr>
            <w:ins w:id="789" w:author="Rohde &amp; Schwarz" w:date="2023-05-23T20:17:00Z">
              <w:r w:rsidRPr="00207BD4">
                <w:rPr>
                  <w:b w:val="0"/>
                  <w:rPrChange w:id="790"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3956DE0F" w14:textId="77777777" w:rsidR="0007657A" w:rsidRPr="00207BD4" w:rsidRDefault="0007657A" w:rsidP="0007657A">
            <w:pPr>
              <w:pStyle w:val="TAH"/>
              <w:jc w:val="left"/>
              <w:rPr>
                <w:ins w:id="791" w:author="Rohde &amp; Schwarz" w:date="2023-05-23T20:16:00Z"/>
              </w:rPr>
            </w:pPr>
          </w:p>
        </w:tc>
        <w:tc>
          <w:tcPr>
            <w:tcW w:w="1440" w:type="dxa"/>
            <w:tcBorders>
              <w:left w:val="single" w:sz="4" w:space="0" w:color="auto"/>
              <w:right w:val="single" w:sz="4" w:space="0" w:color="auto"/>
            </w:tcBorders>
          </w:tcPr>
          <w:p w14:paraId="5491C1E9" w14:textId="77777777" w:rsidR="0007657A" w:rsidRPr="00207BD4" w:rsidRDefault="0007657A" w:rsidP="0007657A">
            <w:pPr>
              <w:pStyle w:val="TAH"/>
              <w:jc w:val="left"/>
              <w:rPr>
                <w:ins w:id="792" w:author="Rohde &amp; Schwarz" w:date="2023-05-23T20:16:00Z"/>
                <w:b w:val="0"/>
              </w:rPr>
            </w:pPr>
          </w:p>
        </w:tc>
      </w:tr>
      <w:tr w:rsidR="0007657A" w:rsidRPr="00207BD4" w14:paraId="2E75D432" w14:textId="77777777" w:rsidTr="002D7B78">
        <w:trPr>
          <w:jc w:val="center"/>
          <w:ins w:id="793" w:author="Rohde &amp; Schwarz" w:date="2023-05-23T20:16:00Z"/>
        </w:trPr>
        <w:tc>
          <w:tcPr>
            <w:tcW w:w="1777" w:type="dxa"/>
            <w:tcBorders>
              <w:left w:val="single" w:sz="4" w:space="0" w:color="auto"/>
              <w:right w:val="single" w:sz="4" w:space="0" w:color="auto"/>
            </w:tcBorders>
          </w:tcPr>
          <w:p w14:paraId="50D64010" w14:textId="317304A9" w:rsidR="0007657A" w:rsidRPr="00207BD4" w:rsidRDefault="0007657A" w:rsidP="0007657A">
            <w:pPr>
              <w:pStyle w:val="TAH"/>
              <w:jc w:val="left"/>
              <w:rPr>
                <w:ins w:id="794" w:author="Rohde &amp; Schwarz" w:date="2023-05-23T20:16:00Z"/>
                <w:b w:val="0"/>
              </w:rPr>
            </w:pPr>
            <w:ins w:id="795" w:author="Rohde &amp; Schwarz" w:date="2023-05-23T20:17:00Z">
              <w:r w:rsidRPr="00207BD4">
                <w:rPr>
                  <w:b w:val="0"/>
                </w:rPr>
                <w:tab/>
                <w:t>port-c</w:t>
              </w:r>
            </w:ins>
          </w:p>
        </w:tc>
        <w:tc>
          <w:tcPr>
            <w:tcW w:w="874" w:type="dxa"/>
            <w:tcBorders>
              <w:left w:val="single" w:sz="4" w:space="0" w:color="auto"/>
              <w:right w:val="single" w:sz="4" w:space="0" w:color="auto"/>
            </w:tcBorders>
          </w:tcPr>
          <w:p w14:paraId="46648D4A" w14:textId="77777777" w:rsidR="0007657A" w:rsidRPr="00207BD4" w:rsidRDefault="0007657A" w:rsidP="0007657A">
            <w:pPr>
              <w:pStyle w:val="TAH"/>
              <w:jc w:val="left"/>
              <w:rPr>
                <w:ins w:id="796" w:author="Rohde &amp; Schwarz" w:date="2023-05-23T20:16:00Z"/>
                <w:b w:val="0"/>
                <w:rPrChange w:id="797" w:author="Rohde &amp; Schwarz" w:date="2023-05-23T20:28:00Z">
                  <w:rPr>
                    <w:ins w:id="798" w:author="Rohde &amp; Schwarz" w:date="2023-05-23T20:16:00Z"/>
                    <w:b w:val="0"/>
                  </w:rPr>
                </w:rPrChange>
              </w:rPr>
            </w:pPr>
          </w:p>
        </w:tc>
        <w:tc>
          <w:tcPr>
            <w:tcW w:w="4792" w:type="dxa"/>
            <w:tcBorders>
              <w:left w:val="single" w:sz="4" w:space="0" w:color="auto"/>
              <w:right w:val="single" w:sz="4" w:space="0" w:color="auto"/>
            </w:tcBorders>
          </w:tcPr>
          <w:p w14:paraId="1A8D23CE" w14:textId="24868D01" w:rsidR="0007657A" w:rsidRPr="00207BD4" w:rsidRDefault="0007657A" w:rsidP="0007657A">
            <w:pPr>
              <w:pStyle w:val="TAH"/>
              <w:jc w:val="left"/>
              <w:rPr>
                <w:ins w:id="799" w:author="Rohde &amp; Schwarz" w:date="2023-05-23T20:16:00Z"/>
                <w:b w:val="0"/>
                <w:i/>
                <w:iCs/>
                <w:rPrChange w:id="800" w:author="Rohde &amp; Schwarz" w:date="2023-05-23T20:28:00Z">
                  <w:rPr>
                    <w:ins w:id="801" w:author="Rohde &amp; Schwarz" w:date="2023-05-23T20:16:00Z"/>
                    <w:b w:val="0"/>
                    <w:i/>
                    <w:iCs/>
                  </w:rPr>
                </w:rPrChange>
              </w:rPr>
            </w:pPr>
            <w:ins w:id="802" w:author="Rohde &amp; Schwarz" w:date="2023-05-23T20:17:00Z">
              <w:r w:rsidRPr="00207BD4">
                <w:rPr>
                  <w:b w:val="0"/>
                  <w:rPrChange w:id="803"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33A35A19" w14:textId="77777777" w:rsidR="0007657A" w:rsidRPr="00207BD4" w:rsidRDefault="0007657A" w:rsidP="0007657A">
            <w:pPr>
              <w:pStyle w:val="TAH"/>
              <w:jc w:val="left"/>
              <w:rPr>
                <w:ins w:id="804" w:author="Rohde &amp; Schwarz" w:date="2023-05-23T20:16:00Z"/>
              </w:rPr>
            </w:pPr>
          </w:p>
        </w:tc>
        <w:tc>
          <w:tcPr>
            <w:tcW w:w="1440" w:type="dxa"/>
            <w:tcBorders>
              <w:left w:val="single" w:sz="4" w:space="0" w:color="auto"/>
              <w:right w:val="single" w:sz="4" w:space="0" w:color="auto"/>
            </w:tcBorders>
          </w:tcPr>
          <w:p w14:paraId="1CC436C5" w14:textId="77777777" w:rsidR="0007657A" w:rsidRPr="00207BD4" w:rsidRDefault="0007657A" w:rsidP="0007657A">
            <w:pPr>
              <w:pStyle w:val="TAH"/>
              <w:jc w:val="left"/>
              <w:rPr>
                <w:ins w:id="805" w:author="Rohde &amp; Schwarz" w:date="2023-05-23T20:16:00Z"/>
                <w:b w:val="0"/>
              </w:rPr>
            </w:pPr>
          </w:p>
        </w:tc>
      </w:tr>
      <w:tr w:rsidR="0007657A" w:rsidRPr="00207BD4" w14:paraId="1D82F7E3" w14:textId="77777777" w:rsidTr="002D7B78">
        <w:trPr>
          <w:jc w:val="center"/>
          <w:ins w:id="806" w:author="Rohde &amp; Schwarz" w:date="2023-05-23T20:16:00Z"/>
        </w:trPr>
        <w:tc>
          <w:tcPr>
            <w:tcW w:w="1777" w:type="dxa"/>
            <w:tcBorders>
              <w:left w:val="single" w:sz="4" w:space="0" w:color="auto"/>
              <w:right w:val="single" w:sz="4" w:space="0" w:color="auto"/>
            </w:tcBorders>
          </w:tcPr>
          <w:p w14:paraId="2B6CFD7D" w14:textId="58DC2F63" w:rsidR="0007657A" w:rsidRPr="00207BD4" w:rsidRDefault="0007657A" w:rsidP="0007657A">
            <w:pPr>
              <w:pStyle w:val="TAH"/>
              <w:jc w:val="left"/>
              <w:rPr>
                <w:ins w:id="807" w:author="Rohde &amp; Schwarz" w:date="2023-05-23T20:16:00Z"/>
                <w:b w:val="0"/>
              </w:rPr>
            </w:pPr>
            <w:ins w:id="808" w:author="Rohde &amp; Schwarz" w:date="2023-05-23T20:17:00Z">
              <w:r w:rsidRPr="00207BD4">
                <w:rPr>
                  <w:b w:val="0"/>
                </w:rPr>
                <w:tab/>
                <w:t>port-s</w:t>
              </w:r>
            </w:ins>
          </w:p>
        </w:tc>
        <w:tc>
          <w:tcPr>
            <w:tcW w:w="874" w:type="dxa"/>
            <w:tcBorders>
              <w:left w:val="single" w:sz="4" w:space="0" w:color="auto"/>
              <w:right w:val="single" w:sz="4" w:space="0" w:color="auto"/>
            </w:tcBorders>
          </w:tcPr>
          <w:p w14:paraId="0F45678D" w14:textId="77777777" w:rsidR="0007657A" w:rsidRPr="00207BD4" w:rsidRDefault="0007657A" w:rsidP="0007657A">
            <w:pPr>
              <w:pStyle w:val="TAH"/>
              <w:jc w:val="left"/>
              <w:rPr>
                <w:ins w:id="809" w:author="Rohde &amp; Schwarz" w:date="2023-05-23T20:16:00Z"/>
                <w:b w:val="0"/>
                <w:rPrChange w:id="810" w:author="Rohde &amp; Schwarz" w:date="2023-05-23T20:28:00Z">
                  <w:rPr>
                    <w:ins w:id="811" w:author="Rohde &amp; Schwarz" w:date="2023-05-23T20:16:00Z"/>
                    <w:b w:val="0"/>
                  </w:rPr>
                </w:rPrChange>
              </w:rPr>
            </w:pPr>
          </w:p>
        </w:tc>
        <w:tc>
          <w:tcPr>
            <w:tcW w:w="4792" w:type="dxa"/>
            <w:tcBorders>
              <w:left w:val="single" w:sz="4" w:space="0" w:color="auto"/>
              <w:right w:val="single" w:sz="4" w:space="0" w:color="auto"/>
            </w:tcBorders>
          </w:tcPr>
          <w:p w14:paraId="74A2361B" w14:textId="1212C282" w:rsidR="0007657A" w:rsidRPr="00207BD4" w:rsidRDefault="0007657A" w:rsidP="0007657A">
            <w:pPr>
              <w:pStyle w:val="TAH"/>
              <w:jc w:val="left"/>
              <w:rPr>
                <w:ins w:id="812" w:author="Rohde &amp; Schwarz" w:date="2023-05-23T20:16:00Z"/>
                <w:b w:val="0"/>
                <w:i/>
                <w:iCs/>
                <w:rPrChange w:id="813" w:author="Rohde &amp; Schwarz" w:date="2023-05-23T20:28:00Z">
                  <w:rPr>
                    <w:ins w:id="814" w:author="Rohde &amp; Schwarz" w:date="2023-05-23T20:16:00Z"/>
                    <w:b w:val="0"/>
                    <w:i/>
                    <w:iCs/>
                  </w:rPr>
                </w:rPrChange>
              </w:rPr>
            </w:pPr>
            <w:ins w:id="815" w:author="Rohde &amp; Schwarz" w:date="2023-05-23T20:17:00Z">
              <w:r w:rsidRPr="00207BD4">
                <w:rPr>
                  <w:b w:val="0"/>
                  <w:rPrChange w:id="816"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0E029842" w14:textId="77777777" w:rsidR="0007657A" w:rsidRPr="00207BD4" w:rsidRDefault="0007657A" w:rsidP="0007657A">
            <w:pPr>
              <w:pStyle w:val="TAH"/>
              <w:jc w:val="left"/>
              <w:rPr>
                <w:ins w:id="817" w:author="Rohde &amp; Schwarz" w:date="2023-05-23T20:16:00Z"/>
              </w:rPr>
            </w:pPr>
          </w:p>
        </w:tc>
        <w:tc>
          <w:tcPr>
            <w:tcW w:w="1440" w:type="dxa"/>
            <w:tcBorders>
              <w:left w:val="single" w:sz="4" w:space="0" w:color="auto"/>
              <w:right w:val="single" w:sz="4" w:space="0" w:color="auto"/>
            </w:tcBorders>
          </w:tcPr>
          <w:p w14:paraId="1497C591" w14:textId="77777777" w:rsidR="0007657A" w:rsidRPr="00207BD4" w:rsidRDefault="0007657A" w:rsidP="0007657A">
            <w:pPr>
              <w:pStyle w:val="TAH"/>
              <w:jc w:val="left"/>
              <w:rPr>
                <w:ins w:id="818" w:author="Rohde &amp; Schwarz" w:date="2023-05-23T20:16:00Z"/>
                <w:b w:val="0"/>
              </w:rPr>
            </w:pPr>
          </w:p>
        </w:tc>
      </w:tr>
      <w:tr w:rsidR="0007657A" w:rsidRPr="00207BD4" w14:paraId="1499AF6D" w14:textId="77777777" w:rsidTr="002D7B78">
        <w:trPr>
          <w:jc w:val="center"/>
          <w:ins w:id="819" w:author="Rohde &amp; Schwarz" w:date="2023-05-23T20:16:00Z"/>
        </w:trPr>
        <w:tc>
          <w:tcPr>
            <w:tcW w:w="1777" w:type="dxa"/>
            <w:tcBorders>
              <w:left w:val="single" w:sz="4" w:space="0" w:color="auto"/>
              <w:right w:val="single" w:sz="4" w:space="0" w:color="auto"/>
            </w:tcBorders>
          </w:tcPr>
          <w:p w14:paraId="0332D379" w14:textId="74BCAB06" w:rsidR="0007657A" w:rsidRPr="00207BD4" w:rsidRDefault="0007657A" w:rsidP="0007657A">
            <w:pPr>
              <w:pStyle w:val="TAH"/>
              <w:jc w:val="left"/>
              <w:rPr>
                <w:ins w:id="820" w:author="Rohde &amp; Schwarz" w:date="2023-05-23T20:16:00Z"/>
                <w:b w:val="0"/>
                <w:rPrChange w:id="821" w:author="Rohde &amp; Schwarz" w:date="2023-05-23T20:28:00Z">
                  <w:rPr>
                    <w:ins w:id="822" w:author="Rohde &amp; Schwarz" w:date="2023-05-23T20:16:00Z"/>
                    <w:b w:val="0"/>
                  </w:rPr>
                </w:rPrChange>
              </w:rPr>
            </w:pPr>
            <w:ins w:id="823" w:author="Rohde &amp; Schwarz" w:date="2023-05-23T20:17:00Z">
              <w:r w:rsidRPr="00207BD4">
                <w:rPr>
                  <w:b w:val="0"/>
                  <w:rPrChange w:id="824" w:author="Rohde &amp; Schwarz" w:date="2023-05-23T20:28:00Z">
                    <w:rPr>
                      <w:b w:val="0"/>
                    </w:rPr>
                  </w:rPrChange>
                </w:rPr>
                <w:tab/>
                <w:t>encrypt-algorithm</w:t>
              </w:r>
            </w:ins>
          </w:p>
        </w:tc>
        <w:tc>
          <w:tcPr>
            <w:tcW w:w="874" w:type="dxa"/>
            <w:tcBorders>
              <w:left w:val="single" w:sz="4" w:space="0" w:color="auto"/>
              <w:right w:val="single" w:sz="4" w:space="0" w:color="auto"/>
            </w:tcBorders>
          </w:tcPr>
          <w:p w14:paraId="4FE7771D" w14:textId="77777777" w:rsidR="0007657A" w:rsidRPr="00207BD4" w:rsidRDefault="0007657A" w:rsidP="0007657A">
            <w:pPr>
              <w:pStyle w:val="TAH"/>
              <w:jc w:val="left"/>
              <w:rPr>
                <w:ins w:id="825" w:author="Rohde &amp; Schwarz" w:date="2023-05-23T20:16:00Z"/>
                <w:b w:val="0"/>
                <w:rPrChange w:id="826" w:author="Rohde &amp; Schwarz" w:date="2023-05-23T20:28:00Z">
                  <w:rPr>
                    <w:ins w:id="827" w:author="Rohde &amp; Schwarz" w:date="2023-05-23T20:16:00Z"/>
                    <w:b w:val="0"/>
                  </w:rPr>
                </w:rPrChange>
              </w:rPr>
            </w:pPr>
          </w:p>
        </w:tc>
        <w:tc>
          <w:tcPr>
            <w:tcW w:w="4792" w:type="dxa"/>
            <w:tcBorders>
              <w:left w:val="single" w:sz="4" w:space="0" w:color="auto"/>
              <w:right w:val="single" w:sz="4" w:space="0" w:color="auto"/>
            </w:tcBorders>
          </w:tcPr>
          <w:p w14:paraId="7DD1692D" w14:textId="6ECF48EB" w:rsidR="0007657A" w:rsidRPr="00207BD4" w:rsidRDefault="0007657A" w:rsidP="0007657A">
            <w:pPr>
              <w:pStyle w:val="TAH"/>
              <w:jc w:val="left"/>
              <w:rPr>
                <w:ins w:id="828" w:author="Rohde &amp; Schwarz" w:date="2023-05-23T20:16:00Z"/>
                <w:b w:val="0"/>
                <w:i/>
                <w:iCs/>
                <w:rPrChange w:id="829" w:author="Rohde &amp; Schwarz" w:date="2023-05-23T20:28:00Z">
                  <w:rPr>
                    <w:ins w:id="830" w:author="Rohde &amp; Schwarz" w:date="2023-05-23T20:16:00Z"/>
                    <w:b w:val="0"/>
                    <w:i/>
                    <w:iCs/>
                  </w:rPr>
                </w:rPrChange>
              </w:rPr>
            </w:pPr>
            <w:ins w:id="831" w:author="Rohde &amp; Schwarz" w:date="2023-05-23T20:19:00Z">
              <w:r w:rsidRPr="00207BD4">
                <w:rPr>
                  <w:b w:val="0"/>
                  <w:i/>
                  <w:iCs/>
                  <w:rPrChange w:id="832" w:author="Rohde &amp; Schwarz" w:date="2023-05-23T20:28:00Z">
                    <w:rPr>
                      <w:b w:val="0"/>
                      <w:i/>
                      <w:iCs/>
                    </w:rPr>
                  </w:rPrChange>
                </w:rPr>
                <w:t>des-ede3-cbc</w:t>
              </w:r>
            </w:ins>
          </w:p>
        </w:tc>
        <w:tc>
          <w:tcPr>
            <w:tcW w:w="746" w:type="dxa"/>
            <w:tcBorders>
              <w:left w:val="single" w:sz="4" w:space="0" w:color="auto"/>
              <w:right w:val="single" w:sz="4" w:space="0" w:color="auto"/>
            </w:tcBorders>
          </w:tcPr>
          <w:p w14:paraId="65BCEBCA" w14:textId="77777777" w:rsidR="0007657A" w:rsidRPr="00207BD4" w:rsidRDefault="0007657A" w:rsidP="0007657A">
            <w:pPr>
              <w:pStyle w:val="TAH"/>
              <w:jc w:val="left"/>
              <w:rPr>
                <w:ins w:id="833" w:author="Rohde &amp; Schwarz" w:date="2023-05-23T20:16:00Z"/>
              </w:rPr>
            </w:pPr>
          </w:p>
        </w:tc>
        <w:tc>
          <w:tcPr>
            <w:tcW w:w="1440" w:type="dxa"/>
            <w:tcBorders>
              <w:left w:val="single" w:sz="4" w:space="0" w:color="auto"/>
              <w:right w:val="single" w:sz="4" w:space="0" w:color="auto"/>
            </w:tcBorders>
          </w:tcPr>
          <w:p w14:paraId="1BAE9BBF" w14:textId="77777777" w:rsidR="0007657A" w:rsidRPr="00207BD4" w:rsidRDefault="0007657A" w:rsidP="0007657A">
            <w:pPr>
              <w:pStyle w:val="TAH"/>
              <w:jc w:val="left"/>
              <w:rPr>
                <w:ins w:id="834" w:author="Rohde &amp; Schwarz" w:date="2023-05-23T20:16:00Z"/>
                <w:b w:val="0"/>
              </w:rPr>
            </w:pPr>
          </w:p>
        </w:tc>
      </w:tr>
      <w:tr w:rsidR="0007657A" w:rsidRPr="00207BD4" w14:paraId="16273744" w14:textId="77777777" w:rsidTr="002D7B78">
        <w:trPr>
          <w:jc w:val="center"/>
          <w:ins w:id="835" w:author="Rohde &amp; Schwarz" w:date="2023-05-23T20:16:00Z"/>
        </w:trPr>
        <w:tc>
          <w:tcPr>
            <w:tcW w:w="1777" w:type="dxa"/>
            <w:tcBorders>
              <w:left w:val="single" w:sz="4" w:space="0" w:color="auto"/>
              <w:right w:val="single" w:sz="4" w:space="0" w:color="auto"/>
            </w:tcBorders>
          </w:tcPr>
          <w:p w14:paraId="468ABC47" w14:textId="0354B8E4" w:rsidR="0007657A" w:rsidRPr="00207BD4" w:rsidRDefault="0007657A" w:rsidP="0007657A">
            <w:pPr>
              <w:pStyle w:val="TAH"/>
              <w:jc w:val="left"/>
              <w:rPr>
                <w:ins w:id="836" w:author="Rohde &amp; Schwarz" w:date="2023-05-23T20:16:00Z"/>
                <w:b w:val="0"/>
              </w:rPr>
            </w:pPr>
            <w:ins w:id="837" w:author="Rohde &amp; Schwarz" w:date="2023-05-23T20:17:00Z">
              <w:r w:rsidRPr="00207BD4">
                <w:rPr>
                  <w:b w:val="0"/>
                </w:rPr>
                <w:tab/>
                <w:t>q</w:t>
              </w:r>
            </w:ins>
          </w:p>
        </w:tc>
        <w:tc>
          <w:tcPr>
            <w:tcW w:w="874" w:type="dxa"/>
            <w:tcBorders>
              <w:left w:val="single" w:sz="4" w:space="0" w:color="auto"/>
              <w:right w:val="single" w:sz="4" w:space="0" w:color="auto"/>
            </w:tcBorders>
          </w:tcPr>
          <w:p w14:paraId="5365D745" w14:textId="77777777" w:rsidR="0007657A" w:rsidRPr="00207BD4" w:rsidRDefault="0007657A" w:rsidP="0007657A">
            <w:pPr>
              <w:pStyle w:val="TAH"/>
              <w:jc w:val="left"/>
              <w:rPr>
                <w:ins w:id="838" w:author="Rohde &amp; Schwarz" w:date="2023-05-23T20:16:00Z"/>
                <w:b w:val="0"/>
                <w:rPrChange w:id="839" w:author="Rohde &amp; Schwarz" w:date="2023-05-23T20:28:00Z">
                  <w:rPr>
                    <w:ins w:id="840" w:author="Rohde &amp; Schwarz" w:date="2023-05-23T20:16:00Z"/>
                    <w:b w:val="0"/>
                  </w:rPr>
                </w:rPrChange>
              </w:rPr>
            </w:pPr>
          </w:p>
        </w:tc>
        <w:tc>
          <w:tcPr>
            <w:tcW w:w="4792" w:type="dxa"/>
            <w:tcBorders>
              <w:left w:val="single" w:sz="4" w:space="0" w:color="auto"/>
              <w:right w:val="single" w:sz="4" w:space="0" w:color="auto"/>
            </w:tcBorders>
          </w:tcPr>
          <w:p w14:paraId="050045FD" w14:textId="383E56CB" w:rsidR="0007657A" w:rsidRPr="00207BD4" w:rsidRDefault="0007657A" w:rsidP="0007657A">
            <w:pPr>
              <w:pStyle w:val="TAH"/>
              <w:jc w:val="left"/>
              <w:rPr>
                <w:ins w:id="841" w:author="Rohde &amp; Schwarz" w:date="2023-05-23T20:16:00Z"/>
                <w:b w:val="0"/>
                <w:i/>
                <w:iCs/>
                <w:rPrChange w:id="842" w:author="Rohde &amp; Schwarz" w:date="2023-05-23T20:28:00Z">
                  <w:rPr>
                    <w:ins w:id="843" w:author="Rohde &amp; Schwarz" w:date="2023-05-23T20:16:00Z"/>
                    <w:b w:val="0"/>
                    <w:i/>
                    <w:iCs/>
                  </w:rPr>
                </w:rPrChange>
              </w:rPr>
            </w:pPr>
            <w:ins w:id="844" w:author="Rohde &amp; Schwarz" w:date="2023-05-23T20:17:00Z">
              <w:r w:rsidRPr="00207BD4">
                <w:rPr>
                  <w:b w:val="0"/>
                  <w:i/>
                  <w:iCs/>
                  <w:rPrChange w:id="845" w:author="Rohde &amp; Schwarz" w:date="2023-05-23T20:28:00Z">
                    <w:rPr>
                      <w:b w:val="0"/>
                      <w:i/>
                      <w:iCs/>
                    </w:rPr>
                  </w:rPrChange>
                </w:rPr>
                <w:t>0.</w:t>
              </w:r>
            </w:ins>
            <w:ins w:id="846" w:author="Rohde &amp; Schwarz" w:date="2023-05-23T20:18:00Z">
              <w:r w:rsidRPr="00207BD4">
                <w:rPr>
                  <w:b w:val="0"/>
                  <w:i/>
                  <w:iCs/>
                  <w:rPrChange w:id="847" w:author="Rohde &amp; Schwarz" w:date="2023-05-23T20:28:00Z">
                    <w:rPr>
                      <w:b w:val="0"/>
                      <w:i/>
                      <w:iCs/>
                    </w:rPr>
                  </w:rPrChange>
                </w:rPr>
                <w:t>45</w:t>
              </w:r>
            </w:ins>
          </w:p>
        </w:tc>
        <w:tc>
          <w:tcPr>
            <w:tcW w:w="746" w:type="dxa"/>
            <w:tcBorders>
              <w:left w:val="single" w:sz="4" w:space="0" w:color="auto"/>
              <w:right w:val="single" w:sz="4" w:space="0" w:color="auto"/>
            </w:tcBorders>
          </w:tcPr>
          <w:p w14:paraId="7689BF2B" w14:textId="77777777" w:rsidR="0007657A" w:rsidRPr="00207BD4" w:rsidRDefault="0007657A" w:rsidP="0007657A">
            <w:pPr>
              <w:pStyle w:val="TAH"/>
              <w:jc w:val="left"/>
              <w:rPr>
                <w:ins w:id="848" w:author="Rohde &amp; Schwarz" w:date="2023-05-23T20:16:00Z"/>
              </w:rPr>
            </w:pPr>
          </w:p>
        </w:tc>
        <w:tc>
          <w:tcPr>
            <w:tcW w:w="1440" w:type="dxa"/>
            <w:tcBorders>
              <w:left w:val="single" w:sz="4" w:space="0" w:color="auto"/>
              <w:right w:val="single" w:sz="4" w:space="0" w:color="auto"/>
            </w:tcBorders>
          </w:tcPr>
          <w:p w14:paraId="1D77C0AC" w14:textId="77777777" w:rsidR="0007657A" w:rsidRPr="00207BD4" w:rsidRDefault="0007657A" w:rsidP="0007657A">
            <w:pPr>
              <w:pStyle w:val="TAH"/>
              <w:jc w:val="left"/>
              <w:rPr>
                <w:ins w:id="849" w:author="Rohde &amp; Schwarz" w:date="2023-05-23T20:16:00Z"/>
                <w:b w:val="0"/>
              </w:rPr>
            </w:pPr>
          </w:p>
        </w:tc>
      </w:tr>
      <w:tr w:rsidR="0007657A" w:rsidRPr="00207BD4" w14:paraId="3A5A07EC" w14:textId="77777777" w:rsidTr="002D7B78">
        <w:trPr>
          <w:jc w:val="center"/>
          <w:ins w:id="850" w:author="Rohde &amp; Schwarz" w:date="2023-05-23T20:16:00Z"/>
        </w:trPr>
        <w:tc>
          <w:tcPr>
            <w:tcW w:w="1777" w:type="dxa"/>
            <w:tcBorders>
              <w:left w:val="single" w:sz="4" w:space="0" w:color="auto"/>
              <w:right w:val="single" w:sz="4" w:space="0" w:color="auto"/>
            </w:tcBorders>
          </w:tcPr>
          <w:p w14:paraId="3E193E40" w14:textId="4CBB6015" w:rsidR="0007657A" w:rsidRPr="00207BD4" w:rsidRDefault="0007657A" w:rsidP="0007657A">
            <w:pPr>
              <w:pStyle w:val="TAH"/>
              <w:jc w:val="left"/>
              <w:rPr>
                <w:ins w:id="851" w:author="Rohde &amp; Schwarz" w:date="2023-05-23T20:16:00Z"/>
                <w:b w:val="0"/>
                <w:rPrChange w:id="852" w:author="Rohde &amp; Schwarz" w:date="2023-05-23T20:28:00Z">
                  <w:rPr>
                    <w:ins w:id="853" w:author="Rohde &amp; Schwarz" w:date="2023-05-23T20:16:00Z"/>
                    <w:b w:val="0"/>
                  </w:rPr>
                </w:rPrChange>
              </w:rPr>
            </w:pPr>
            <w:ins w:id="854" w:author="Rohde &amp; Schwarz" w:date="2023-05-23T20:17:00Z">
              <w:r w:rsidRPr="00207BD4">
                <w:rPr>
                  <w:b w:val="0"/>
                </w:rPr>
                <w:tab/>
                <w:t>mechanism-name</w:t>
              </w:r>
            </w:ins>
          </w:p>
        </w:tc>
        <w:tc>
          <w:tcPr>
            <w:tcW w:w="874" w:type="dxa"/>
            <w:tcBorders>
              <w:left w:val="single" w:sz="4" w:space="0" w:color="auto"/>
              <w:right w:val="single" w:sz="4" w:space="0" w:color="auto"/>
            </w:tcBorders>
          </w:tcPr>
          <w:p w14:paraId="6975ECD2" w14:textId="77777777" w:rsidR="0007657A" w:rsidRPr="00207BD4" w:rsidRDefault="0007657A" w:rsidP="0007657A">
            <w:pPr>
              <w:pStyle w:val="TAH"/>
              <w:jc w:val="left"/>
              <w:rPr>
                <w:ins w:id="855" w:author="Rohde &amp; Schwarz" w:date="2023-05-23T20:16:00Z"/>
                <w:b w:val="0"/>
                <w:rPrChange w:id="856" w:author="Rohde &amp; Schwarz" w:date="2023-05-23T20:28:00Z">
                  <w:rPr>
                    <w:ins w:id="857" w:author="Rohde &amp; Schwarz" w:date="2023-05-23T20:16:00Z"/>
                    <w:b w:val="0"/>
                  </w:rPr>
                </w:rPrChange>
              </w:rPr>
            </w:pPr>
          </w:p>
        </w:tc>
        <w:tc>
          <w:tcPr>
            <w:tcW w:w="4792" w:type="dxa"/>
            <w:tcBorders>
              <w:left w:val="single" w:sz="4" w:space="0" w:color="auto"/>
              <w:right w:val="single" w:sz="4" w:space="0" w:color="auto"/>
            </w:tcBorders>
          </w:tcPr>
          <w:p w14:paraId="6C0B30BE" w14:textId="7034CEC3" w:rsidR="0007657A" w:rsidRPr="00207BD4" w:rsidRDefault="0007657A" w:rsidP="0007657A">
            <w:pPr>
              <w:pStyle w:val="TAH"/>
              <w:jc w:val="left"/>
              <w:rPr>
                <w:ins w:id="858" w:author="Rohde &amp; Schwarz" w:date="2023-05-23T20:16:00Z"/>
                <w:b w:val="0"/>
                <w:i/>
                <w:iCs/>
                <w:rPrChange w:id="859" w:author="Rohde &amp; Schwarz" w:date="2023-05-23T20:28:00Z">
                  <w:rPr>
                    <w:ins w:id="860" w:author="Rohde &amp; Schwarz" w:date="2023-05-23T20:16:00Z"/>
                    <w:b w:val="0"/>
                    <w:i/>
                    <w:iCs/>
                  </w:rPr>
                </w:rPrChange>
              </w:rPr>
            </w:pPr>
            <w:ins w:id="861" w:author="Rohde &amp; Schwarz" w:date="2023-05-23T20:17:00Z">
              <w:r w:rsidRPr="00207BD4">
                <w:rPr>
                  <w:b w:val="0"/>
                  <w:i/>
                  <w:iCs/>
                  <w:rPrChange w:id="862" w:author="Rohde &amp; Schwarz" w:date="2023-05-23T20:28:00Z">
                    <w:rPr>
                      <w:b w:val="0"/>
                      <w:i/>
                      <w:iCs/>
                    </w:rPr>
                  </w:rPrChange>
                </w:rPr>
                <w:t>ipsec-3gpp</w:t>
              </w:r>
            </w:ins>
          </w:p>
        </w:tc>
        <w:tc>
          <w:tcPr>
            <w:tcW w:w="746" w:type="dxa"/>
            <w:tcBorders>
              <w:left w:val="single" w:sz="4" w:space="0" w:color="auto"/>
              <w:right w:val="single" w:sz="4" w:space="0" w:color="auto"/>
            </w:tcBorders>
          </w:tcPr>
          <w:p w14:paraId="0459DDEA" w14:textId="77777777" w:rsidR="0007657A" w:rsidRPr="00207BD4" w:rsidRDefault="0007657A" w:rsidP="0007657A">
            <w:pPr>
              <w:pStyle w:val="TAH"/>
              <w:jc w:val="left"/>
              <w:rPr>
                <w:ins w:id="863" w:author="Rohde &amp; Schwarz" w:date="2023-05-23T20:16:00Z"/>
              </w:rPr>
            </w:pPr>
          </w:p>
        </w:tc>
        <w:tc>
          <w:tcPr>
            <w:tcW w:w="1440" w:type="dxa"/>
            <w:tcBorders>
              <w:left w:val="single" w:sz="4" w:space="0" w:color="auto"/>
              <w:right w:val="single" w:sz="4" w:space="0" w:color="auto"/>
            </w:tcBorders>
          </w:tcPr>
          <w:p w14:paraId="06A31B46" w14:textId="77777777" w:rsidR="0007657A" w:rsidRPr="00207BD4" w:rsidRDefault="0007657A" w:rsidP="0007657A">
            <w:pPr>
              <w:pStyle w:val="TAH"/>
              <w:jc w:val="left"/>
              <w:rPr>
                <w:ins w:id="864" w:author="Rohde &amp; Schwarz" w:date="2023-05-23T20:16:00Z"/>
                <w:b w:val="0"/>
              </w:rPr>
            </w:pPr>
          </w:p>
        </w:tc>
      </w:tr>
      <w:tr w:rsidR="0007657A" w:rsidRPr="00207BD4" w14:paraId="1E06D6BF" w14:textId="77777777" w:rsidTr="002D7B78">
        <w:trPr>
          <w:jc w:val="center"/>
          <w:ins w:id="865" w:author="Rohde &amp; Schwarz" w:date="2023-05-23T20:16:00Z"/>
        </w:trPr>
        <w:tc>
          <w:tcPr>
            <w:tcW w:w="1777" w:type="dxa"/>
            <w:tcBorders>
              <w:left w:val="single" w:sz="4" w:space="0" w:color="auto"/>
              <w:right w:val="single" w:sz="4" w:space="0" w:color="auto"/>
            </w:tcBorders>
          </w:tcPr>
          <w:p w14:paraId="50B632E3" w14:textId="055C498B" w:rsidR="0007657A" w:rsidRPr="00207BD4" w:rsidRDefault="0007657A" w:rsidP="0007657A">
            <w:pPr>
              <w:pStyle w:val="TAH"/>
              <w:jc w:val="left"/>
              <w:rPr>
                <w:ins w:id="866" w:author="Rohde &amp; Schwarz" w:date="2023-05-23T20:16:00Z"/>
                <w:b w:val="0"/>
              </w:rPr>
            </w:pPr>
            <w:ins w:id="867" w:author="Rohde &amp; Schwarz" w:date="2023-05-23T20:17:00Z">
              <w:r w:rsidRPr="00207BD4">
                <w:rPr>
                  <w:b w:val="0"/>
                </w:rPr>
                <w:tab/>
                <w:t>algorithm</w:t>
              </w:r>
            </w:ins>
          </w:p>
        </w:tc>
        <w:tc>
          <w:tcPr>
            <w:tcW w:w="874" w:type="dxa"/>
            <w:tcBorders>
              <w:left w:val="single" w:sz="4" w:space="0" w:color="auto"/>
              <w:right w:val="single" w:sz="4" w:space="0" w:color="auto"/>
            </w:tcBorders>
          </w:tcPr>
          <w:p w14:paraId="78CAFBF1" w14:textId="77777777" w:rsidR="0007657A" w:rsidRPr="00207BD4" w:rsidRDefault="0007657A" w:rsidP="0007657A">
            <w:pPr>
              <w:pStyle w:val="TAH"/>
              <w:jc w:val="left"/>
              <w:rPr>
                <w:ins w:id="868" w:author="Rohde &amp; Schwarz" w:date="2023-05-23T20:16:00Z"/>
                <w:b w:val="0"/>
                <w:rPrChange w:id="869" w:author="Rohde &amp; Schwarz" w:date="2023-05-23T20:28:00Z">
                  <w:rPr>
                    <w:ins w:id="870" w:author="Rohde &amp; Schwarz" w:date="2023-05-23T20:16:00Z"/>
                    <w:b w:val="0"/>
                  </w:rPr>
                </w:rPrChange>
              </w:rPr>
            </w:pPr>
          </w:p>
        </w:tc>
        <w:tc>
          <w:tcPr>
            <w:tcW w:w="4792" w:type="dxa"/>
            <w:tcBorders>
              <w:left w:val="single" w:sz="4" w:space="0" w:color="auto"/>
              <w:right w:val="single" w:sz="4" w:space="0" w:color="auto"/>
            </w:tcBorders>
          </w:tcPr>
          <w:p w14:paraId="1E30365A" w14:textId="38416FDF" w:rsidR="0007657A" w:rsidRPr="00207BD4" w:rsidRDefault="0007657A" w:rsidP="0007657A">
            <w:pPr>
              <w:pStyle w:val="TAH"/>
              <w:jc w:val="left"/>
              <w:rPr>
                <w:ins w:id="871" w:author="Rohde &amp; Schwarz" w:date="2023-05-23T20:16:00Z"/>
                <w:b w:val="0"/>
                <w:i/>
                <w:iCs/>
                <w:rPrChange w:id="872" w:author="Rohde &amp; Schwarz" w:date="2023-05-23T20:28:00Z">
                  <w:rPr>
                    <w:ins w:id="873" w:author="Rohde &amp; Schwarz" w:date="2023-05-23T20:16:00Z"/>
                    <w:b w:val="0"/>
                    <w:i/>
                    <w:iCs/>
                  </w:rPr>
                </w:rPrChange>
              </w:rPr>
            </w:pPr>
            <w:ins w:id="874" w:author="Rohde &amp; Schwarz" w:date="2023-05-23T20:20:00Z">
              <w:r w:rsidRPr="00207BD4">
                <w:rPr>
                  <w:b w:val="0"/>
                  <w:i/>
                  <w:iCs/>
                  <w:rPrChange w:id="875" w:author="Rohde &amp; Schwarz" w:date="2023-05-23T20:28:00Z">
                    <w:rPr>
                      <w:b w:val="0"/>
                      <w:i/>
                      <w:iCs/>
                    </w:rPr>
                  </w:rPrChange>
                </w:rPr>
                <w:t>hmac-md5-96</w:t>
              </w:r>
            </w:ins>
          </w:p>
        </w:tc>
        <w:tc>
          <w:tcPr>
            <w:tcW w:w="746" w:type="dxa"/>
            <w:tcBorders>
              <w:left w:val="single" w:sz="4" w:space="0" w:color="auto"/>
              <w:right w:val="single" w:sz="4" w:space="0" w:color="auto"/>
            </w:tcBorders>
          </w:tcPr>
          <w:p w14:paraId="3AA1E074" w14:textId="77777777" w:rsidR="0007657A" w:rsidRPr="00207BD4" w:rsidRDefault="0007657A" w:rsidP="0007657A">
            <w:pPr>
              <w:pStyle w:val="TAH"/>
              <w:jc w:val="left"/>
              <w:rPr>
                <w:ins w:id="876" w:author="Rohde &amp; Schwarz" w:date="2023-05-23T20:16:00Z"/>
              </w:rPr>
            </w:pPr>
          </w:p>
        </w:tc>
        <w:tc>
          <w:tcPr>
            <w:tcW w:w="1440" w:type="dxa"/>
            <w:tcBorders>
              <w:left w:val="single" w:sz="4" w:space="0" w:color="auto"/>
              <w:right w:val="single" w:sz="4" w:space="0" w:color="auto"/>
            </w:tcBorders>
          </w:tcPr>
          <w:p w14:paraId="6F2CA019" w14:textId="77777777" w:rsidR="0007657A" w:rsidRPr="00207BD4" w:rsidRDefault="0007657A" w:rsidP="0007657A">
            <w:pPr>
              <w:pStyle w:val="TAH"/>
              <w:jc w:val="left"/>
              <w:rPr>
                <w:ins w:id="877" w:author="Rohde &amp; Schwarz" w:date="2023-05-23T20:16:00Z"/>
                <w:b w:val="0"/>
              </w:rPr>
            </w:pPr>
          </w:p>
        </w:tc>
      </w:tr>
      <w:tr w:rsidR="0007657A" w:rsidRPr="00207BD4" w14:paraId="48D7F2C1" w14:textId="77777777" w:rsidTr="002D7B78">
        <w:trPr>
          <w:jc w:val="center"/>
          <w:ins w:id="878" w:author="Rohde &amp; Schwarz" w:date="2023-05-23T20:16:00Z"/>
        </w:trPr>
        <w:tc>
          <w:tcPr>
            <w:tcW w:w="1777" w:type="dxa"/>
            <w:tcBorders>
              <w:left w:val="single" w:sz="4" w:space="0" w:color="auto"/>
              <w:right w:val="single" w:sz="4" w:space="0" w:color="auto"/>
            </w:tcBorders>
          </w:tcPr>
          <w:p w14:paraId="0434AB74" w14:textId="4114A37D" w:rsidR="0007657A" w:rsidRPr="00207BD4" w:rsidRDefault="0007657A" w:rsidP="0007657A">
            <w:pPr>
              <w:pStyle w:val="TAH"/>
              <w:jc w:val="left"/>
              <w:rPr>
                <w:ins w:id="879" w:author="Rohde &amp; Schwarz" w:date="2023-05-23T20:16:00Z"/>
                <w:b w:val="0"/>
              </w:rPr>
            </w:pPr>
            <w:ins w:id="880" w:author="Rohde &amp; Schwarz" w:date="2023-05-23T20:17: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73A23750" w14:textId="77777777" w:rsidR="0007657A" w:rsidRPr="00207BD4" w:rsidRDefault="0007657A" w:rsidP="0007657A">
            <w:pPr>
              <w:pStyle w:val="TAH"/>
              <w:jc w:val="left"/>
              <w:rPr>
                <w:ins w:id="881" w:author="Rohde &amp; Schwarz" w:date="2023-05-23T20:16:00Z"/>
                <w:b w:val="0"/>
                <w:rPrChange w:id="882" w:author="Rohde &amp; Schwarz" w:date="2023-05-23T20:28:00Z">
                  <w:rPr>
                    <w:ins w:id="883" w:author="Rohde &amp; Schwarz" w:date="2023-05-23T20:16:00Z"/>
                    <w:b w:val="0"/>
                  </w:rPr>
                </w:rPrChange>
              </w:rPr>
            </w:pPr>
          </w:p>
        </w:tc>
        <w:tc>
          <w:tcPr>
            <w:tcW w:w="4792" w:type="dxa"/>
            <w:tcBorders>
              <w:left w:val="single" w:sz="4" w:space="0" w:color="auto"/>
              <w:right w:val="single" w:sz="4" w:space="0" w:color="auto"/>
            </w:tcBorders>
          </w:tcPr>
          <w:p w14:paraId="3130DE6A" w14:textId="4FD0C6DB" w:rsidR="0007657A" w:rsidRPr="00207BD4" w:rsidRDefault="0007657A" w:rsidP="0007657A">
            <w:pPr>
              <w:pStyle w:val="TAH"/>
              <w:jc w:val="left"/>
              <w:rPr>
                <w:ins w:id="884" w:author="Rohde &amp; Schwarz" w:date="2023-05-23T20:16:00Z"/>
                <w:b w:val="0"/>
                <w:i/>
                <w:iCs/>
                <w:rPrChange w:id="885" w:author="Rohde &amp; Schwarz" w:date="2023-05-23T20:28:00Z">
                  <w:rPr>
                    <w:ins w:id="886" w:author="Rohde &amp; Schwarz" w:date="2023-05-23T20:16:00Z"/>
                    <w:b w:val="0"/>
                    <w:i/>
                    <w:iCs/>
                  </w:rPr>
                </w:rPrChange>
              </w:rPr>
            </w:pPr>
            <w:ins w:id="887" w:author="Rohde &amp; Schwarz" w:date="2023-05-23T20:17:00Z">
              <w:r w:rsidRPr="00207BD4">
                <w:rPr>
                  <w:b w:val="0"/>
                  <w:rPrChange w:id="888"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3AD16725" w14:textId="77777777" w:rsidR="0007657A" w:rsidRPr="00207BD4" w:rsidRDefault="0007657A" w:rsidP="0007657A">
            <w:pPr>
              <w:pStyle w:val="TAH"/>
              <w:jc w:val="left"/>
              <w:rPr>
                <w:ins w:id="889" w:author="Rohde &amp; Schwarz" w:date="2023-05-23T20:16:00Z"/>
              </w:rPr>
            </w:pPr>
          </w:p>
        </w:tc>
        <w:tc>
          <w:tcPr>
            <w:tcW w:w="1440" w:type="dxa"/>
            <w:tcBorders>
              <w:left w:val="single" w:sz="4" w:space="0" w:color="auto"/>
              <w:right w:val="single" w:sz="4" w:space="0" w:color="auto"/>
            </w:tcBorders>
          </w:tcPr>
          <w:p w14:paraId="0E6EB9BB" w14:textId="77777777" w:rsidR="0007657A" w:rsidRPr="00207BD4" w:rsidRDefault="0007657A" w:rsidP="0007657A">
            <w:pPr>
              <w:pStyle w:val="TAH"/>
              <w:jc w:val="left"/>
              <w:rPr>
                <w:ins w:id="890" w:author="Rohde &amp; Schwarz" w:date="2023-05-23T20:16:00Z"/>
                <w:b w:val="0"/>
              </w:rPr>
            </w:pPr>
          </w:p>
        </w:tc>
      </w:tr>
      <w:tr w:rsidR="0007657A" w:rsidRPr="00207BD4" w14:paraId="7036517F" w14:textId="77777777" w:rsidTr="002D7B78">
        <w:trPr>
          <w:jc w:val="center"/>
          <w:ins w:id="891" w:author="Rohde &amp; Schwarz" w:date="2023-05-23T20:16:00Z"/>
        </w:trPr>
        <w:tc>
          <w:tcPr>
            <w:tcW w:w="1777" w:type="dxa"/>
            <w:tcBorders>
              <w:left w:val="single" w:sz="4" w:space="0" w:color="auto"/>
              <w:right w:val="single" w:sz="4" w:space="0" w:color="auto"/>
            </w:tcBorders>
          </w:tcPr>
          <w:p w14:paraId="04FDD216" w14:textId="17698E3C" w:rsidR="0007657A" w:rsidRPr="00207BD4" w:rsidRDefault="0007657A" w:rsidP="0007657A">
            <w:pPr>
              <w:pStyle w:val="TAH"/>
              <w:jc w:val="left"/>
              <w:rPr>
                <w:ins w:id="892" w:author="Rohde &amp; Schwarz" w:date="2023-05-23T20:16:00Z"/>
                <w:b w:val="0"/>
              </w:rPr>
            </w:pPr>
            <w:ins w:id="893" w:author="Rohde &amp; Schwarz" w:date="2023-05-23T20:17: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187156CF" w14:textId="77777777" w:rsidR="0007657A" w:rsidRPr="00207BD4" w:rsidRDefault="0007657A" w:rsidP="0007657A">
            <w:pPr>
              <w:pStyle w:val="TAH"/>
              <w:jc w:val="left"/>
              <w:rPr>
                <w:ins w:id="894" w:author="Rohde &amp; Schwarz" w:date="2023-05-23T20:16:00Z"/>
                <w:b w:val="0"/>
                <w:rPrChange w:id="895" w:author="Rohde &amp; Schwarz" w:date="2023-05-23T20:28:00Z">
                  <w:rPr>
                    <w:ins w:id="896" w:author="Rohde &amp; Schwarz" w:date="2023-05-23T20:16:00Z"/>
                    <w:b w:val="0"/>
                  </w:rPr>
                </w:rPrChange>
              </w:rPr>
            </w:pPr>
          </w:p>
        </w:tc>
        <w:tc>
          <w:tcPr>
            <w:tcW w:w="4792" w:type="dxa"/>
            <w:tcBorders>
              <w:left w:val="single" w:sz="4" w:space="0" w:color="auto"/>
              <w:right w:val="single" w:sz="4" w:space="0" w:color="auto"/>
            </w:tcBorders>
          </w:tcPr>
          <w:p w14:paraId="4F1BFB3F" w14:textId="478262FF" w:rsidR="0007657A" w:rsidRPr="00207BD4" w:rsidRDefault="0007657A" w:rsidP="0007657A">
            <w:pPr>
              <w:pStyle w:val="TAH"/>
              <w:jc w:val="left"/>
              <w:rPr>
                <w:ins w:id="897" w:author="Rohde &amp; Schwarz" w:date="2023-05-23T20:16:00Z"/>
                <w:b w:val="0"/>
                <w:i/>
                <w:iCs/>
                <w:rPrChange w:id="898" w:author="Rohde &amp; Schwarz" w:date="2023-05-23T20:28:00Z">
                  <w:rPr>
                    <w:ins w:id="899" w:author="Rohde &amp; Schwarz" w:date="2023-05-23T20:16:00Z"/>
                    <w:b w:val="0"/>
                    <w:i/>
                    <w:iCs/>
                  </w:rPr>
                </w:rPrChange>
              </w:rPr>
            </w:pPr>
            <w:ins w:id="900" w:author="Rohde &amp; Schwarz" w:date="2023-05-23T20:17:00Z">
              <w:r w:rsidRPr="00207BD4">
                <w:rPr>
                  <w:b w:val="0"/>
                  <w:rPrChange w:id="901"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8274A1" w14:textId="77777777" w:rsidR="0007657A" w:rsidRPr="00207BD4" w:rsidRDefault="0007657A" w:rsidP="0007657A">
            <w:pPr>
              <w:pStyle w:val="TAH"/>
              <w:jc w:val="left"/>
              <w:rPr>
                <w:ins w:id="902" w:author="Rohde &amp; Schwarz" w:date="2023-05-23T20:16:00Z"/>
              </w:rPr>
            </w:pPr>
          </w:p>
        </w:tc>
        <w:tc>
          <w:tcPr>
            <w:tcW w:w="1440" w:type="dxa"/>
            <w:tcBorders>
              <w:left w:val="single" w:sz="4" w:space="0" w:color="auto"/>
              <w:right w:val="single" w:sz="4" w:space="0" w:color="auto"/>
            </w:tcBorders>
          </w:tcPr>
          <w:p w14:paraId="4AC12F09" w14:textId="77777777" w:rsidR="0007657A" w:rsidRPr="00207BD4" w:rsidRDefault="0007657A" w:rsidP="0007657A">
            <w:pPr>
              <w:pStyle w:val="TAH"/>
              <w:jc w:val="left"/>
              <w:rPr>
                <w:ins w:id="903" w:author="Rohde &amp; Schwarz" w:date="2023-05-23T20:16:00Z"/>
                <w:b w:val="0"/>
              </w:rPr>
            </w:pPr>
          </w:p>
        </w:tc>
      </w:tr>
      <w:tr w:rsidR="0007657A" w:rsidRPr="00207BD4" w14:paraId="5BE110CA" w14:textId="77777777" w:rsidTr="002D7B78">
        <w:trPr>
          <w:jc w:val="center"/>
          <w:ins w:id="904" w:author="Rohde &amp; Schwarz" w:date="2023-05-23T20:16:00Z"/>
        </w:trPr>
        <w:tc>
          <w:tcPr>
            <w:tcW w:w="1777" w:type="dxa"/>
            <w:tcBorders>
              <w:left w:val="single" w:sz="4" w:space="0" w:color="auto"/>
              <w:right w:val="single" w:sz="4" w:space="0" w:color="auto"/>
            </w:tcBorders>
          </w:tcPr>
          <w:p w14:paraId="676B74CC" w14:textId="701CAA40" w:rsidR="0007657A" w:rsidRPr="00207BD4" w:rsidRDefault="0007657A" w:rsidP="0007657A">
            <w:pPr>
              <w:pStyle w:val="TAH"/>
              <w:jc w:val="left"/>
              <w:rPr>
                <w:ins w:id="905" w:author="Rohde &amp; Schwarz" w:date="2023-05-23T20:16:00Z"/>
                <w:b w:val="0"/>
              </w:rPr>
            </w:pPr>
            <w:ins w:id="906" w:author="Rohde &amp; Schwarz" w:date="2023-05-23T20:17:00Z">
              <w:r w:rsidRPr="00207BD4">
                <w:rPr>
                  <w:b w:val="0"/>
                </w:rPr>
                <w:tab/>
                <w:t>port-c</w:t>
              </w:r>
            </w:ins>
          </w:p>
        </w:tc>
        <w:tc>
          <w:tcPr>
            <w:tcW w:w="874" w:type="dxa"/>
            <w:tcBorders>
              <w:left w:val="single" w:sz="4" w:space="0" w:color="auto"/>
              <w:right w:val="single" w:sz="4" w:space="0" w:color="auto"/>
            </w:tcBorders>
          </w:tcPr>
          <w:p w14:paraId="206CB231" w14:textId="77777777" w:rsidR="0007657A" w:rsidRPr="00207BD4" w:rsidRDefault="0007657A" w:rsidP="0007657A">
            <w:pPr>
              <w:pStyle w:val="TAH"/>
              <w:jc w:val="left"/>
              <w:rPr>
                <w:ins w:id="907" w:author="Rohde &amp; Schwarz" w:date="2023-05-23T20:16:00Z"/>
                <w:b w:val="0"/>
                <w:rPrChange w:id="908" w:author="Rohde &amp; Schwarz" w:date="2023-05-23T20:28:00Z">
                  <w:rPr>
                    <w:ins w:id="909" w:author="Rohde &amp; Schwarz" w:date="2023-05-23T20:16:00Z"/>
                    <w:b w:val="0"/>
                  </w:rPr>
                </w:rPrChange>
              </w:rPr>
            </w:pPr>
          </w:p>
        </w:tc>
        <w:tc>
          <w:tcPr>
            <w:tcW w:w="4792" w:type="dxa"/>
            <w:tcBorders>
              <w:left w:val="single" w:sz="4" w:space="0" w:color="auto"/>
              <w:right w:val="single" w:sz="4" w:space="0" w:color="auto"/>
            </w:tcBorders>
          </w:tcPr>
          <w:p w14:paraId="04FCD3DA" w14:textId="16BC3C62" w:rsidR="0007657A" w:rsidRPr="00207BD4" w:rsidRDefault="0007657A" w:rsidP="0007657A">
            <w:pPr>
              <w:pStyle w:val="TAH"/>
              <w:jc w:val="left"/>
              <w:rPr>
                <w:ins w:id="910" w:author="Rohde &amp; Schwarz" w:date="2023-05-23T20:16:00Z"/>
                <w:b w:val="0"/>
                <w:i/>
                <w:iCs/>
                <w:rPrChange w:id="911" w:author="Rohde &amp; Schwarz" w:date="2023-05-23T20:28:00Z">
                  <w:rPr>
                    <w:ins w:id="912" w:author="Rohde &amp; Schwarz" w:date="2023-05-23T20:16:00Z"/>
                    <w:b w:val="0"/>
                    <w:i/>
                    <w:iCs/>
                  </w:rPr>
                </w:rPrChange>
              </w:rPr>
            </w:pPr>
            <w:ins w:id="913" w:author="Rohde &amp; Schwarz" w:date="2023-05-23T20:17:00Z">
              <w:r w:rsidRPr="00207BD4">
                <w:rPr>
                  <w:b w:val="0"/>
                  <w:rPrChange w:id="914"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725801B2" w14:textId="77777777" w:rsidR="0007657A" w:rsidRPr="00207BD4" w:rsidRDefault="0007657A" w:rsidP="0007657A">
            <w:pPr>
              <w:pStyle w:val="TAH"/>
              <w:jc w:val="left"/>
              <w:rPr>
                <w:ins w:id="915" w:author="Rohde &amp; Schwarz" w:date="2023-05-23T20:16:00Z"/>
              </w:rPr>
            </w:pPr>
          </w:p>
        </w:tc>
        <w:tc>
          <w:tcPr>
            <w:tcW w:w="1440" w:type="dxa"/>
            <w:tcBorders>
              <w:left w:val="single" w:sz="4" w:space="0" w:color="auto"/>
              <w:right w:val="single" w:sz="4" w:space="0" w:color="auto"/>
            </w:tcBorders>
          </w:tcPr>
          <w:p w14:paraId="35461003" w14:textId="77777777" w:rsidR="0007657A" w:rsidRPr="00207BD4" w:rsidRDefault="0007657A" w:rsidP="0007657A">
            <w:pPr>
              <w:pStyle w:val="TAH"/>
              <w:jc w:val="left"/>
              <w:rPr>
                <w:ins w:id="916" w:author="Rohde &amp; Schwarz" w:date="2023-05-23T20:16:00Z"/>
                <w:b w:val="0"/>
              </w:rPr>
            </w:pPr>
          </w:p>
        </w:tc>
      </w:tr>
      <w:tr w:rsidR="0007657A" w:rsidRPr="00207BD4" w14:paraId="24E75C37" w14:textId="77777777" w:rsidTr="002D7B78">
        <w:trPr>
          <w:jc w:val="center"/>
          <w:ins w:id="917" w:author="Rohde &amp; Schwarz" w:date="2023-05-23T20:16:00Z"/>
        </w:trPr>
        <w:tc>
          <w:tcPr>
            <w:tcW w:w="1777" w:type="dxa"/>
            <w:tcBorders>
              <w:left w:val="single" w:sz="4" w:space="0" w:color="auto"/>
              <w:right w:val="single" w:sz="4" w:space="0" w:color="auto"/>
            </w:tcBorders>
          </w:tcPr>
          <w:p w14:paraId="75C6DFF1" w14:textId="4E653B11" w:rsidR="0007657A" w:rsidRPr="00207BD4" w:rsidRDefault="0007657A" w:rsidP="0007657A">
            <w:pPr>
              <w:pStyle w:val="TAH"/>
              <w:jc w:val="left"/>
              <w:rPr>
                <w:ins w:id="918" w:author="Rohde &amp; Schwarz" w:date="2023-05-23T20:16:00Z"/>
                <w:b w:val="0"/>
              </w:rPr>
            </w:pPr>
            <w:ins w:id="919" w:author="Rohde &amp; Schwarz" w:date="2023-05-23T20:17:00Z">
              <w:r w:rsidRPr="00207BD4">
                <w:rPr>
                  <w:b w:val="0"/>
                </w:rPr>
                <w:tab/>
                <w:t>port-s</w:t>
              </w:r>
            </w:ins>
          </w:p>
        </w:tc>
        <w:tc>
          <w:tcPr>
            <w:tcW w:w="874" w:type="dxa"/>
            <w:tcBorders>
              <w:left w:val="single" w:sz="4" w:space="0" w:color="auto"/>
              <w:right w:val="single" w:sz="4" w:space="0" w:color="auto"/>
            </w:tcBorders>
          </w:tcPr>
          <w:p w14:paraId="698A1450" w14:textId="77777777" w:rsidR="0007657A" w:rsidRPr="00207BD4" w:rsidRDefault="0007657A" w:rsidP="0007657A">
            <w:pPr>
              <w:pStyle w:val="TAH"/>
              <w:jc w:val="left"/>
              <w:rPr>
                <w:ins w:id="920" w:author="Rohde &amp; Schwarz" w:date="2023-05-23T20:16:00Z"/>
                <w:b w:val="0"/>
                <w:rPrChange w:id="921" w:author="Rohde &amp; Schwarz" w:date="2023-05-23T20:28:00Z">
                  <w:rPr>
                    <w:ins w:id="922" w:author="Rohde &amp; Schwarz" w:date="2023-05-23T20:16:00Z"/>
                    <w:b w:val="0"/>
                  </w:rPr>
                </w:rPrChange>
              </w:rPr>
            </w:pPr>
          </w:p>
        </w:tc>
        <w:tc>
          <w:tcPr>
            <w:tcW w:w="4792" w:type="dxa"/>
            <w:tcBorders>
              <w:left w:val="single" w:sz="4" w:space="0" w:color="auto"/>
              <w:right w:val="single" w:sz="4" w:space="0" w:color="auto"/>
            </w:tcBorders>
          </w:tcPr>
          <w:p w14:paraId="713A3353" w14:textId="1C97CF3F" w:rsidR="0007657A" w:rsidRPr="00207BD4" w:rsidRDefault="0007657A" w:rsidP="0007657A">
            <w:pPr>
              <w:pStyle w:val="TAH"/>
              <w:jc w:val="left"/>
              <w:rPr>
                <w:ins w:id="923" w:author="Rohde &amp; Schwarz" w:date="2023-05-23T20:16:00Z"/>
                <w:b w:val="0"/>
                <w:i/>
                <w:iCs/>
                <w:rPrChange w:id="924" w:author="Rohde &amp; Schwarz" w:date="2023-05-23T20:28:00Z">
                  <w:rPr>
                    <w:ins w:id="925" w:author="Rohde &amp; Schwarz" w:date="2023-05-23T20:16:00Z"/>
                    <w:b w:val="0"/>
                    <w:i/>
                    <w:iCs/>
                  </w:rPr>
                </w:rPrChange>
              </w:rPr>
            </w:pPr>
            <w:ins w:id="926" w:author="Rohde &amp; Schwarz" w:date="2023-05-23T20:17:00Z">
              <w:r w:rsidRPr="00207BD4">
                <w:rPr>
                  <w:b w:val="0"/>
                  <w:rPrChange w:id="927"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0CFF76E" w14:textId="77777777" w:rsidR="0007657A" w:rsidRPr="00207BD4" w:rsidRDefault="0007657A" w:rsidP="0007657A">
            <w:pPr>
              <w:pStyle w:val="TAH"/>
              <w:jc w:val="left"/>
              <w:rPr>
                <w:ins w:id="928" w:author="Rohde &amp; Schwarz" w:date="2023-05-23T20:16:00Z"/>
              </w:rPr>
            </w:pPr>
          </w:p>
        </w:tc>
        <w:tc>
          <w:tcPr>
            <w:tcW w:w="1440" w:type="dxa"/>
            <w:tcBorders>
              <w:left w:val="single" w:sz="4" w:space="0" w:color="auto"/>
              <w:right w:val="single" w:sz="4" w:space="0" w:color="auto"/>
            </w:tcBorders>
          </w:tcPr>
          <w:p w14:paraId="25540F9A" w14:textId="77777777" w:rsidR="0007657A" w:rsidRPr="00207BD4" w:rsidRDefault="0007657A" w:rsidP="0007657A">
            <w:pPr>
              <w:pStyle w:val="TAH"/>
              <w:jc w:val="left"/>
              <w:rPr>
                <w:ins w:id="929" w:author="Rohde &amp; Schwarz" w:date="2023-05-23T20:16:00Z"/>
                <w:b w:val="0"/>
              </w:rPr>
            </w:pPr>
          </w:p>
        </w:tc>
      </w:tr>
      <w:tr w:rsidR="0007657A" w:rsidRPr="00207BD4" w14:paraId="4B71B8B5" w14:textId="77777777" w:rsidTr="002D7B78">
        <w:trPr>
          <w:jc w:val="center"/>
          <w:ins w:id="930" w:author="Rohde &amp; Schwarz" w:date="2023-05-23T20:16:00Z"/>
        </w:trPr>
        <w:tc>
          <w:tcPr>
            <w:tcW w:w="1777" w:type="dxa"/>
            <w:tcBorders>
              <w:left w:val="single" w:sz="4" w:space="0" w:color="auto"/>
              <w:right w:val="single" w:sz="4" w:space="0" w:color="auto"/>
            </w:tcBorders>
          </w:tcPr>
          <w:p w14:paraId="02EF9CB4" w14:textId="06F67616" w:rsidR="0007657A" w:rsidRPr="00207BD4" w:rsidRDefault="0007657A" w:rsidP="0007657A">
            <w:pPr>
              <w:pStyle w:val="TAH"/>
              <w:jc w:val="left"/>
              <w:rPr>
                <w:ins w:id="931" w:author="Rohde &amp; Schwarz" w:date="2023-05-23T20:16:00Z"/>
                <w:b w:val="0"/>
                <w:rPrChange w:id="932" w:author="Rohde &amp; Schwarz" w:date="2023-05-23T20:28:00Z">
                  <w:rPr>
                    <w:ins w:id="933" w:author="Rohde &amp; Schwarz" w:date="2023-05-23T20:16:00Z"/>
                    <w:b w:val="0"/>
                  </w:rPr>
                </w:rPrChange>
              </w:rPr>
            </w:pPr>
            <w:ins w:id="934" w:author="Rohde &amp; Schwarz" w:date="2023-05-23T20:17:00Z">
              <w:r w:rsidRPr="00207BD4">
                <w:rPr>
                  <w:b w:val="0"/>
                </w:rPr>
                <w:tab/>
                <w:t>encrypt-algorithm</w:t>
              </w:r>
            </w:ins>
          </w:p>
        </w:tc>
        <w:tc>
          <w:tcPr>
            <w:tcW w:w="874" w:type="dxa"/>
            <w:tcBorders>
              <w:left w:val="single" w:sz="4" w:space="0" w:color="auto"/>
              <w:right w:val="single" w:sz="4" w:space="0" w:color="auto"/>
            </w:tcBorders>
          </w:tcPr>
          <w:p w14:paraId="3D5B5AF7" w14:textId="77777777" w:rsidR="0007657A" w:rsidRPr="00207BD4" w:rsidRDefault="0007657A" w:rsidP="0007657A">
            <w:pPr>
              <w:pStyle w:val="TAH"/>
              <w:jc w:val="left"/>
              <w:rPr>
                <w:ins w:id="935" w:author="Rohde &amp; Schwarz" w:date="2023-05-23T20:16:00Z"/>
                <w:b w:val="0"/>
                <w:rPrChange w:id="936" w:author="Rohde &amp; Schwarz" w:date="2023-05-23T20:28:00Z">
                  <w:rPr>
                    <w:ins w:id="937" w:author="Rohde &amp; Schwarz" w:date="2023-05-23T20:16:00Z"/>
                    <w:b w:val="0"/>
                  </w:rPr>
                </w:rPrChange>
              </w:rPr>
            </w:pPr>
          </w:p>
        </w:tc>
        <w:tc>
          <w:tcPr>
            <w:tcW w:w="4792" w:type="dxa"/>
            <w:tcBorders>
              <w:left w:val="single" w:sz="4" w:space="0" w:color="auto"/>
              <w:right w:val="single" w:sz="4" w:space="0" w:color="auto"/>
            </w:tcBorders>
          </w:tcPr>
          <w:p w14:paraId="74BD8AB3" w14:textId="2E5629C1" w:rsidR="0007657A" w:rsidRPr="00207BD4" w:rsidRDefault="0007657A" w:rsidP="0007657A">
            <w:pPr>
              <w:pStyle w:val="TAH"/>
              <w:jc w:val="left"/>
              <w:rPr>
                <w:ins w:id="938" w:author="Rohde &amp; Schwarz" w:date="2023-05-23T20:16:00Z"/>
                <w:b w:val="0"/>
                <w:i/>
                <w:iCs/>
                <w:rPrChange w:id="939" w:author="Rohde &amp; Schwarz" w:date="2023-05-23T20:28:00Z">
                  <w:rPr>
                    <w:ins w:id="940" w:author="Rohde &amp; Schwarz" w:date="2023-05-23T20:16:00Z"/>
                    <w:b w:val="0"/>
                    <w:i/>
                    <w:iCs/>
                  </w:rPr>
                </w:rPrChange>
              </w:rPr>
            </w:pPr>
            <w:proofErr w:type="spellStart"/>
            <w:ins w:id="941" w:author="Rohde &amp; Schwarz" w:date="2023-05-23T20:17:00Z">
              <w:r w:rsidRPr="00207BD4">
                <w:rPr>
                  <w:b w:val="0"/>
                  <w:i/>
                  <w:rPrChange w:id="942" w:author="Rohde &amp; Schwarz" w:date="2023-05-23T20:28:00Z">
                    <w:rPr>
                      <w:b w:val="0"/>
                      <w:i/>
                    </w:rPr>
                  </w:rPrChange>
                </w:rPr>
                <w:t>aes-</w:t>
              </w:r>
            </w:ins>
            <w:ins w:id="943" w:author="Rohde &amp; Schwarz" w:date="2023-05-23T20:21:00Z">
              <w:r w:rsidRPr="00207BD4">
                <w:rPr>
                  <w:b w:val="0"/>
                  <w:i/>
                  <w:rPrChange w:id="944" w:author="Rohde &amp; Schwarz" w:date="2023-05-23T20:28:00Z">
                    <w:rPr>
                      <w:b w:val="0"/>
                      <w:i/>
                    </w:rPr>
                  </w:rPrChange>
                </w:rPr>
                <w:t>cbc</w:t>
              </w:r>
            </w:ins>
            <w:proofErr w:type="spellEnd"/>
          </w:p>
        </w:tc>
        <w:tc>
          <w:tcPr>
            <w:tcW w:w="746" w:type="dxa"/>
            <w:tcBorders>
              <w:left w:val="single" w:sz="4" w:space="0" w:color="auto"/>
              <w:right w:val="single" w:sz="4" w:space="0" w:color="auto"/>
            </w:tcBorders>
          </w:tcPr>
          <w:p w14:paraId="267EE51F" w14:textId="77777777" w:rsidR="0007657A" w:rsidRPr="00207BD4" w:rsidRDefault="0007657A" w:rsidP="0007657A">
            <w:pPr>
              <w:pStyle w:val="TAH"/>
              <w:jc w:val="left"/>
              <w:rPr>
                <w:ins w:id="945" w:author="Rohde &amp; Schwarz" w:date="2023-05-23T20:16:00Z"/>
              </w:rPr>
            </w:pPr>
          </w:p>
        </w:tc>
        <w:tc>
          <w:tcPr>
            <w:tcW w:w="1440" w:type="dxa"/>
            <w:tcBorders>
              <w:left w:val="single" w:sz="4" w:space="0" w:color="auto"/>
              <w:right w:val="single" w:sz="4" w:space="0" w:color="auto"/>
            </w:tcBorders>
          </w:tcPr>
          <w:p w14:paraId="6D28A5E8" w14:textId="77777777" w:rsidR="0007657A" w:rsidRPr="00207BD4" w:rsidRDefault="0007657A" w:rsidP="0007657A">
            <w:pPr>
              <w:pStyle w:val="TAH"/>
              <w:jc w:val="left"/>
              <w:rPr>
                <w:ins w:id="946" w:author="Rohde &amp; Schwarz" w:date="2023-05-23T20:16:00Z"/>
                <w:b w:val="0"/>
              </w:rPr>
            </w:pPr>
          </w:p>
        </w:tc>
      </w:tr>
      <w:tr w:rsidR="0007657A" w:rsidRPr="00207BD4" w14:paraId="70EF6DBD" w14:textId="77777777" w:rsidTr="002D7B78">
        <w:trPr>
          <w:jc w:val="center"/>
          <w:ins w:id="947" w:author="Rohde &amp; Schwarz" w:date="2023-05-23T20:16:00Z"/>
        </w:trPr>
        <w:tc>
          <w:tcPr>
            <w:tcW w:w="1777" w:type="dxa"/>
            <w:tcBorders>
              <w:left w:val="single" w:sz="4" w:space="0" w:color="auto"/>
              <w:right w:val="single" w:sz="4" w:space="0" w:color="auto"/>
            </w:tcBorders>
          </w:tcPr>
          <w:p w14:paraId="6EDA4B54" w14:textId="47E76511" w:rsidR="0007657A" w:rsidRPr="00207BD4" w:rsidRDefault="0007657A" w:rsidP="0007657A">
            <w:pPr>
              <w:pStyle w:val="TAH"/>
              <w:jc w:val="left"/>
              <w:rPr>
                <w:ins w:id="948" w:author="Rohde &amp; Schwarz" w:date="2023-05-23T20:16:00Z"/>
                <w:b w:val="0"/>
              </w:rPr>
            </w:pPr>
            <w:ins w:id="949" w:author="Rohde &amp; Schwarz" w:date="2023-05-23T20:17:00Z">
              <w:r w:rsidRPr="00207BD4">
                <w:rPr>
                  <w:b w:val="0"/>
                </w:rPr>
                <w:tab/>
                <w:t>q</w:t>
              </w:r>
            </w:ins>
          </w:p>
        </w:tc>
        <w:tc>
          <w:tcPr>
            <w:tcW w:w="874" w:type="dxa"/>
            <w:tcBorders>
              <w:left w:val="single" w:sz="4" w:space="0" w:color="auto"/>
              <w:right w:val="single" w:sz="4" w:space="0" w:color="auto"/>
            </w:tcBorders>
          </w:tcPr>
          <w:p w14:paraId="4788B5F3" w14:textId="77777777" w:rsidR="0007657A" w:rsidRPr="00207BD4" w:rsidRDefault="0007657A" w:rsidP="0007657A">
            <w:pPr>
              <w:pStyle w:val="TAH"/>
              <w:jc w:val="left"/>
              <w:rPr>
                <w:ins w:id="950" w:author="Rohde &amp; Schwarz" w:date="2023-05-23T20:16:00Z"/>
                <w:b w:val="0"/>
                <w:rPrChange w:id="951" w:author="Rohde &amp; Schwarz" w:date="2023-05-23T20:28:00Z">
                  <w:rPr>
                    <w:ins w:id="952" w:author="Rohde &amp; Schwarz" w:date="2023-05-23T20:16:00Z"/>
                    <w:b w:val="0"/>
                  </w:rPr>
                </w:rPrChange>
              </w:rPr>
            </w:pPr>
          </w:p>
        </w:tc>
        <w:tc>
          <w:tcPr>
            <w:tcW w:w="4792" w:type="dxa"/>
            <w:tcBorders>
              <w:left w:val="single" w:sz="4" w:space="0" w:color="auto"/>
              <w:right w:val="single" w:sz="4" w:space="0" w:color="auto"/>
            </w:tcBorders>
          </w:tcPr>
          <w:p w14:paraId="62B8FC6C" w14:textId="7DC40E99" w:rsidR="0007657A" w:rsidRPr="00207BD4" w:rsidRDefault="0007657A" w:rsidP="0007657A">
            <w:pPr>
              <w:pStyle w:val="TAH"/>
              <w:jc w:val="left"/>
              <w:rPr>
                <w:ins w:id="953" w:author="Rohde &amp; Schwarz" w:date="2023-05-23T20:16:00Z"/>
                <w:b w:val="0"/>
                <w:i/>
                <w:iCs/>
                <w:rPrChange w:id="954" w:author="Rohde &amp; Schwarz" w:date="2023-05-23T20:28:00Z">
                  <w:rPr>
                    <w:ins w:id="955" w:author="Rohde &amp; Schwarz" w:date="2023-05-23T20:16:00Z"/>
                    <w:b w:val="0"/>
                    <w:i/>
                    <w:iCs/>
                  </w:rPr>
                </w:rPrChange>
              </w:rPr>
            </w:pPr>
            <w:ins w:id="956" w:author="Rohde &amp; Schwarz" w:date="2023-05-23T20:17:00Z">
              <w:r w:rsidRPr="00207BD4">
                <w:rPr>
                  <w:b w:val="0"/>
                  <w:i/>
                  <w:iCs/>
                  <w:rPrChange w:id="957" w:author="Rohde &amp; Schwarz" w:date="2023-05-23T20:28:00Z">
                    <w:rPr>
                      <w:b w:val="0"/>
                      <w:i/>
                      <w:iCs/>
                    </w:rPr>
                  </w:rPrChange>
                </w:rPr>
                <w:t>0.</w:t>
              </w:r>
            </w:ins>
            <w:ins w:id="958" w:author="Rohde &amp; Schwarz" w:date="2023-05-23T20:18:00Z">
              <w:r w:rsidRPr="00207BD4">
                <w:rPr>
                  <w:b w:val="0"/>
                  <w:i/>
                  <w:iCs/>
                  <w:rPrChange w:id="959" w:author="Rohde &amp; Schwarz" w:date="2023-05-23T20:28:00Z">
                    <w:rPr>
                      <w:b w:val="0"/>
                      <w:i/>
                      <w:iCs/>
                    </w:rPr>
                  </w:rPrChange>
                </w:rPr>
                <w:t>44</w:t>
              </w:r>
            </w:ins>
          </w:p>
        </w:tc>
        <w:tc>
          <w:tcPr>
            <w:tcW w:w="746" w:type="dxa"/>
            <w:tcBorders>
              <w:left w:val="single" w:sz="4" w:space="0" w:color="auto"/>
              <w:right w:val="single" w:sz="4" w:space="0" w:color="auto"/>
            </w:tcBorders>
          </w:tcPr>
          <w:p w14:paraId="6DB8B092" w14:textId="77777777" w:rsidR="0007657A" w:rsidRPr="00207BD4" w:rsidRDefault="0007657A" w:rsidP="0007657A">
            <w:pPr>
              <w:pStyle w:val="TAH"/>
              <w:jc w:val="left"/>
              <w:rPr>
                <w:ins w:id="960" w:author="Rohde &amp; Schwarz" w:date="2023-05-23T20:16:00Z"/>
              </w:rPr>
            </w:pPr>
          </w:p>
        </w:tc>
        <w:tc>
          <w:tcPr>
            <w:tcW w:w="1440" w:type="dxa"/>
            <w:tcBorders>
              <w:left w:val="single" w:sz="4" w:space="0" w:color="auto"/>
              <w:right w:val="single" w:sz="4" w:space="0" w:color="auto"/>
            </w:tcBorders>
          </w:tcPr>
          <w:p w14:paraId="615ABC1C" w14:textId="77777777" w:rsidR="0007657A" w:rsidRPr="00207BD4" w:rsidRDefault="0007657A" w:rsidP="0007657A">
            <w:pPr>
              <w:pStyle w:val="TAH"/>
              <w:jc w:val="left"/>
              <w:rPr>
                <w:ins w:id="961" w:author="Rohde &amp; Schwarz" w:date="2023-05-23T20:16:00Z"/>
                <w:b w:val="0"/>
              </w:rPr>
            </w:pPr>
          </w:p>
        </w:tc>
      </w:tr>
      <w:tr w:rsidR="0007657A" w:rsidRPr="00207BD4" w14:paraId="2AC34694" w14:textId="77777777" w:rsidTr="002D7B78">
        <w:trPr>
          <w:jc w:val="center"/>
          <w:ins w:id="962" w:author="Rohde &amp; Schwarz" w:date="2023-05-23T20:16:00Z"/>
        </w:trPr>
        <w:tc>
          <w:tcPr>
            <w:tcW w:w="1777" w:type="dxa"/>
            <w:tcBorders>
              <w:left w:val="single" w:sz="4" w:space="0" w:color="auto"/>
              <w:right w:val="single" w:sz="4" w:space="0" w:color="auto"/>
            </w:tcBorders>
          </w:tcPr>
          <w:p w14:paraId="016720A2" w14:textId="2E0A9550" w:rsidR="0007657A" w:rsidRPr="00207BD4" w:rsidRDefault="0007657A" w:rsidP="0007657A">
            <w:pPr>
              <w:pStyle w:val="TAH"/>
              <w:jc w:val="left"/>
              <w:rPr>
                <w:ins w:id="963" w:author="Rohde &amp; Schwarz" w:date="2023-05-23T20:16:00Z"/>
                <w:b w:val="0"/>
                <w:rPrChange w:id="964" w:author="Rohde &amp; Schwarz" w:date="2023-05-23T20:28:00Z">
                  <w:rPr>
                    <w:ins w:id="965" w:author="Rohde &amp; Schwarz" w:date="2023-05-23T20:16:00Z"/>
                    <w:b w:val="0"/>
                  </w:rPr>
                </w:rPrChange>
              </w:rPr>
            </w:pPr>
            <w:ins w:id="966" w:author="Rohde &amp; Schwarz" w:date="2023-05-23T20:17:00Z">
              <w:r w:rsidRPr="00207BD4">
                <w:rPr>
                  <w:b w:val="0"/>
                </w:rPr>
                <w:tab/>
                <w:t>mechanism-name</w:t>
              </w:r>
            </w:ins>
          </w:p>
        </w:tc>
        <w:tc>
          <w:tcPr>
            <w:tcW w:w="874" w:type="dxa"/>
            <w:tcBorders>
              <w:left w:val="single" w:sz="4" w:space="0" w:color="auto"/>
              <w:right w:val="single" w:sz="4" w:space="0" w:color="auto"/>
            </w:tcBorders>
          </w:tcPr>
          <w:p w14:paraId="6C5B9ED2" w14:textId="77777777" w:rsidR="0007657A" w:rsidRPr="00207BD4" w:rsidRDefault="0007657A" w:rsidP="0007657A">
            <w:pPr>
              <w:pStyle w:val="TAH"/>
              <w:jc w:val="left"/>
              <w:rPr>
                <w:ins w:id="967" w:author="Rohde &amp; Schwarz" w:date="2023-05-23T20:16:00Z"/>
                <w:b w:val="0"/>
                <w:rPrChange w:id="968" w:author="Rohde &amp; Schwarz" w:date="2023-05-23T20:28:00Z">
                  <w:rPr>
                    <w:ins w:id="969" w:author="Rohde &amp; Schwarz" w:date="2023-05-23T20:16:00Z"/>
                    <w:b w:val="0"/>
                  </w:rPr>
                </w:rPrChange>
              </w:rPr>
            </w:pPr>
          </w:p>
        </w:tc>
        <w:tc>
          <w:tcPr>
            <w:tcW w:w="4792" w:type="dxa"/>
            <w:tcBorders>
              <w:left w:val="single" w:sz="4" w:space="0" w:color="auto"/>
              <w:right w:val="single" w:sz="4" w:space="0" w:color="auto"/>
            </w:tcBorders>
          </w:tcPr>
          <w:p w14:paraId="11E8D26F" w14:textId="2951916B" w:rsidR="0007657A" w:rsidRPr="00207BD4" w:rsidRDefault="0007657A" w:rsidP="0007657A">
            <w:pPr>
              <w:pStyle w:val="TAH"/>
              <w:jc w:val="left"/>
              <w:rPr>
                <w:ins w:id="970" w:author="Rohde &amp; Schwarz" w:date="2023-05-23T20:16:00Z"/>
                <w:b w:val="0"/>
                <w:i/>
                <w:iCs/>
                <w:rPrChange w:id="971" w:author="Rohde &amp; Schwarz" w:date="2023-05-23T20:28:00Z">
                  <w:rPr>
                    <w:ins w:id="972" w:author="Rohde &amp; Schwarz" w:date="2023-05-23T20:16:00Z"/>
                    <w:b w:val="0"/>
                    <w:i/>
                    <w:iCs/>
                  </w:rPr>
                </w:rPrChange>
              </w:rPr>
            </w:pPr>
            <w:ins w:id="973" w:author="Rohde &amp; Schwarz" w:date="2023-05-23T20:17:00Z">
              <w:r w:rsidRPr="00207BD4">
                <w:rPr>
                  <w:b w:val="0"/>
                  <w:i/>
                  <w:iCs/>
                  <w:rPrChange w:id="974" w:author="Rohde &amp; Schwarz" w:date="2023-05-23T20:28:00Z">
                    <w:rPr>
                      <w:b w:val="0"/>
                      <w:i/>
                      <w:iCs/>
                    </w:rPr>
                  </w:rPrChange>
                </w:rPr>
                <w:t>ipsec-3gpp</w:t>
              </w:r>
            </w:ins>
          </w:p>
        </w:tc>
        <w:tc>
          <w:tcPr>
            <w:tcW w:w="746" w:type="dxa"/>
            <w:tcBorders>
              <w:left w:val="single" w:sz="4" w:space="0" w:color="auto"/>
              <w:right w:val="single" w:sz="4" w:space="0" w:color="auto"/>
            </w:tcBorders>
          </w:tcPr>
          <w:p w14:paraId="2BDD99CF" w14:textId="77777777" w:rsidR="0007657A" w:rsidRPr="00207BD4" w:rsidRDefault="0007657A" w:rsidP="0007657A">
            <w:pPr>
              <w:pStyle w:val="TAH"/>
              <w:jc w:val="left"/>
              <w:rPr>
                <w:ins w:id="975" w:author="Rohde &amp; Schwarz" w:date="2023-05-23T20:16:00Z"/>
              </w:rPr>
            </w:pPr>
          </w:p>
        </w:tc>
        <w:tc>
          <w:tcPr>
            <w:tcW w:w="1440" w:type="dxa"/>
            <w:tcBorders>
              <w:left w:val="single" w:sz="4" w:space="0" w:color="auto"/>
              <w:right w:val="single" w:sz="4" w:space="0" w:color="auto"/>
            </w:tcBorders>
          </w:tcPr>
          <w:p w14:paraId="6F62577D" w14:textId="77777777" w:rsidR="0007657A" w:rsidRPr="00207BD4" w:rsidRDefault="0007657A" w:rsidP="0007657A">
            <w:pPr>
              <w:pStyle w:val="TAH"/>
              <w:jc w:val="left"/>
              <w:rPr>
                <w:ins w:id="976" w:author="Rohde &amp; Schwarz" w:date="2023-05-23T20:16:00Z"/>
                <w:b w:val="0"/>
              </w:rPr>
            </w:pPr>
          </w:p>
        </w:tc>
        <w:bookmarkStart w:id="977" w:name="_GoBack"/>
        <w:bookmarkEnd w:id="977"/>
      </w:tr>
      <w:tr w:rsidR="0007657A" w:rsidRPr="00207BD4" w14:paraId="44A03082" w14:textId="77777777" w:rsidTr="002D7B78">
        <w:trPr>
          <w:jc w:val="center"/>
          <w:ins w:id="978" w:author="Rohde &amp; Schwarz" w:date="2023-05-23T20:16:00Z"/>
        </w:trPr>
        <w:tc>
          <w:tcPr>
            <w:tcW w:w="1777" w:type="dxa"/>
            <w:tcBorders>
              <w:left w:val="single" w:sz="4" w:space="0" w:color="auto"/>
              <w:right w:val="single" w:sz="4" w:space="0" w:color="auto"/>
            </w:tcBorders>
          </w:tcPr>
          <w:p w14:paraId="095324AD" w14:textId="425AC0D6" w:rsidR="0007657A" w:rsidRPr="00207BD4" w:rsidRDefault="0007657A" w:rsidP="0007657A">
            <w:pPr>
              <w:pStyle w:val="TAH"/>
              <w:jc w:val="left"/>
              <w:rPr>
                <w:ins w:id="979" w:author="Rohde &amp; Schwarz" w:date="2023-05-23T20:16:00Z"/>
                <w:b w:val="0"/>
              </w:rPr>
            </w:pPr>
            <w:ins w:id="980" w:author="Rohde &amp; Schwarz" w:date="2023-05-23T20:17:00Z">
              <w:r w:rsidRPr="00207BD4">
                <w:rPr>
                  <w:b w:val="0"/>
                </w:rPr>
                <w:tab/>
                <w:t>algorithm</w:t>
              </w:r>
            </w:ins>
          </w:p>
        </w:tc>
        <w:tc>
          <w:tcPr>
            <w:tcW w:w="874" w:type="dxa"/>
            <w:tcBorders>
              <w:left w:val="single" w:sz="4" w:space="0" w:color="auto"/>
              <w:right w:val="single" w:sz="4" w:space="0" w:color="auto"/>
            </w:tcBorders>
          </w:tcPr>
          <w:p w14:paraId="55B2B3B9" w14:textId="77777777" w:rsidR="0007657A" w:rsidRPr="00207BD4" w:rsidRDefault="0007657A" w:rsidP="0007657A">
            <w:pPr>
              <w:pStyle w:val="TAH"/>
              <w:jc w:val="left"/>
              <w:rPr>
                <w:ins w:id="981" w:author="Rohde &amp; Schwarz" w:date="2023-05-23T20:16:00Z"/>
                <w:b w:val="0"/>
                <w:rPrChange w:id="982" w:author="Rohde &amp; Schwarz" w:date="2023-05-23T20:28:00Z">
                  <w:rPr>
                    <w:ins w:id="983" w:author="Rohde &amp; Schwarz" w:date="2023-05-23T20:16:00Z"/>
                    <w:b w:val="0"/>
                  </w:rPr>
                </w:rPrChange>
              </w:rPr>
            </w:pPr>
          </w:p>
        </w:tc>
        <w:tc>
          <w:tcPr>
            <w:tcW w:w="4792" w:type="dxa"/>
            <w:tcBorders>
              <w:left w:val="single" w:sz="4" w:space="0" w:color="auto"/>
              <w:right w:val="single" w:sz="4" w:space="0" w:color="auto"/>
            </w:tcBorders>
          </w:tcPr>
          <w:p w14:paraId="43A5A6DC" w14:textId="4E064789" w:rsidR="0007657A" w:rsidRPr="00207BD4" w:rsidRDefault="0007657A" w:rsidP="0007657A">
            <w:pPr>
              <w:pStyle w:val="TAH"/>
              <w:jc w:val="left"/>
              <w:rPr>
                <w:ins w:id="984" w:author="Rohde &amp; Schwarz" w:date="2023-05-23T20:16:00Z"/>
                <w:b w:val="0"/>
                <w:i/>
                <w:iCs/>
                <w:rPrChange w:id="985" w:author="Rohde &amp; Schwarz" w:date="2023-05-23T20:28:00Z">
                  <w:rPr>
                    <w:ins w:id="986" w:author="Rohde &amp; Schwarz" w:date="2023-05-23T20:16:00Z"/>
                    <w:b w:val="0"/>
                    <w:i/>
                    <w:iCs/>
                  </w:rPr>
                </w:rPrChange>
              </w:rPr>
            </w:pPr>
            <w:ins w:id="987" w:author="Rohde &amp; Schwarz" w:date="2023-05-23T20:20:00Z">
              <w:r w:rsidRPr="00207BD4">
                <w:rPr>
                  <w:b w:val="0"/>
                  <w:i/>
                  <w:iCs/>
                  <w:rPrChange w:id="988" w:author="Rohde &amp; Schwarz" w:date="2023-05-23T20:28:00Z">
                    <w:rPr>
                      <w:b w:val="0"/>
                      <w:i/>
                      <w:iCs/>
                    </w:rPr>
                  </w:rPrChange>
                </w:rPr>
                <w:t>hmac-md5-</w:t>
              </w:r>
            </w:ins>
            <w:ins w:id="989" w:author="Rohde &amp; Schwarz" w:date="2023-05-23T20:21:00Z">
              <w:r w:rsidRPr="00207BD4">
                <w:rPr>
                  <w:b w:val="0"/>
                  <w:i/>
                  <w:iCs/>
                  <w:rPrChange w:id="990" w:author="Rohde &amp; Schwarz" w:date="2023-05-23T20:28:00Z">
                    <w:rPr>
                      <w:b w:val="0"/>
                      <w:i/>
                      <w:iCs/>
                    </w:rPr>
                  </w:rPrChange>
                </w:rPr>
                <w:t>96</w:t>
              </w:r>
            </w:ins>
          </w:p>
        </w:tc>
        <w:tc>
          <w:tcPr>
            <w:tcW w:w="746" w:type="dxa"/>
            <w:tcBorders>
              <w:left w:val="single" w:sz="4" w:space="0" w:color="auto"/>
              <w:right w:val="single" w:sz="4" w:space="0" w:color="auto"/>
            </w:tcBorders>
          </w:tcPr>
          <w:p w14:paraId="44FF19EB" w14:textId="77777777" w:rsidR="0007657A" w:rsidRPr="00207BD4" w:rsidRDefault="0007657A" w:rsidP="0007657A">
            <w:pPr>
              <w:pStyle w:val="TAH"/>
              <w:jc w:val="left"/>
              <w:rPr>
                <w:ins w:id="991" w:author="Rohde &amp; Schwarz" w:date="2023-05-23T20:16:00Z"/>
              </w:rPr>
            </w:pPr>
          </w:p>
        </w:tc>
        <w:tc>
          <w:tcPr>
            <w:tcW w:w="1440" w:type="dxa"/>
            <w:tcBorders>
              <w:left w:val="single" w:sz="4" w:space="0" w:color="auto"/>
              <w:right w:val="single" w:sz="4" w:space="0" w:color="auto"/>
            </w:tcBorders>
          </w:tcPr>
          <w:p w14:paraId="0992179A" w14:textId="77777777" w:rsidR="0007657A" w:rsidRPr="00207BD4" w:rsidRDefault="0007657A" w:rsidP="0007657A">
            <w:pPr>
              <w:pStyle w:val="TAH"/>
              <w:jc w:val="left"/>
              <w:rPr>
                <w:ins w:id="992" w:author="Rohde &amp; Schwarz" w:date="2023-05-23T20:16:00Z"/>
                <w:b w:val="0"/>
              </w:rPr>
            </w:pPr>
          </w:p>
        </w:tc>
      </w:tr>
      <w:tr w:rsidR="0007657A" w:rsidRPr="00207BD4" w14:paraId="52842139" w14:textId="77777777" w:rsidTr="002D7B78">
        <w:trPr>
          <w:jc w:val="center"/>
          <w:ins w:id="993" w:author="Rohde &amp; Schwarz" w:date="2023-05-23T20:16:00Z"/>
        </w:trPr>
        <w:tc>
          <w:tcPr>
            <w:tcW w:w="1777" w:type="dxa"/>
            <w:tcBorders>
              <w:left w:val="single" w:sz="4" w:space="0" w:color="auto"/>
              <w:right w:val="single" w:sz="4" w:space="0" w:color="auto"/>
            </w:tcBorders>
          </w:tcPr>
          <w:p w14:paraId="2EFC785F" w14:textId="7B43A83C" w:rsidR="0007657A" w:rsidRPr="00207BD4" w:rsidRDefault="0007657A" w:rsidP="0007657A">
            <w:pPr>
              <w:pStyle w:val="TAH"/>
              <w:jc w:val="left"/>
              <w:rPr>
                <w:ins w:id="994" w:author="Rohde &amp; Schwarz" w:date="2023-05-23T20:16:00Z"/>
                <w:b w:val="0"/>
              </w:rPr>
            </w:pPr>
            <w:ins w:id="995" w:author="Rohde &amp; Schwarz" w:date="2023-05-23T20:17: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26A2ADC1" w14:textId="77777777" w:rsidR="0007657A" w:rsidRPr="00207BD4" w:rsidRDefault="0007657A" w:rsidP="0007657A">
            <w:pPr>
              <w:pStyle w:val="TAH"/>
              <w:jc w:val="left"/>
              <w:rPr>
                <w:ins w:id="996" w:author="Rohde &amp; Schwarz" w:date="2023-05-23T20:16:00Z"/>
                <w:b w:val="0"/>
                <w:rPrChange w:id="997" w:author="Rohde &amp; Schwarz" w:date="2023-05-23T20:28:00Z">
                  <w:rPr>
                    <w:ins w:id="998" w:author="Rohde &amp; Schwarz" w:date="2023-05-23T20:16:00Z"/>
                    <w:b w:val="0"/>
                  </w:rPr>
                </w:rPrChange>
              </w:rPr>
            </w:pPr>
          </w:p>
        </w:tc>
        <w:tc>
          <w:tcPr>
            <w:tcW w:w="4792" w:type="dxa"/>
            <w:tcBorders>
              <w:left w:val="single" w:sz="4" w:space="0" w:color="auto"/>
              <w:right w:val="single" w:sz="4" w:space="0" w:color="auto"/>
            </w:tcBorders>
          </w:tcPr>
          <w:p w14:paraId="49F08567" w14:textId="6D99EFD1" w:rsidR="0007657A" w:rsidRPr="00207BD4" w:rsidRDefault="0007657A" w:rsidP="0007657A">
            <w:pPr>
              <w:pStyle w:val="TAH"/>
              <w:jc w:val="left"/>
              <w:rPr>
                <w:ins w:id="999" w:author="Rohde &amp; Schwarz" w:date="2023-05-23T20:16:00Z"/>
                <w:b w:val="0"/>
                <w:i/>
                <w:iCs/>
                <w:rPrChange w:id="1000" w:author="Rohde &amp; Schwarz" w:date="2023-05-23T20:28:00Z">
                  <w:rPr>
                    <w:ins w:id="1001" w:author="Rohde &amp; Schwarz" w:date="2023-05-23T20:16:00Z"/>
                    <w:b w:val="0"/>
                    <w:i/>
                    <w:iCs/>
                  </w:rPr>
                </w:rPrChange>
              </w:rPr>
            </w:pPr>
            <w:ins w:id="1002" w:author="Rohde &amp; Schwarz" w:date="2023-05-23T20:17:00Z">
              <w:r w:rsidRPr="00207BD4">
                <w:rPr>
                  <w:b w:val="0"/>
                  <w:rPrChange w:id="1003"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2B3A946A" w14:textId="77777777" w:rsidR="0007657A" w:rsidRPr="00207BD4" w:rsidRDefault="0007657A" w:rsidP="0007657A">
            <w:pPr>
              <w:pStyle w:val="TAH"/>
              <w:jc w:val="left"/>
              <w:rPr>
                <w:ins w:id="1004" w:author="Rohde &amp; Schwarz" w:date="2023-05-23T20:16:00Z"/>
              </w:rPr>
            </w:pPr>
          </w:p>
        </w:tc>
        <w:tc>
          <w:tcPr>
            <w:tcW w:w="1440" w:type="dxa"/>
            <w:tcBorders>
              <w:left w:val="single" w:sz="4" w:space="0" w:color="auto"/>
              <w:right w:val="single" w:sz="4" w:space="0" w:color="auto"/>
            </w:tcBorders>
          </w:tcPr>
          <w:p w14:paraId="015C71BD" w14:textId="77777777" w:rsidR="0007657A" w:rsidRPr="00207BD4" w:rsidRDefault="0007657A" w:rsidP="0007657A">
            <w:pPr>
              <w:pStyle w:val="TAH"/>
              <w:jc w:val="left"/>
              <w:rPr>
                <w:ins w:id="1005" w:author="Rohde &amp; Schwarz" w:date="2023-05-23T20:16:00Z"/>
                <w:b w:val="0"/>
              </w:rPr>
            </w:pPr>
          </w:p>
        </w:tc>
      </w:tr>
      <w:tr w:rsidR="0007657A" w:rsidRPr="00207BD4" w14:paraId="2BDBBFB6" w14:textId="77777777" w:rsidTr="002D7B78">
        <w:trPr>
          <w:jc w:val="center"/>
          <w:ins w:id="1006" w:author="Rohde &amp; Schwarz" w:date="2023-05-23T20:16:00Z"/>
        </w:trPr>
        <w:tc>
          <w:tcPr>
            <w:tcW w:w="1777" w:type="dxa"/>
            <w:tcBorders>
              <w:left w:val="single" w:sz="4" w:space="0" w:color="auto"/>
              <w:right w:val="single" w:sz="4" w:space="0" w:color="auto"/>
            </w:tcBorders>
          </w:tcPr>
          <w:p w14:paraId="626E6DAF" w14:textId="45922607" w:rsidR="0007657A" w:rsidRPr="00207BD4" w:rsidRDefault="0007657A" w:rsidP="0007657A">
            <w:pPr>
              <w:pStyle w:val="TAH"/>
              <w:jc w:val="left"/>
              <w:rPr>
                <w:ins w:id="1007" w:author="Rohde &amp; Schwarz" w:date="2023-05-23T20:16:00Z"/>
                <w:b w:val="0"/>
              </w:rPr>
            </w:pPr>
            <w:ins w:id="1008" w:author="Rohde &amp; Schwarz" w:date="2023-05-23T20:17: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4172B302" w14:textId="77777777" w:rsidR="0007657A" w:rsidRPr="00207BD4" w:rsidRDefault="0007657A" w:rsidP="0007657A">
            <w:pPr>
              <w:pStyle w:val="TAH"/>
              <w:jc w:val="left"/>
              <w:rPr>
                <w:ins w:id="1009" w:author="Rohde &amp; Schwarz" w:date="2023-05-23T20:16:00Z"/>
                <w:b w:val="0"/>
                <w:rPrChange w:id="1010" w:author="Rohde &amp; Schwarz" w:date="2023-05-23T20:28:00Z">
                  <w:rPr>
                    <w:ins w:id="1011" w:author="Rohde &amp; Schwarz" w:date="2023-05-23T20:16:00Z"/>
                    <w:b w:val="0"/>
                  </w:rPr>
                </w:rPrChange>
              </w:rPr>
            </w:pPr>
          </w:p>
        </w:tc>
        <w:tc>
          <w:tcPr>
            <w:tcW w:w="4792" w:type="dxa"/>
            <w:tcBorders>
              <w:left w:val="single" w:sz="4" w:space="0" w:color="auto"/>
              <w:right w:val="single" w:sz="4" w:space="0" w:color="auto"/>
            </w:tcBorders>
          </w:tcPr>
          <w:p w14:paraId="684A24CC" w14:textId="12C9B330" w:rsidR="0007657A" w:rsidRPr="00207BD4" w:rsidRDefault="0007657A" w:rsidP="0007657A">
            <w:pPr>
              <w:pStyle w:val="TAH"/>
              <w:jc w:val="left"/>
              <w:rPr>
                <w:ins w:id="1012" w:author="Rohde &amp; Schwarz" w:date="2023-05-23T20:16:00Z"/>
                <w:b w:val="0"/>
                <w:i/>
                <w:iCs/>
                <w:rPrChange w:id="1013" w:author="Rohde &amp; Schwarz" w:date="2023-05-23T20:28:00Z">
                  <w:rPr>
                    <w:ins w:id="1014" w:author="Rohde &amp; Schwarz" w:date="2023-05-23T20:16:00Z"/>
                    <w:b w:val="0"/>
                    <w:i/>
                    <w:iCs/>
                  </w:rPr>
                </w:rPrChange>
              </w:rPr>
            </w:pPr>
            <w:ins w:id="1015" w:author="Rohde &amp; Schwarz" w:date="2023-05-23T20:17:00Z">
              <w:r w:rsidRPr="00207BD4">
                <w:rPr>
                  <w:b w:val="0"/>
                  <w:rPrChange w:id="1016"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72947A" w14:textId="77777777" w:rsidR="0007657A" w:rsidRPr="00207BD4" w:rsidRDefault="0007657A" w:rsidP="0007657A">
            <w:pPr>
              <w:pStyle w:val="TAH"/>
              <w:jc w:val="left"/>
              <w:rPr>
                <w:ins w:id="1017" w:author="Rohde &amp; Schwarz" w:date="2023-05-23T20:16:00Z"/>
              </w:rPr>
            </w:pPr>
          </w:p>
        </w:tc>
        <w:tc>
          <w:tcPr>
            <w:tcW w:w="1440" w:type="dxa"/>
            <w:tcBorders>
              <w:left w:val="single" w:sz="4" w:space="0" w:color="auto"/>
              <w:right w:val="single" w:sz="4" w:space="0" w:color="auto"/>
            </w:tcBorders>
          </w:tcPr>
          <w:p w14:paraId="69B6FB83" w14:textId="77777777" w:rsidR="0007657A" w:rsidRPr="00207BD4" w:rsidRDefault="0007657A" w:rsidP="0007657A">
            <w:pPr>
              <w:pStyle w:val="TAH"/>
              <w:jc w:val="left"/>
              <w:rPr>
                <w:ins w:id="1018" w:author="Rohde &amp; Schwarz" w:date="2023-05-23T20:16:00Z"/>
                <w:b w:val="0"/>
              </w:rPr>
            </w:pPr>
          </w:p>
        </w:tc>
      </w:tr>
      <w:tr w:rsidR="0007657A" w:rsidRPr="00207BD4" w14:paraId="7076BAF5" w14:textId="77777777" w:rsidTr="002D7B78">
        <w:trPr>
          <w:jc w:val="center"/>
          <w:ins w:id="1019" w:author="Rohde &amp; Schwarz" w:date="2023-05-23T20:16:00Z"/>
        </w:trPr>
        <w:tc>
          <w:tcPr>
            <w:tcW w:w="1777" w:type="dxa"/>
            <w:tcBorders>
              <w:left w:val="single" w:sz="4" w:space="0" w:color="auto"/>
              <w:right w:val="single" w:sz="4" w:space="0" w:color="auto"/>
            </w:tcBorders>
          </w:tcPr>
          <w:p w14:paraId="7324EAEA" w14:textId="5EEBE757" w:rsidR="0007657A" w:rsidRPr="00207BD4" w:rsidRDefault="0007657A" w:rsidP="0007657A">
            <w:pPr>
              <w:pStyle w:val="TAH"/>
              <w:jc w:val="left"/>
              <w:rPr>
                <w:ins w:id="1020" w:author="Rohde &amp; Schwarz" w:date="2023-05-23T20:16:00Z"/>
                <w:b w:val="0"/>
              </w:rPr>
            </w:pPr>
            <w:ins w:id="1021" w:author="Rohde &amp; Schwarz" w:date="2023-05-23T20:17:00Z">
              <w:r w:rsidRPr="00207BD4">
                <w:rPr>
                  <w:b w:val="0"/>
                </w:rPr>
                <w:tab/>
                <w:t>port-c</w:t>
              </w:r>
            </w:ins>
          </w:p>
        </w:tc>
        <w:tc>
          <w:tcPr>
            <w:tcW w:w="874" w:type="dxa"/>
            <w:tcBorders>
              <w:left w:val="single" w:sz="4" w:space="0" w:color="auto"/>
              <w:right w:val="single" w:sz="4" w:space="0" w:color="auto"/>
            </w:tcBorders>
          </w:tcPr>
          <w:p w14:paraId="6A5516A8" w14:textId="77777777" w:rsidR="0007657A" w:rsidRPr="00207BD4" w:rsidRDefault="0007657A" w:rsidP="0007657A">
            <w:pPr>
              <w:pStyle w:val="TAH"/>
              <w:jc w:val="left"/>
              <w:rPr>
                <w:ins w:id="1022" w:author="Rohde &amp; Schwarz" w:date="2023-05-23T20:16:00Z"/>
                <w:b w:val="0"/>
                <w:rPrChange w:id="1023" w:author="Rohde &amp; Schwarz" w:date="2023-05-23T20:28:00Z">
                  <w:rPr>
                    <w:ins w:id="1024" w:author="Rohde &amp; Schwarz" w:date="2023-05-23T20:16:00Z"/>
                    <w:b w:val="0"/>
                  </w:rPr>
                </w:rPrChange>
              </w:rPr>
            </w:pPr>
          </w:p>
        </w:tc>
        <w:tc>
          <w:tcPr>
            <w:tcW w:w="4792" w:type="dxa"/>
            <w:tcBorders>
              <w:left w:val="single" w:sz="4" w:space="0" w:color="auto"/>
              <w:right w:val="single" w:sz="4" w:space="0" w:color="auto"/>
            </w:tcBorders>
          </w:tcPr>
          <w:p w14:paraId="5D530A6A" w14:textId="1B16E992" w:rsidR="0007657A" w:rsidRPr="00207BD4" w:rsidRDefault="0007657A" w:rsidP="0007657A">
            <w:pPr>
              <w:pStyle w:val="TAH"/>
              <w:jc w:val="left"/>
              <w:rPr>
                <w:ins w:id="1025" w:author="Rohde &amp; Schwarz" w:date="2023-05-23T20:16:00Z"/>
                <w:b w:val="0"/>
                <w:i/>
                <w:iCs/>
                <w:rPrChange w:id="1026" w:author="Rohde &amp; Schwarz" w:date="2023-05-23T20:28:00Z">
                  <w:rPr>
                    <w:ins w:id="1027" w:author="Rohde &amp; Schwarz" w:date="2023-05-23T20:16:00Z"/>
                    <w:b w:val="0"/>
                    <w:i/>
                    <w:iCs/>
                  </w:rPr>
                </w:rPrChange>
              </w:rPr>
            </w:pPr>
            <w:ins w:id="1028" w:author="Rohde &amp; Schwarz" w:date="2023-05-23T20:17:00Z">
              <w:r w:rsidRPr="00207BD4">
                <w:rPr>
                  <w:b w:val="0"/>
                  <w:rPrChange w:id="1029"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55C3671D" w14:textId="77777777" w:rsidR="0007657A" w:rsidRPr="00207BD4" w:rsidRDefault="0007657A" w:rsidP="0007657A">
            <w:pPr>
              <w:pStyle w:val="TAH"/>
              <w:jc w:val="left"/>
              <w:rPr>
                <w:ins w:id="1030" w:author="Rohde &amp; Schwarz" w:date="2023-05-23T20:16:00Z"/>
              </w:rPr>
            </w:pPr>
          </w:p>
        </w:tc>
        <w:tc>
          <w:tcPr>
            <w:tcW w:w="1440" w:type="dxa"/>
            <w:tcBorders>
              <w:left w:val="single" w:sz="4" w:space="0" w:color="auto"/>
              <w:right w:val="single" w:sz="4" w:space="0" w:color="auto"/>
            </w:tcBorders>
          </w:tcPr>
          <w:p w14:paraId="44579EDF" w14:textId="77777777" w:rsidR="0007657A" w:rsidRPr="00207BD4" w:rsidRDefault="0007657A" w:rsidP="0007657A">
            <w:pPr>
              <w:pStyle w:val="TAH"/>
              <w:jc w:val="left"/>
              <w:rPr>
                <w:ins w:id="1031" w:author="Rohde &amp; Schwarz" w:date="2023-05-23T20:16:00Z"/>
                <w:b w:val="0"/>
              </w:rPr>
            </w:pPr>
          </w:p>
        </w:tc>
      </w:tr>
      <w:tr w:rsidR="0007657A" w:rsidRPr="00207BD4" w14:paraId="18EC5472" w14:textId="77777777" w:rsidTr="002D7B78">
        <w:trPr>
          <w:jc w:val="center"/>
          <w:ins w:id="1032" w:author="Rohde &amp; Schwarz" w:date="2023-05-23T20:16:00Z"/>
        </w:trPr>
        <w:tc>
          <w:tcPr>
            <w:tcW w:w="1777" w:type="dxa"/>
            <w:tcBorders>
              <w:left w:val="single" w:sz="4" w:space="0" w:color="auto"/>
              <w:right w:val="single" w:sz="4" w:space="0" w:color="auto"/>
            </w:tcBorders>
          </w:tcPr>
          <w:p w14:paraId="069093F9" w14:textId="590B4E45" w:rsidR="0007657A" w:rsidRPr="00207BD4" w:rsidRDefault="0007657A" w:rsidP="0007657A">
            <w:pPr>
              <w:pStyle w:val="TAH"/>
              <w:jc w:val="left"/>
              <w:rPr>
                <w:ins w:id="1033" w:author="Rohde &amp; Schwarz" w:date="2023-05-23T20:16:00Z"/>
                <w:b w:val="0"/>
              </w:rPr>
            </w:pPr>
            <w:ins w:id="1034" w:author="Rohde &amp; Schwarz" w:date="2023-05-23T20:17:00Z">
              <w:r w:rsidRPr="00207BD4">
                <w:rPr>
                  <w:b w:val="0"/>
                </w:rPr>
                <w:tab/>
                <w:t>port-s</w:t>
              </w:r>
            </w:ins>
          </w:p>
        </w:tc>
        <w:tc>
          <w:tcPr>
            <w:tcW w:w="874" w:type="dxa"/>
            <w:tcBorders>
              <w:left w:val="single" w:sz="4" w:space="0" w:color="auto"/>
              <w:right w:val="single" w:sz="4" w:space="0" w:color="auto"/>
            </w:tcBorders>
          </w:tcPr>
          <w:p w14:paraId="7389787E" w14:textId="77777777" w:rsidR="0007657A" w:rsidRPr="00207BD4" w:rsidRDefault="0007657A" w:rsidP="0007657A">
            <w:pPr>
              <w:pStyle w:val="TAH"/>
              <w:jc w:val="left"/>
              <w:rPr>
                <w:ins w:id="1035" w:author="Rohde &amp; Schwarz" w:date="2023-05-23T20:16:00Z"/>
                <w:b w:val="0"/>
                <w:rPrChange w:id="1036" w:author="Rohde &amp; Schwarz" w:date="2023-05-23T20:28:00Z">
                  <w:rPr>
                    <w:ins w:id="1037" w:author="Rohde &amp; Schwarz" w:date="2023-05-23T20:16:00Z"/>
                    <w:b w:val="0"/>
                  </w:rPr>
                </w:rPrChange>
              </w:rPr>
            </w:pPr>
          </w:p>
        </w:tc>
        <w:tc>
          <w:tcPr>
            <w:tcW w:w="4792" w:type="dxa"/>
            <w:tcBorders>
              <w:left w:val="single" w:sz="4" w:space="0" w:color="auto"/>
              <w:right w:val="single" w:sz="4" w:space="0" w:color="auto"/>
            </w:tcBorders>
          </w:tcPr>
          <w:p w14:paraId="7BE06D16" w14:textId="21C68ACE" w:rsidR="0007657A" w:rsidRPr="00207BD4" w:rsidRDefault="0007657A" w:rsidP="0007657A">
            <w:pPr>
              <w:pStyle w:val="TAH"/>
              <w:jc w:val="left"/>
              <w:rPr>
                <w:ins w:id="1038" w:author="Rohde &amp; Schwarz" w:date="2023-05-23T20:16:00Z"/>
                <w:b w:val="0"/>
                <w:i/>
                <w:iCs/>
                <w:rPrChange w:id="1039" w:author="Rohde &amp; Schwarz" w:date="2023-05-23T20:28:00Z">
                  <w:rPr>
                    <w:ins w:id="1040" w:author="Rohde &amp; Schwarz" w:date="2023-05-23T20:16:00Z"/>
                    <w:b w:val="0"/>
                    <w:i/>
                    <w:iCs/>
                  </w:rPr>
                </w:rPrChange>
              </w:rPr>
            </w:pPr>
            <w:ins w:id="1041" w:author="Rohde &amp; Schwarz" w:date="2023-05-23T20:17:00Z">
              <w:r w:rsidRPr="00207BD4">
                <w:rPr>
                  <w:b w:val="0"/>
                  <w:rPrChange w:id="1042"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BC5D3CF" w14:textId="77777777" w:rsidR="0007657A" w:rsidRPr="00207BD4" w:rsidRDefault="0007657A" w:rsidP="0007657A">
            <w:pPr>
              <w:pStyle w:val="TAH"/>
              <w:jc w:val="left"/>
              <w:rPr>
                <w:ins w:id="1043" w:author="Rohde &amp; Schwarz" w:date="2023-05-23T20:16:00Z"/>
              </w:rPr>
            </w:pPr>
          </w:p>
        </w:tc>
        <w:tc>
          <w:tcPr>
            <w:tcW w:w="1440" w:type="dxa"/>
            <w:tcBorders>
              <w:left w:val="single" w:sz="4" w:space="0" w:color="auto"/>
              <w:right w:val="single" w:sz="4" w:space="0" w:color="auto"/>
            </w:tcBorders>
          </w:tcPr>
          <w:p w14:paraId="1F5B9EEB" w14:textId="77777777" w:rsidR="0007657A" w:rsidRPr="00207BD4" w:rsidRDefault="0007657A" w:rsidP="0007657A">
            <w:pPr>
              <w:pStyle w:val="TAH"/>
              <w:jc w:val="left"/>
              <w:rPr>
                <w:ins w:id="1044" w:author="Rohde &amp; Schwarz" w:date="2023-05-23T20:16:00Z"/>
                <w:b w:val="0"/>
              </w:rPr>
            </w:pPr>
          </w:p>
        </w:tc>
      </w:tr>
      <w:tr w:rsidR="0007657A" w:rsidRPr="00207BD4" w14:paraId="7DED7194" w14:textId="77777777" w:rsidTr="002D7B78">
        <w:trPr>
          <w:jc w:val="center"/>
          <w:ins w:id="1045" w:author="Rohde &amp; Schwarz" w:date="2023-05-23T20:16:00Z"/>
        </w:trPr>
        <w:tc>
          <w:tcPr>
            <w:tcW w:w="1777" w:type="dxa"/>
            <w:tcBorders>
              <w:left w:val="single" w:sz="4" w:space="0" w:color="auto"/>
              <w:right w:val="single" w:sz="4" w:space="0" w:color="auto"/>
            </w:tcBorders>
          </w:tcPr>
          <w:p w14:paraId="3CDD3E05" w14:textId="58C7BD3A" w:rsidR="0007657A" w:rsidRPr="00207BD4" w:rsidRDefault="0007657A" w:rsidP="0007657A">
            <w:pPr>
              <w:pStyle w:val="TAH"/>
              <w:jc w:val="left"/>
              <w:rPr>
                <w:ins w:id="1046" w:author="Rohde &amp; Schwarz" w:date="2023-05-23T20:16:00Z"/>
                <w:b w:val="0"/>
                <w:rPrChange w:id="1047" w:author="Rohde &amp; Schwarz" w:date="2023-05-23T20:28:00Z">
                  <w:rPr>
                    <w:ins w:id="1048" w:author="Rohde &amp; Schwarz" w:date="2023-05-23T20:16:00Z"/>
                    <w:b w:val="0"/>
                  </w:rPr>
                </w:rPrChange>
              </w:rPr>
            </w:pPr>
            <w:ins w:id="1049" w:author="Rohde &amp; Schwarz" w:date="2023-05-23T20:17:00Z">
              <w:r w:rsidRPr="00207BD4">
                <w:rPr>
                  <w:b w:val="0"/>
                </w:rPr>
                <w:tab/>
                <w:t>encrypt-algorithm</w:t>
              </w:r>
            </w:ins>
          </w:p>
        </w:tc>
        <w:tc>
          <w:tcPr>
            <w:tcW w:w="874" w:type="dxa"/>
            <w:tcBorders>
              <w:left w:val="single" w:sz="4" w:space="0" w:color="auto"/>
              <w:right w:val="single" w:sz="4" w:space="0" w:color="auto"/>
            </w:tcBorders>
          </w:tcPr>
          <w:p w14:paraId="0EA11E63" w14:textId="77777777" w:rsidR="0007657A" w:rsidRPr="00207BD4" w:rsidRDefault="0007657A" w:rsidP="0007657A">
            <w:pPr>
              <w:pStyle w:val="TAH"/>
              <w:jc w:val="left"/>
              <w:rPr>
                <w:ins w:id="1050" w:author="Rohde &amp; Schwarz" w:date="2023-05-23T20:16:00Z"/>
                <w:b w:val="0"/>
                <w:rPrChange w:id="1051" w:author="Rohde &amp; Schwarz" w:date="2023-05-23T20:28:00Z">
                  <w:rPr>
                    <w:ins w:id="1052" w:author="Rohde &amp; Schwarz" w:date="2023-05-23T20:16:00Z"/>
                    <w:b w:val="0"/>
                  </w:rPr>
                </w:rPrChange>
              </w:rPr>
            </w:pPr>
          </w:p>
        </w:tc>
        <w:tc>
          <w:tcPr>
            <w:tcW w:w="4792" w:type="dxa"/>
            <w:tcBorders>
              <w:left w:val="single" w:sz="4" w:space="0" w:color="auto"/>
              <w:right w:val="single" w:sz="4" w:space="0" w:color="auto"/>
            </w:tcBorders>
          </w:tcPr>
          <w:p w14:paraId="561763E7" w14:textId="6F066AA9" w:rsidR="0007657A" w:rsidRPr="00207BD4" w:rsidRDefault="0007657A" w:rsidP="0007657A">
            <w:pPr>
              <w:pStyle w:val="TAH"/>
              <w:jc w:val="left"/>
              <w:rPr>
                <w:ins w:id="1053" w:author="Rohde &amp; Schwarz" w:date="2023-05-23T20:16:00Z"/>
                <w:b w:val="0"/>
                <w:i/>
                <w:iCs/>
                <w:rPrChange w:id="1054" w:author="Rohde &amp; Schwarz" w:date="2023-05-23T20:28:00Z">
                  <w:rPr>
                    <w:ins w:id="1055" w:author="Rohde &amp; Schwarz" w:date="2023-05-23T20:16:00Z"/>
                    <w:b w:val="0"/>
                    <w:i/>
                    <w:iCs/>
                  </w:rPr>
                </w:rPrChange>
              </w:rPr>
            </w:pPr>
            <w:ins w:id="1056" w:author="Rohde &amp; Schwarz" w:date="2023-05-23T20:22:00Z">
              <w:r w:rsidRPr="00207BD4">
                <w:rPr>
                  <w:b w:val="0"/>
                  <w:i/>
                  <w:iCs/>
                  <w:rPrChange w:id="1057" w:author="Rohde &amp; Schwarz" w:date="2023-05-23T20:28:00Z">
                    <w:rPr>
                      <w:b w:val="0"/>
                      <w:i/>
                      <w:iCs/>
                    </w:rPr>
                  </w:rPrChange>
                </w:rPr>
                <w:t>null</w:t>
              </w:r>
            </w:ins>
          </w:p>
        </w:tc>
        <w:tc>
          <w:tcPr>
            <w:tcW w:w="746" w:type="dxa"/>
            <w:tcBorders>
              <w:left w:val="single" w:sz="4" w:space="0" w:color="auto"/>
              <w:right w:val="single" w:sz="4" w:space="0" w:color="auto"/>
            </w:tcBorders>
          </w:tcPr>
          <w:p w14:paraId="5A6067A3" w14:textId="77777777" w:rsidR="0007657A" w:rsidRPr="00207BD4" w:rsidRDefault="0007657A" w:rsidP="0007657A">
            <w:pPr>
              <w:pStyle w:val="TAH"/>
              <w:jc w:val="left"/>
              <w:rPr>
                <w:ins w:id="1058" w:author="Rohde &amp; Schwarz" w:date="2023-05-23T20:16:00Z"/>
              </w:rPr>
            </w:pPr>
          </w:p>
        </w:tc>
        <w:tc>
          <w:tcPr>
            <w:tcW w:w="1440" w:type="dxa"/>
            <w:tcBorders>
              <w:left w:val="single" w:sz="4" w:space="0" w:color="auto"/>
              <w:right w:val="single" w:sz="4" w:space="0" w:color="auto"/>
            </w:tcBorders>
          </w:tcPr>
          <w:p w14:paraId="3F74C66F" w14:textId="77777777" w:rsidR="0007657A" w:rsidRPr="00207BD4" w:rsidRDefault="0007657A" w:rsidP="0007657A">
            <w:pPr>
              <w:pStyle w:val="TAH"/>
              <w:jc w:val="left"/>
              <w:rPr>
                <w:ins w:id="1059" w:author="Rohde &amp; Schwarz" w:date="2023-05-23T20:16:00Z"/>
                <w:b w:val="0"/>
              </w:rPr>
            </w:pPr>
          </w:p>
        </w:tc>
      </w:tr>
      <w:tr w:rsidR="0007657A" w:rsidRPr="00207BD4" w14:paraId="0BC54024" w14:textId="77777777" w:rsidTr="002D7B78">
        <w:trPr>
          <w:jc w:val="center"/>
          <w:ins w:id="1060" w:author="Rohde &amp; Schwarz" w:date="2023-05-23T20:16:00Z"/>
        </w:trPr>
        <w:tc>
          <w:tcPr>
            <w:tcW w:w="1777" w:type="dxa"/>
            <w:tcBorders>
              <w:left w:val="single" w:sz="4" w:space="0" w:color="auto"/>
              <w:right w:val="single" w:sz="4" w:space="0" w:color="auto"/>
            </w:tcBorders>
          </w:tcPr>
          <w:p w14:paraId="7F0F110A" w14:textId="552B68AD" w:rsidR="0007657A" w:rsidRPr="00207BD4" w:rsidRDefault="0007657A" w:rsidP="0007657A">
            <w:pPr>
              <w:pStyle w:val="TAH"/>
              <w:jc w:val="left"/>
              <w:rPr>
                <w:ins w:id="1061" w:author="Rohde &amp; Schwarz" w:date="2023-05-23T20:16:00Z"/>
                <w:b w:val="0"/>
              </w:rPr>
            </w:pPr>
            <w:ins w:id="1062" w:author="Rohde &amp; Schwarz" w:date="2023-05-23T20:17:00Z">
              <w:r w:rsidRPr="00207BD4">
                <w:rPr>
                  <w:b w:val="0"/>
                </w:rPr>
                <w:tab/>
                <w:t>q</w:t>
              </w:r>
            </w:ins>
          </w:p>
        </w:tc>
        <w:tc>
          <w:tcPr>
            <w:tcW w:w="874" w:type="dxa"/>
            <w:tcBorders>
              <w:left w:val="single" w:sz="4" w:space="0" w:color="auto"/>
              <w:right w:val="single" w:sz="4" w:space="0" w:color="auto"/>
            </w:tcBorders>
          </w:tcPr>
          <w:p w14:paraId="000D995C" w14:textId="77777777" w:rsidR="0007657A" w:rsidRPr="00207BD4" w:rsidRDefault="0007657A" w:rsidP="0007657A">
            <w:pPr>
              <w:pStyle w:val="TAH"/>
              <w:jc w:val="left"/>
              <w:rPr>
                <w:ins w:id="1063" w:author="Rohde &amp; Schwarz" w:date="2023-05-23T20:16:00Z"/>
                <w:b w:val="0"/>
                <w:rPrChange w:id="1064" w:author="Rohde &amp; Schwarz" w:date="2023-05-23T20:28:00Z">
                  <w:rPr>
                    <w:ins w:id="1065" w:author="Rohde &amp; Schwarz" w:date="2023-05-23T20:16:00Z"/>
                    <w:b w:val="0"/>
                  </w:rPr>
                </w:rPrChange>
              </w:rPr>
            </w:pPr>
          </w:p>
        </w:tc>
        <w:tc>
          <w:tcPr>
            <w:tcW w:w="4792" w:type="dxa"/>
            <w:tcBorders>
              <w:left w:val="single" w:sz="4" w:space="0" w:color="auto"/>
              <w:right w:val="single" w:sz="4" w:space="0" w:color="auto"/>
            </w:tcBorders>
          </w:tcPr>
          <w:p w14:paraId="24C1011E" w14:textId="0896BD3B" w:rsidR="0007657A" w:rsidRPr="00207BD4" w:rsidRDefault="0007657A" w:rsidP="0007657A">
            <w:pPr>
              <w:pStyle w:val="TAH"/>
              <w:jc w:val="left"/>
              <w:rPr>
                <w:ins w:id="1066" w:author="Rohde &amp; Schwarz" w:date="2023-05-23T20:16:00Z"/>
                <w:b w:val="0"/>
                <w:i/>
                <w:iCs/>
                <w:rPrChange w:id="1067" w:author="Rohde &amp; Schwarz" w:date="2023-05-23T20:28:00Z">
                  <w:rPr>
                    <w:ins w:id="1068" w:author="Rohde &amp; Schwarz" w:date="2023-05-23T20:16:00Z"/>
                    <w:b w:val="0"/>
                    <w:i/>
                    <w:iCs/>
                  </w:rPr>
                </w:rPrChange>
              </w:rPr>
            </w:pPr>
            <w:ins w:id="1069" w:author="Rohde &amp; Schwarz" w:date="2023-05-23T20:17:00Z">
              <w:r w:rsidRPr="00207BD4">
                <w:rPr>
                  <w:b w:val="0"/>
                  <w:i/>
                  <w:iCs/>
                  <w:rPrChange w:id="1070" w:author="Rohde &amp; Schwarz" w:date="2023-05-23T20:28:00Z">
                    <w:rPr>
                      <w:b w:val="0"/>
                      <w:i/>
                      <w:iCs/>
                    </w:rPr>
                  </w:rPrChange>
                </w:rPr>
                <w:t>0.</w:t>
              </w:r>
            </w:ins>
            <w:ins w:id="1071" w:author="Rohde &amp; Schwarz" w:date="2023-05-23T20:18:00Z">
              <w:r w:rsidRPr="00207BD4">
                <w:rPr>
                  <w:b w:val="0"/>
                  <w:i/>
                  <w:iCs/>
                  <w:rPrChange w:id="1072" w:author="Rohde &amp; Schwarz" w:date="2023-05-23T20:28:00Z">
                    <w:rPr>
                      <w:b w:val="0"/>
                      <w:i/>
                      <w:iCs/>
                    </w:rPr>
                  </w:rPrChange>
                </w:rPr>
                <w:t>43</w:t>
              </w:r>
            </w:ins>
          </w:p>
        </w:tc>
        <w:tc>
          <w:tcPr>
            <w:tcW w:w="746" w:type="dxa"/>
            <w:tcBorders>
              <w:left w:val="single" w:sz="4" w:space="0" w:color="auto"/>
              <w:right w:val="single" w:sz="4" w:space="0" w:color="auto"/>
            </w:tcBorders>
          </w:tcPr>
          <w:p w14:paraId="1B549333" w14:textId="77777777" w:rsidR="0007657A" w:rsidRPr="00207BD4" w:rsidRDefault="0007657A" w:rsidP="0007657A">
            <w:pPr>
              <w:pStyle w:val="TAH"/>
              <w:jc w:val="left"/>
              <w:rPr>
                <w:ins w:id="1073" w:author="Rohde &amp; Schwarz" w:date="2023-05-23T20:16:00Z"/>
              </w:rPr>
            </w:pPr>
          </w:p>
        </w:tc>
        <w:tc>
          <w:tcPr>
            <w:tcW w:w="1440" w:type="dxa"/>
            <w:tcBorders>
              <w:left w:val="single" w:sz="4" w:space="0" w:color="auto"/>
              <w:right w:val="single" w:sz="4" w:space="0" w:color="auto"/>
            </w:tcBorders>
          </w:tcPr>
          <w:p w14:paraId="169FCE97" w14:textId="77777777" w:rsidR="0007657A" w:rsidRPr="00207BD4" w:rsidRDefault="0007657A" w:rsidP="0007657A">
            <w:pPr>
              <w:pStyle w:val="TAH"/>
              <w:jc w:val="left"/>
              <w:rPr>
                <w:ins w:id="1074" w:author="Rohde &amp; Schwarz" w:date="2023-05-23T20:16:00Z"/>
                <w:b w:val="0"/>
              </w:rPr>
            </w:pPr>
          </w:p>
        </w:tc>
      </w:tr>
      <w:tr w:rsidR="0007657A" w:rsidRPr="00207BD4" w14:paraId="5C8344BD" w14:textId="77777777" w:rsidTr="002D7B78">
        <w:trPr>
          <w:jc w:val="center"/>
          <w:ins w:id="1075" w:author="Rohde &amp; Schwarz" w:date="2023-05-23T20:16:00Z"/>
        </w:trPr>
        <w:tc>
          <w:tcPr>
            <w:tcW w:w="1777" w:type="dxa"/>
            <w:tcBorders>
              <w:left w:val="single" w:sz="4" w:space="0" w:color="auto"/>
              <w:right w:val="single" w:sz="4" w:space="0" w:color="auto"/>
            </w:tcBorders>
          </w:tcPr>
          <w:p w14:paraId="0ACFFCC9" w14:textId="71E26ED3" w:rsidR="0007657A" w:rsidRPr="00207BD4" w:rsidRDefault="0007657A" w:rsidP="0007657A">
            <w:pPr>
              <w:pStyle w:val="TAH"/>
              <w:jc w:val="left"/>
              <w:rPr>
                <w:ins w:id="1076" w:author="Rohde &amp; Schwarz" w:date="2023-05-23T20:16:00Z"/>
                <w:b w:val="0"/>
                <w:rPrChange w:id="1077" w:author="Rohde &amp; Schwarz" w:date="2023-05-23T20:28:00Z">
                  <w:rPr>
                    <w:ins w:id="1078" w:author="Rohde &amp; Schwarz" w:date="2023-05-23T20:16:00Z"/>
                    <w:b w:val="0"/>
                  </w:rPr>
                </w:rPrChange>
              </w:rPr>
            </w:pPr>
            <w:ins w:id="1079" w:author="Rohde &amp; Schwarz" w:date="2023-05-23T20:17:00Z">
              <w:r w:rsidRPr="00207BD4">
                <w:rPr>
                  <w:b w:val="0"/>
                </w:rPr>
                <w:tab/>
                <w:t>mechanism-name</w:t>
              </w:r>
            </w:ins>
          </w:p>
        </w:tc>
        <w:tc>
          <w:tcPr>
            <w:tcW w:w="874" w:type="dxa"/>
            <w:tcBorders>
              <w:left w:val="single" w:sz="4" w:space="0" w:color="auto"/>
              <w:right w:val="single" w:sz="4" w:space="0" w:color="auto"/>
            </w:tcBorders>
          </w:tcPr>
          <w:p w14:paraId="6821653D" w14:textId="77777777" w:rsidR="0007657A" w:rsidRPr="00207BD4" w:rsidRDefault="0007657A" w:rsidP="0007657A">
            <w:pPr>
              <w:pStyle w:val="TAH"/>
              <w:jc w:val="left"/>
              <w:rPr>
                <w:ins w:id="1080" w:author="Rohde &amp; Schwarz" w:date="2023-05-23T20:16:00Z"/>
                <w:b w:val="0"/>
                <w:rPrChange w:id="1081" w:author="Rohde &amp; Schwarz" w:date="2023-05-23T20:28:00Z">
                  <w:rPr>
                    <w:ins w:id="1082" w:author="Rohde &amp; Schwarz" w:date="2023-05-23T20:16:00Z"/>
                    <w:b w:val="0"/>
                  </w:rPr>
                </w:rPrChange>
              </w:rPr>
            </w:pPr>
          </w:p>
        </w:tc>
        <w:tc>
          <w:tcPr>
            <w:tcW w:w="4792" w:type="dxa"/>
            <w:tcBorders>
              <w:left w:val="single" w:sz="4" w:space="0" w:color="auto"/>
              <w:right w:val="single" w:sz="4" w:space="0" w:color="auto"/>
            </w:tcBorders>
          </w:tcPr>
          <w:p w14:paraId="6435B42B" w14:textId="5781DFDA" w:rsidR="0007657A" w:rsidRPr="00207BD4" w:rsidRDefault="0007657A" w:rsidP="0007657A">
            <w:pPr>
              <w:pStyle w:val="TAH"/>
              <w:jc w:val="left"/>
              <w:rPr>
                <w:ins w:id="1083" w:author="Rohde &amp; Schwarz" w:date="2023-05-23T20:16:00Z"/>
                <w:b w:val="0"/>
                <w:i/>
                <w:iCs/>
                <w:rPrChange w:id="1084" w:author="Rohde &amp; Schwarz" w:date="2023-05-23T20:28:00Z">
                  <w:rPr>
                    <w:ins w:id="1085" w:author="Rohde &amp; Schwarz" w:date="2023-05-23T20:16:00Z"/>
                    <w:b w:val="0"/>
                    <w:i/>
                    <w:iCs/>
                  </w:rPr>
                </w:rPrChange>
              </w:rPr>
            </w:pPr>
            <w:ins w:id="1086" w:author="Rohde &amp; Schwarz" w:date="2023-05-23T20:17:00Z">
              <w:r w:rsidRPr="00207BD4">
                <w:rPr>
                  <w:b w:val="0"/>
                  <w:i/>
                  <w:iCs/>
                  <w:rPrChange w:id="1087" w:author="Rohde &amp; Schwarz" w:date="2023-05-23T20:28:00Z">
                    <w:rPr>
                      <w:b w:val="0"/>
                      <w:i/>
                      <w:iCs/>
                    </w:rPr>
                  </w:rPrChange>
                </w:rPr>
                <w:t>ipsec-3gpp</w:t>
              </w:r>
            </w:ins>
          </w:p>
        </w:tc>
        <w:tc>
          <w:tcPr>
            <w:tcW w:w="746" w:type="dxa"/>
            <w:tcBorders>
              <w:left w:val="single" w:sz="4" w:space="0" w:color="auto"/>
              <w:right w:val="single" w:sz="4" w:space="0" w:color="auto"/>
            </w:tcBorders>
          </w:tcPr>
          <w:p w14:paraId="7B4DBBBF" w14:textId="77777777" w:rsidR="0007657A" w:rsidRPr="00207BD4" w:rsidRDefault="0007657A" w:rsidP="0007657A">
            <w:pPr>
              <w:pStyle w:val="TAH"/>
              <w:jc w:val="left"/>
              <w:rPr>
                <w:ins w:id="1088" w:author="Rohde &amp; Schwarz" w:date="2023-05-23T20:16:00Z"/>
              </w:rPr>
            </w:pPr>
          </w:p>
        </w:tc>
        <w:tc>
          <w:tcPr>
            <w:tcW w:w="1440" w:type="dxa"/>
            <w:tcBorders>
              <w:left w:val="single" w:sz="4" w:space="0" w:color="auto"/>
              <w:right w:val="single" w:sz="4" w:space="0" w:color="auto"/>
            </w:tcBorders>
          </w:tcPr>
          <w:p w14:paraId="70287E54" w14:textId="77777777" w:rsidR="0007657A" w:rsidRPr="00207BD4" w:rsidRDefault="0007657A" w:rsidP="0007657A">
            <w:pPr>
              <w:pStyle w:val="TAH"/>
              <w:jc w:val="left"/>
              <w:rPr>
                <w:ins w:id="1089" w:author="Rohde &amp; Schwarz" w:date="2023-05-23T20:16:00Z"/>
                <w:b w:val="0"/>
              </w:rPr>
            </w:pPr>
          </w:p>
        </w:tc>
      </w:tr>
      <w:tr w:rsidR="0007657A" w:rsidRPr="00207BD4" w14:paraId="7D42817F" w14:textId="77777777" w:rsidTr="002D7B78">
        <w:trPr>
          <w:jc w:val="center"/>
          <w:ins w:id="1090" w:author="Rohde &amp; Schwarz" w:date="2023-05-23T20:16:00Z"/>
        </w:trPr>
        <w:tc>
          <w:tcPr>
            <w:tcW w:w="1777" w:type="dxa"/>
            <w:tcBorders>
              <w:left w:val="single" w:sz="4" w:space="0" w:color="auto"/>
              <w:right w:val="single" w:sz="4" w:space="0" w:color="auto"/>
            </w:tcBorders>
          </w:tcPr>
          <w:p w14:paraId="2F138327" w14:textId="3DD61559" w:rsidR="0007657A" w:rsidRPr="00207BD4" w:rsidRDefault="0007657A" w:rsidP="0007657A">
            <w:pPr>
              <w:pStyle w:val="TAH"/>
              <w:jc w:val="left"/>
              <w:rPr>
                <w:ins w:id="1091" w:author="Rohde &amp; Schwarz" w:date="2023-05-23T20:16:00Z"/>
                <w:b w:val="0"/>
              </w:rPr>
            </w:pPr>
            <w:ins w:id="1092" w:author="Rohde &amp; Schwarz" w:date="2023-05-23T20:17:00Z">
              <w:r w:rsidRPr="00207BD4">
                <w:rPr>
                  <w:b w:val="0"/>
                </w:rPr>
                <w:tab/>
                <w:t>algorithm</w:t>
              </w:r>
            </w:ins>
          </w:p>
        </w:tc>
        <w:tc>
          <w:tcPr>
            <w:tcW w:w="874" w:type="dxa"/>
            <w:tcBorders>
              <w:left w:val="single" w:sz="4" w:space="0" w:color="auto"/>
              <w:right w:val="single" w:sz="4" w:space="0" w:color="auto"/>
            </w:tcBorders>
          </w:tcPr>
          <w:p w14:paraId="1A9B35C1" w14:textId="77777777" w:rsidR="0007657A" w:rsidRPr="00207BD4" w:rsidRDefault="0007657A" w:rsidP="0007657A">
            <w:pPr>
              <w:pStyle w:val="TAH"/>
              <w:jc w:val="left"/>
              <w:rPr>
                <w:ins w:id="1093" w:author="Rohde &amp; Schwarz" w:date="2023-05-23T20:16:00Z"/>
                <w:b w:val="0"/>
                <w:rPrChange w:id="1094" w:author="Rohde &amp; Schwarz" w:date="2023-05-23T20:28:00Z">
                  <w:rPr>
                    <w:ins w:id="1095" w:author="Rohde &amp; Schwarz" w:date="2023-05-23T20:16:00Z"/>
                    <w:b w:val="0"/>
                  </w:rPr>
                </w:rPrChange>
              </w:rPr>
            </w:pPr>
          </w:p>
        </w:tc>
        <w:tc>
          <w:tcPr>
            <w:tcW w:w="4792" w:type="dxa"/>
            <w:tcBorders>
              <w:left w:val="single" w:sz="4" w:space="0" w:color="auto"/>
              <w:right w:val="single" w:sz="4" w:space="0" w:color="auto"/>
            </w:tcBorders>
          </w:tcPr>
          <w:p w14:paraId="4F69E4A2" w14:textId="4D216F10" w:rsidR="0007657A" w:rsidRPr="00207BD4" w:rsidRDefault="0007657A" w:rsidP="0007657A">
            <w:pPr>
              <w:pStyle w:val="TAH"/>
              <w:jc w:val="left"/>
              <w:rPr>
                <w:ins w:id="1096" w:author="Rohde &amp; Schwarz" w:date="2023-05-23T20:16:00Z"/>
                <w:b w:val="0"/>
                <w:i/>
                <w:iCs/>
                <w:rPrChange w:id="1097" w:author="Rohde &amp; Schwarz" w:date="2023-05-23T20:28:00Z">
                  <w:rPr>
                    <w:ins w:id="1098" w:author="Rohde &amp; Schwarz" w:date="2023-05-23T20:16:00Z"/>
                    <w:b w:val="0"/>
                    <w:i/>
                    <w:iCs/>
                  </w:rPr>
                </w:rPrChange>
              </w:rPr>
            </w:pPr>
            <w:ins w:id="1099" w:author="Rohde &amp; Schwarz" w:date="2023-05-23T20:22:00Z">
              <w:r w:rsidRPr="00207BD4">
                <w:rPr>
                  <w:b w:val="0"/>
                  <w:i/>
                  <w:iCs/>
                  <w:rPrChange w:id="1100" w:author="Rohde &amp; Schwarz" w:date="2023-05-23T20:28:00Z">
                    <w:rPr>
                      <w:b w:val="0"/>
                      <w:i/>
                      <w:iCs/>
                    </w:rPr>
                  </w:rPrChange>
                </w:rPr>
                <w:t>hmac-sha1-96</w:t>
              </w:r>
            </w:ins>
          </w:p>
        </w:tc>
        <w:tc>
          <w:tcPr>
            <w:tcW w:w="746" w:type="dxa"/>
            <w:tcBorders>
              <w:left w:val="single" w:sz="4" w:space="0" w:color="auto"/>
              <w:right w:val="single" w:sz="4" w:space="0" w:color="auto"/>
            </w:tcBorders>
          </w:tcPr>
          <w:p w14:paraId="2C750B8C" w14:textId="77777777" w:rsidR="0007657A" w:rsidRPr="00207BD4" w:rsidRDefault="0007657A" w:rsidP="0007657A">
            <w:pPr>
              <w:pStyle w:val="TAH"/>
              <w:jc w:val="left"/>
              <w:rPr>
                <w:ins w:id="1101" w:author="Rohde &amp; Schwarz" w:date="2023-05-23T20:16:00Z"/>
              </w:rPr>
            </w:pPr>
          </w:p>
        </w:tc>
        <w:tc>
          <w:tcPr>
            <w:tcW w:w="1440" w:type="dxa"/>
            <w:tcBorders>
              <w:left w:val="single" w:sz="4" w:space="0" w:color="auto"/>
              <w:right w:val="single" w:sz="4" w:space="0" w:color="auto"/>
            </w:tcBorders>
          </w:tcPr>
          <w:p w14:paraId="2148B488" w14:textId="77777777" w:rsidR="0007657A" w:rsidRPr="00207BD4" w:rsidRDefault="0007657A" w:rsidP="0007657A">
            <w:pPr>
              <w:pStyle w:val="TAH"/>
              <w:jc w:val="left"/>
              <w:rPr>
                <w:ins w:id="1102" w:author="Rohde &amp; Schwarz" w:date="2023-05-23T20:16:00Z"/>
                <w:b w:val="0"/>
              </w:rPr>
            </w:pPr>
          </w:p>
        </w:tc>
      </w:tr>
      <w:tr w:rsidR="0007657A" w:rsidRPr="00207BD4" w14:paraId="10B6B4E8" w14:textId="77777777" w:rsidTr="002D7B78">
        <w:trPr>
          <w:jc w:val="center"/>
          <w:ins w:id="1103" w:author="Rohde &amp; Schwarz" w:date="2023-05-23T20:16:00Z"/>
        </w:trPr>
        <w:tc>
          <w:tcPr>
            <w:tcW w:w="1777" w:type="dxa"/>
            <w:tcBorders>
              <w:left w:val="single" w:sz="4" w:space="0" w:color="auto"/>
              <w:right w:val="single" w:sz="4" w:space="0" w:color="auto"/>
            </w:tcBorders>
          </w:tcPr>
          <w:p w14:paraId="5E3BBB97" w14:textId="18ED1D96" w:rsidR="0007657A" w:rsidRPr="00207BD4" w:rsidRDefault="0007657A" w:rsidP="0007657A">
            <w:pPr>
              <w:pStyle w:val="TAH"/>
              <w:jc w:val="left"/>
              <w:rPr>
                <w:ins w:id="1104" w:author="Rohde &amp; Schwarz" w:date="2023-05-23T20:16:00Z"/>
                <w:b w:val="0"/>
              </w:rPr>
            </w:pPr>
            <w:ins w:id="1105" w:author="Rohde &amp; Schwarz" w:date="2023-05-23T20:17: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3498680C" w14:textId="77777777" w:rsidR="0007657A" w:rsidRPr="00207BD4" w:rsidRDefault="0007657A" w:rsidP="0007657A">
            <w:pPr>
              <w:pStyle w:val="TAH"/>
              <w:jc w:val="left"/>
              <w:rPr>
                <w:ins w:id="1106" w:author="Rohde &amp; Schwarz" w:date="2023-05-23T20:16:00Z"/>
                <w:b w:val="0"/>
                <w:rPrChange w:id="1107" w:author="Rohde &amp; Schwarz" w:date="2023-05-23T20:28:00Z">
                  <w:rPr>
                    <w:ins w:id="1108" w:author="Rohde &amp; Schwarz" w:date="2023-05-23T20:16:00Z"/>
                    <w:b w:val="0"/>
                  </w:rPr>
                </w:rPrChange>
              </w:rPr>
            </w:pPr>
          </w:p>
        </w:tc>
        <w:tc>
          <w:tcPr>
            <w:tcW w:w="4792" w:type="dxa"/>
            <w:tcBorders>
              <w:left w:val="single" w:sz="4" w:space="0" w:color="auto"/>
              <w:right w:val="single" w:sz="4" w:space="0" w:color="auto"/>
            </w:tcBorders>
          </w:tcPr>
          <w:p w14:paraId="55DC662E" w14:textId="5B94C354" w:rsidR="0007657A" w:rsidRPr="00207BD4" w:rsidRDefault="0007657A" w:rsidP="0007657A">
            <w:pPr>
              <w:pStyle w:val="TAH"/>
              <w:jc w:val="left"/>
              <w:rPr>
                <w:ins w:id="1109" w:author="Rohde &amp; Schwarz" w:date="2023-05-23T20:16:00Z"/>
                <w:b w:val="0"/>
                <w:i/>
                <w:iCs/>
                <w:rPrChange w:id="1110" w:author="Rohde &amp; Schwarz" w:date="2023-05-23T20:28:00Z">
                  <w:rPr>
                    <w:ins w:id="1111" w:author="Rohde &amp; Schwarz" w:date="2023-05-23T20:16:00Z"/>
                    <w:b w:val="0"/>
                    <w:i/>
                    <w:iCs/>
                  </w:rPr>
                </w:rPrChange>
              </w:rPr>
            </w:pPr>
            <w:ins w:id="1112" w:author="Rohde &amp; Schwarz" w:date="2023-05-23T20:17:00Z">
              <w:r w:rsidRPr="00207BD4">
                <w:rPr>
                  <w:b w:val="0"/>
                  <w:rPrChange w:id="1113"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348DA0B" w14:textId="77777777" w:rsidR="0007657A" w:rsidRPr="00207BD4" w:rsidRDefault="0007657A" w:rsidP="0007657A">
            <w:pPr>
              <w:pStyle w:val="TAH"/>
              <w:jc w:val="left"/>
              <w:rPr>
                <w:ins w:id="1114" w:author="Rohde &amp; Schwarz" w:date="2023-05-23T20:16:00Z"/>
              </w:rPr>
            </w:pPr>
          </w:p>
        </w:tc>
        <w:tc>
          <w:tcPr>
            <w:tcW w:w="1440" w:type="dxa"/>
            <w:tcBorders>
              <w:left w:val="single" w:sz="4" w:space="0" w:color="auto"/>
              <w:right w:val="single" w:sz="4" w:space="0" w:color="auto"/>
            </w:tcBorders>
          </w:tcPr>
          <w:p w14:paraId="1CE1779E" w14:textId="77777777" w:rsidR="0007657A" w:rsidRPr="00207BD4" w:rsidRDefault="0007657A" w:rsidP="0007657A">
            <w:pPr>
              <w:pStyle w:val="TAH"/>
              <w:jc w:val="left"/>
              <w:rPr>
                <w:ins w:id="1115" w:author="Rohde &amp; Schwarz" w:date="2023-05-23T20:16:00Z"/>
                <w:b w:val="0"/>
              </w:rPr>
            </w:pPr>
          </w:p>
        </w:tc>
      </w:tr>
      <w:tr w:rsidR="0007657A" w:rsidRPr="00207BD4" w14:paraId="48274776" w14:textId="77777777" w:rsidTr="002D7B78">
        <w:trPr>
          <w:jc w:val="center"/>
          <w:ins w:id="1116" w:author="Rohde &amp; Schwarz" w:date="2023-05-23T20:16:00Z"/>
        </w:trPr>
        <w:tc>
          <w:tcPr>
            <w:tcW w:w="1777" w:type="dxa"/>
            <w:tcBorders>
              <w:left w:val="single" w:sz="4" w:space="0" w:color="auto"/>
              <w:right w:val="single" w:sz="4" w:space="0" w:color="auto"/>
            </w:tcBorders>
          </w:tcPr>
          <w:p w14:paraId="2677AFE8" w14:textId="7516646D" w:rsidR="0007657A" w:rsidRPr="00207BD4" w:rsidRDefault="0007657A" w:rsidP="0007657A">
            <w:pPr>
              <w:pStyle w:val="TAH"/>
              <w:jc w:val="left"/>
              <w:rPr>
                <w:ins w:id="1117" w:author="Rohde &amp; Schwarz" w:date="2023-05-23T20:16:00Z"/>
                <w:b w:val="0"/>
              </w:rPr>
            </w:pPr>
            <w:ins w:id="1118" w:author="Rohde &amp; Schwarz" w:date="2023-05-23T20:17: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58A42E92" w14:textId="77777777" w:rsidR="0007657A" w:rsidRPr="00207BD4" w:rsidRDefault="0007657A" w:rsidP="0007657A">
            <w:pPr>
              <w:pStyle w:val="TAH"/>
              <w:jc w:val="left"/>
              <w:rPr>
                <w:ins w:id="1119" w:author="Rohde &amp; Schwarz" w:date="2023-05-23T20:16:00Z"/>
                <w:b w:val="0"/>
                <w:rPrChange w:id="1120" w:author="Rohde &amp; Schwarz" w:date="2023-05-23T20:28:00Z">
                  <w:rPr>
                    <w:ins w:id="1121" w:author="Rohde &amp; Schwarz" w:date="2023-05-23T20:16:00Z"/>
                    <w:b w:val="0"/>
                  </w:rPr>
                </w:rPrChange>
              </w:rPr>
            </w:pPr>
          </w:p>
        </w:tc>
        <w:tc>
          <w:tcPr>
            <w:tcW w:w="4792" w:type="dxa"/>
            <w:tcBorders>
              <w:left w:val="single" w:sz="4" w:space="0" w:color="auto"/>
              <w:right w:val="single" w:sz="4" w:space="0" w:color="auto"/>
            </w:tcBorders>
          </w:tcPr>
          <w:p w14:paraId="2D9B8855" w14:textId="77178D8D" w:rsidR="0007657A" w:rsidRPr="00207BD4" w:rsidRDefault="0007657A" w:rsidP="0007657A">
            <w:pPr>
              <w:pStyle w:val="TAH"/>
              <w:jc w:val="left"/>
              <w:rPr>
                <w:ins w:id="1122" w:author="Rohde &amp; Schwarz" w:date="2023-05-23T20:16:00Z"/>
                <w:b w:val="0"/>
                <w:i/>
                <w:iCs/>
                <w:rPrChange w:id="1123" w:author="Rohde &amp; Schwarz" w:date="2023-05-23T20:28:00Z">
                  <w:rPr>
                    <w:ins w:id="1124" w:author="Rohde &amp; Schwarz" w:date="2023-05-23T20:16:00Z"/>
                    <w:b w:val="0"/>
                    <w:i/>
                    <w:iCs/>
                  </w:rPr>
                </w:rPrChange>
              </w:rPr>
            </w:pPr>
            <w:ins w:id="1125" w:author="Rohde &amp; Schwarz" w:date="2023-05-23T20:17:00Z">
              <w:r w:rsidRPr="00207BD4">
                <w:rPr>
                  <w:b w:val="0"/>
                  <w:rPrChange w:id="1126"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42C9F0EE" w14:textId="77777777" w:rsidR="0007657A" w:rsidRPr="00207BD4" w:rsidRDefault="0007657A" w:rsidP="0007657A">
            <w:pPr>
              <w:pStyle w:val="TAH"/>
              <w:jc w:val="left"/>
              <w:rPr>
                <w:ins w:id="1127" w:author="Rohde &amp; Schwarz" w:date="2023-05-23T20:16:00Z"/>
              </w:rPr>
            </w:pPr>
          </w:p>
        </w:tc>
        <w:tc>
          <w:tcPr>
            <w:tcW w:w="1440" w:type="dxa"/>
            <w:tcBorders>
              <w:left w:val="single" w:sz="4" w:space="0" w:color="auto"/>
              <w:right w:val="single" w:sz="4" w:space="0" w:color="auto"/>
            </w:tcBorders>
          </w:tcPr>
          <w:p w14:paraId="582CC24F" w14:textId="77777777" w:rsidR="0007657A" w:rsidRPr="00207BD4" w:rsidRDefault="0007657A" w:rsidP="0007657A">
            <w:pPr>
              <w:pStyle w:val="TAH"/>
              <w:jc w:val="left"/>
              <w:rPr>
                <w:ins w:id="1128" w:author="Rohde &amp; Schwarz" w:date="2023-05-23T20:16:00Z"/>
                <w:b w:val="0"/>
              </w:rPr>
            </w:pPr>
          </w:p>
        </w:tc>
      </w:tr>
      <w:tr w:rsidR="0007657A" w:rsidRPr="00207BD4" w14:paraId="03045392" w14:textId="77777777" w:rsidTr="002D7B78">
        <w:trPr>
          <w:jc w:val="center"/>
          <w:ins w:id="1129" w:author="Rohde &amp; Schwarz" w:date="2023-05-23T20:16:00Z"/>
        </w:trPr>
        <w:tc>
          <w:tcPr>
            <w:tcW w:w="1777" w:type="dxa"/>
            <w:tcBorders>
              <w:left w:val="single" w:sz="4" w:space="0" w:color="auto"/>
              <w:right w:val="single" w:sz="4" w:space="0" w:color="auto"/>
            </w:tcBorders>
          </w:tcPr>
          <w:p w14:paraId="108BB6EA" w14:textId="5D9E400C" w:rsidR="0007657A" w:rsidRPr="00207BD4" w:rsidRDefault="0007657A" w:rsidP="0007657A">
            <w:pPr>
              <w:pStyle w:val="TAH"/>
              <w:jc w:val="left"/>
              <w:rPr>
                <w:ins w:id="1130" w:author="Rohde &amp; Schwarz" w:date="2023-05-23T20:16:00Z"/>
                <w:b w:val="0"/>
              </w:rPr>
            </w:pPr>
            <w:ins w:id="1131" w:author="Rohde &amp; Schwarz" w:date="2023-05-23T20:17:00Z">
              <w:r w:rsidRPr="00207BD4">
                <w:rPr>
                  <w:b w:val="0"/>
                </w:rPr>
                <w:tab/>
                <w:t>port-c</w:t>
              </w:r>
            </w:ins>
          </w:p>
        </w:tc>
        <w:tc>
          <w:tcPr>
            <w:tcW w:w="874" w:type="dxa"/>
            <w:tcBorders>
              <w:left w:val="single" w:sz="4" w:space="0" w:color="auto"/>
              <w:right w:val="single" w:sz="4" w:space="0" w:color="auto"/>
            </w:tcBorders>
          </w:tcPr>
          <w:p w14:paraId="5AF4E242" w14:textId="77777777" w:rsidR="0007657A" w:rsidRPr="00207BD4" w:rsidRDefault="0007657A" w:rsidP="0007657A">
            <w:pPr>
              <w:pStyle w:val="TAH"/>
              <w:jc w:val="left"/>
              <w:rPr>
                <w:ins w:id="1132" w:author="Rohde &amp; Schwarz" w:date="2023-05-23T20:16:00Z"/>
                <w:b w:val="0"/>
                <w:rPrChange w:id="1133" w:author="Rohde &amp; Schwarz" w:date="2023-05-23T20:28:00Z">
                  <w:rPr>
                    <w:ins w:id="1134" w:author="Rohde &amp; Schwarz" w:date="2023-05-23T20:16:00Z"/>
                    <w:b w:val="0"/>
                  </w:rPr>
                </w:rPrChange>
              </w:rPr>
            </w:pPr>
          </w:p>
        </w:tc>
        <w:tc>
          <w:tcPr>
            <w:tcW w:w="4792" w:type="dxa"/>
            <w:tcBorders>
              <w:left w:val="single" w:sz="4" w:space="0" w:color="auto"/>
              <w:right w:val="single" w:sz="4" w:space="0" w:color="auto"/>
            </w:tcBorders>
          </w:tcPr>
          <w:p w14:paraId="7F98E11A" w14:textId="1B0C06DF" w:rsidR="0007657A" w:rsidRPr="00207BD4" w:rsidRDefault="0007657A" w:rsidP="0007657A">
            <w:pPr>
              <w:pStyle w:val="TAH"/>
              <w:jc w:val="left"/>
              <w:rPr>
                <w:ins w:id="1135" w:author="Rohde &amp; Schwarz" w:date="2023-05-23T20:16:00Z"/>
                <w:b w:val="0"/>
                <w:i/>
                <w:iCs/>
                <w:rPrChange w:id="1136" w:author="Rohde &amp; Schwarz" w:date="2023-05-23T20:28:00Z">
                  <w:rPr>
                    <w:ins w:id="1137" w:author="Rohde &amp; Schwarz" w:date="2023-05-23T20:16:00Z"/>
                    <w:b w:val="0"/>
                    <w:i/>
                    <w:iCs/>
                  </w:rPr>
                </w:rPrChange>
              </w:rPr>
            </w:pPr>
            <w:ins w:id="1138" w:author="Rohde &amp; Schwarz" w:date="2023-05-23T20:17:00Z">
              <w:r w:rsidRPr="00207BD4">
                <w:rPr>
                  <w:b w:val="0"/>
                  <w:rPrChange w:id="1139"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2700AE90" w14:textId="77777777" w:rsidR="0007657A" w:rsidRPr="00207BD4" w:rsidRDefault="0007657A" w:rsidP="0007657A">
            <w:pPr>
              <w:pStyle w:val="TAH"/>
              <w:jc w:val="left"/>
              <w:rPr>
                <w:ins w:id="1140" w:author="Rohde &amp; Schwarz" w:date="2023-05-23T20:16:00Z"/>
              </w:rPr>
            </w:pPr>
          </w:p>
        </w:tc>
        <w:tc>
          <w:tcPr>
            <w:tcW w:w="1440" w:type="dxa"/>
            <w:tcBorders>
              <w:left w:val="single" w:sz="4" w:space="0" w:color="auto"/>
              <w:right w:val="single" w:sz="4" w:space="0" w:color="auto"/>
            </w:tcBorders>
          </w:tcPr>
          <w:p w14:paraId="60359790" w14:textId="77777777" w:rsidR="0007657A" w:rsidRPr="00207BD4" w:rsidRDefault="0007657A" w:rsidP="0007657A">
            <w:pPr>
              <w:pStyle w:val="TAH"/>
              <w:jc w:val="left"/>
              <w:rPr>
                <w:ins w:id="1141" w:author="Rohde &amp; Schwarz" w:date="2023-05-23T20:16:00Z"/>
                <w:b w:val="0"/>
              </w:rPr>
            </w:pPr>
          </w:p>
        </w:tc>
      </w:tr>
      <w:tr w:rsidR="0007657A" w:rsidRPr="00207BD4" w14:paraId="4A3CD73A" w14:textId="77777777" w:rsidTr="002D7B78">
        <w:trPr>
          <w:jc w:val="center"/>
          <w:ins w:id="1142" w:author="Rohde &amp; Schwarz" w:date="2023-05-23T20:16:00Z"/>
        </w:trPr>
        <w:tc>
          <w:tcPr>
            <w:tcW w:w="1777" w:type="dxa"/>
            <w:tcBorders>
              <w:left w:val="single" w:sz="4" w:space="0" w:color="auto"/>
              <w:right w:val="single" w:sz="4" w:space="0" w:color="auto"/>
            </w:tcBorders>
          </w:tcPr>
          <w:p w14:paraId="4AEA14D9" w14:textId="37704BD0" w:rsidR="0007657A" w:rsidRPr="00207BD4" w:rsidRDefault="0007657A" w:rsidP="0007657A">
            <w:pPr>
              <w:pStyle w:val="TAH"/>
              <w:jc w:val="left"/>
              <w:rPr>
                <w:ins w:id="1143" w:author="Rohde &amp; Schwarz" w:date="2023-05-23T20:16:00Z"/>
                <w:b w:val="0"/>
              </w:rPr>
            </w:pPr>
            <w:ins w:id="1144" w:author="Rohde &amp; Schwarz" w:date="2023-05-23T20:17:00Z">
              <w:r w:rsidRPr="00207BD4">
                <w:rPr>
                  <w:b w:val="0"/>
                </w:rPr>
                <w:tab/>
                <w:t>port-s</w:t>
              </w:r>
            </w:ins>
          </w:p>
        </w:tc>
        <w:tc>
          <w:tcPr>
            <w:tcW w:w="874" w:type="dxa"/>
            <w:tcBorders>
              <w:left w:val="single" w:sz="4" w:space="0" w:color="auto"/>
              <w:right w:val="single" w:sz="4" w:space="0" w:color="auto"/>
            </w:tcBorders>
          </w:tcPr>
          <w:p w14:paraId="112EA2E6" w14:textId="77777777" w:rsidR="0007657A" w:rsidRPr="00207BD4" w:rsidRDefault="0007657A" w:rsidP="0007657A">
            <w:pPr>
              <w:pStyle w:val="TAH"/>
              <w:jc w:val="left"/>
              <w:rPr>
                <w:ins w:id="1145" w:author="Rohde &amp; Schwarz" w:date="2023-05-23T20:16:00Z"/>
                <w:b w:val="0"/>
                <w:rPrChange w:id="1146" w:author="Rohde &amp; Schwarz" w:date="2023-05-23T20:28:00Z">
                  <w:rPr>
                    <w:ins w:id="1147" w:author="Rohde &amp; Schwarz" w:date="2023-05-23T20:16:00Z"/>
                    <w:b w:val="0"/>
                  </w:rPr>
                </w:rPrChange>
              </w:rPr>
            </w:pPr>
          </w:p>
        </w:tc>
        <w:tc>
          <w:tcPr>
            <w:tcW w:w="4792" w:type="dxa"/>
            <w:tcBorders>
              <w:left w:val="single" w:sz="4" w:space="0" w:color="auto"/>
              <w:right w:val="single" w:sz="4" w:space="0" w:color="auto"/>
            </w:tcBorders>
          </w:tcPr>
          <w:p w14:paraId="452C11C5" w14:textId="6A194A3E" w:rsidR="0007657A" w:rsidRPr="00207BD4" w:rsidRDefault="0007657A" w:rsidP="0007657A">
            <w:pPr>
              <w:pStyle w:val="TAH"/>
              <w:jc w:val="left"/>
              <w:rPr>
                <w:ins w:id="1148" w:author="Rohde &amp; Schwarz" w:date="2023-05-23T20:16:00Z"/>
                <w:b w:val="0"/>
                <w:i/>
                <w:iCs/>
                <w:rPrChange w:id="1149" w:author="Rohde &amp; Schwarz" w:date="2023-05-23T20:28:00Z">
                  <w:rPr>
                    <w:ins w:id="1150" w:author="Rohde &amp; Schwarz" w:date="2023-05-23T20:16:00Z"/>
                    <w:b w:val="0"/>
                    <w:i/>
                    <w:iCs/>
                  </w:rPr>
                </w:rPrChange>
              </w:rPr>
            </w:pPr>
            <w:ins w:id="1151" w:author="Rohde &amp; Schwarz" w:date="2023-05-23T20:17:00Z">
              <w:r w:rsidRPr="00207BD4">
                <w:rPr>
                  <w:b w:val="0"/>
                  <w:rPrChange w:id="1152"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6B27F98" w14:textId="77777777" w:rsidR="0007657A" w:rsidRPr="00207BD4" w:rsidRDefault="0007657A" w:rsidP="0007657A">
            <w:pPr>
              <w:pStyle w:val="TAH"/>
              <w:jc w:val="left"/>
              <w:rPr>
                <w:ins w:id="1153" w:author="Rohde &amp; Schwarz" w:date="2023-05-23T20:16:00Z"/>
              </w:rPr>
            </w:pPr>
          </w:p>
        </w:tc>
        <w:tc>
          <w:tcPr>
            <w:tcW w:w="1440" w:type="dxa"/>
            <w:tcBorders>
              <w:left w:val="single" w:sz="4" w:space="0" w:color="auto"/>
              <w:right w:val="single" w:sz="4" w:space="0" w:color="auto"/>
            </w:tcBorders>
          </w:tcPr>
          <w:p w14:paraId="48D5B991" w14:textId="77777777" w:rsidR="0007657A" w:rsidRPr="00207BD4" w:rsidRDefault="0007657A" w:rsidP="0007657A">
            <w:pPr>
              <w:pStyle w:val="TAH"/>
              <w:jc w:val="left"/>
              <w:rPr>
                <w:ins w:id="1154" w:author="Rohde &amp; Schwarz" w:date="2023-05-23T20:16:00Z"/>
                <w:b w:val="0"/>
              </w:rPr>
            </w:pPr>
          </w:p>
        </w:tc>
      </w:tr>
      <w:tr w:rsidR="0007657A" w:rsidRPr="00207BD4" w14:paraId="16F8C7AE" w14:textId="77777777" w:rsidTr="002D7B78">
        <w:trPr>
          <w:jc w:val="center"/>
          <w:ins w:id="1155" w:author="Rohde &amp; Schwarz" w:date="2023-05-23T20:16:00Z"/>
        </w:trPr>
        <w:tc>
          <w:tcPr>
            <w:tcW w:w="1777" w:type="dxa"/>
            <w:tcBorders>
              <w:left w:val="single" w:sz="4" w:space="0" w:color="auto"/>
              <w:right w:val="single" w:sz="4" w:space="0" w:color="auto"/>
            </w:tcBorders>
          </w:tcPr>
          <w:p w14:paraId="0F88F559" w14:textId="67422B00" w:rsidR="0007657A" w:rsidRPr="00207BD4" w:rsidRDefault="0007657A" w:rsidP="0007657A">
            <w:pPr>
              <w:pStyle w:val="TAH"/>
              <w:jc w:val="left"/>
              <w:rPr>
                <w:ins w:id="1156" w:author="Rohde &amp; Schwarz" w:date="2023-05-23T20:16:00Z"/>
                <w:b w:val="0"/>
                <w:rPrChange w:id="1157" w:author="Rohde &amp; Schwarz" w:date="2023-05-23T20:28:00Z">
                  <w:rPr>
                    <w:ins w:id="1158" w:author="Rohde &amp; Schwarz" w:date="2023-05-23T20:16:00Z"/>
                    <w:b w:val="0"/>
                  </w:rPr>
                </w:rPrChange>
              </w:rPr>
            </w:pPr>
            <w:ins w:id="1159" w:author="Rohde &amp; Schwarz" w:date="2023-05-23T20:17:00Z">
              <w:r w:rsidRPr="00207BD4">
                <w:rPr>
                  <w:b w:val="0"/>
                </w:rPr>
                <w:tab/>
                <w:t>encrypt-algorithm</w:t>
              </w:r>
            </w:ins>
          </w:p>
        </w:tc>
        <w:tc>
          <w:tcPr>
            <w:tcW w:w="874" w:type="dxa"/>
            <w:tcBorders>
              <w:left w:val="single" w:sz="4" w:space="0" w:color="auto"/>
              <w:right w:val="single" w:sz="4" w:space="0" w:color="auto"/>
            </w:tcBorders>
          </w:tcPr>
          <w:p w14:paraId="143901AB" w14:textId="77777777" w:rsidR="0007657A" w:rsidRPr="00207BD4" w:rsidRDefault="0007657A" w:rsidP="0007657A">
            <w:pPr>
              <w:pStyle w:val="TAH"/>
              <w:jc w:val="left"/>
              <w:rPr>
                <w:ins w:id="1160" w:author="Rohde &amp; Schwarz" w:date="2023-05-23T20:16:00Z"/>
                <w:b w:val="0"/>
                <w:rPrChange w:id="1161" w:author="Rohde &amp; Schwarz" w:date="2023-05-23T20:28:00Z">
                  <w:rPr>
                    <w:ins w:id="1162" w:author="Rohde &amp; Schwarz" w:date="2023-05-23T20:16:00Z"/>
                    <w:b w:val="0"/>
                  </w:rPr>
                </w:rPrChange>
              </w:rPr>
            </w:pPr>
          </w:p>
        </w:tc>
        <w:tc>
          <w:tcPr>
            <w:tcW w:w="4792" w:type="dxa"/>
            <w:tcBorders>
              <w:left w:val="single" w:sz="4" w:space="0" w:color="auto"/>
              <w:right w:val="single" w:sz="4" w:space="0" w:color="auto"/>
            </w:tcBorders>
          </w:tcPr>
          <w:p w14:paraId="6A01C8A6" w14:textId="34D8D182" w:rsidR="0007657A" w:rsidRPr="00207BD4" w:rsidRDefault="0007657A" w:rsidP="0007657A">
            <w:pPr>
              <w:pStyle w:val="TAH"/>
              <w:jc w:val="left"/>
              <w:rPr>
                <w:ins w:id="1163" w:author="Rohde &amp; Schwarz" w:date="2023-05-23T20:16:00Z"/>
                <w:b w:val="0"/>
                <w:i/>
                <w:iCs/>
                <w:rPrChange w:id="1164" w:author="Rohde &amp; Schwarz" w:date="2023-05-23T20:28:00Z">
                  <w:rPr>
                    <w:ins w:id="1165" w:author="Rohde &amp; Schwarz" w:date="2023-05-23T20:16:00Z"/>
                    <w:b w:val="0"/>
                    <w:i/>
                    <w:iCs/>
                  </w:rPr>
                </w:rPrChange>
              </w:rPr>
            </w:pPr>
            <w:ins w:id="1166" w:author="Rohde &amp; Schwarz" w:date="2023-05-23T20:23:00Z">
              <w:r w:rsidRPr="00207BD4">
                <w:rPr>
                  <w:b w:val="0"/>
                  <w:i/>
                  <w:rPrChange w:id="1167" w:author="Rohde &amp; Schwarz" w:date="2023-05-23T20:28:00Z">
                    <w:rPr>
                      <w:b w:val="0"/>
                      <w:i/>
                    </w:rPr>
                  </w:rPrChange>
                </w:rPr>
                <w:t>des-ede3-cbc</w:t>
              </w:r>
            </w:ins>
          </w:p>
        </w:tc>
        <w:tc>
          <w:tcPr>
            <w:tcW w:w="746" w:type="dxa"/>
            <w:tcBorders>
              <w:left w:val="single" w:sz="4" w:space="0" w:color="auto"/>
              <w:right w:val="single" w:sz="4" w:space="0" w:color="auto"/>
            </w:tcBorders>
          </w:tcPr>
          <w:p w14:paraId="617B65BD" w14:textId="77777777" w:rsidR="0007657A" w:rsidRPr="00207BD4" w:rsidRDefault="0007657A" w:rsidP="0007657A">
            <w:pPr>
              <w:pStyle w:val="TAH"/>
              <w:jc w:val="left"/>
              <w:rPr>
                <w:ins w:id="1168" w:author="Rohde &amp; Schwarz" w:date="2023-05-23T20:16:00Z"/>
              </w:rPr>
            </w:pPr>
          </w:p>
        </w:tc>
        <w:tc>
          <w:tcPr>
            <w:tcW w:w="1440" w:type="dxa"/>
            <w:tcBorders>
              <w:left w:val="single" w:sz="4" w:space="0" w:color="auto"/>
              <w:right w:val="single" w:sz="4" w:space="0" w:color="auto"/>
            </w:tcBorders>
          </w:tcPr>
          <w:p w14:paraId="55FAF0E8" w14:textId="77777777" w:rsidR="0007657A" w:rsidRPr="00207BD4" w:rsidRDefault="0007657A" w:rsidP="0007657A">
            <w:pPr>
              <w:pStyle w:val="TAH"/>
              <w:jc w:val="left"/>
              <w:rPr>
                <w:ins w:id="1169" w:author="Rohde &amp; Schwarz" w:date="2023-05-23T20:16:00Z"/>
                <w:b w:val="0"/>
              </w:rPr>
            </w:pPr>
          </w:p>
        </w:tc>
      </w:tr>
      <w:tr w:rsidR="0007657A" w:rsidRPr="00207BD4" w14:paraId="015DBB32" w14:textId="77777777" w:rsidTr="002D7B78">
        <w:trPr>
          <w:jc w:val="center"/>
          <w:ins w:id="1170" w:author="Rohde &amp; Schwarz" w:date="2023-05-23T20:16:00Z"/>
        </w:trPr>
        <w:tc>
          <w:tcPr>
            <w:tcW w:w="1777" w:type="dxa"/>
            <w:tcBorders>
              <w:left w:val="single" w:sz="4" w:space="0" w:color="auto"/>
              <w:right w:val="single" w:sz="4" w:space="0" w:color="auto"/>
            </w:tcBorders>
          </w:tcPr>
          <w:p w14:paraId="4641E41A" w14:textId="5C41796D" w:rsidR="0007657A" w:rsidRPr="00207BD4" w:rsidRDefault="0007657A" w:rsidP="0007657A">
            <w:pPr>
              <w:pStyle w:val="TAH"/>
              <w:jc w:val="left"/>
              <w:rPr>
                <w:ins w:id="1171" w:author="Rohde &amp; Schwarz" w:date="2023-05-23T20:16:00Z"/>
                <w:b w:val="0"/>
              </w:rPr>
            </w:pPr>
            <w:ins w:id="1172" w:author="Rohde &amp; Schwarz" w:date="2023-05-23T20:17:00Z">
              <w:r w:rsidRPr="00207BD4">
                <w:rPr>
                  <w:b w:val="0"/>
                </w:rPr>
                <w:lastRenderedPageBreak/>
                <w:tab/>
                <w:t>q</w:t>
              </w:r>
            </w:ins>
          </w:p>
        </w:tc>
        <w:tc>
          <w:tcPr>
            <w:tcW w:w="874" w:type="dxa"/>
            <w:tcBorders>
              <w:left w:val="single" w:sz="4" w:space="0" w:color="auto"/>
              <w:right w:val="single" w:sz="4" w:space="0" w:color="auto"/>
            </w:tcBorders>
          </w:tcPr>
          <w:p w14:paraId="68D88CC3" w14:textId="77777777" w:rsidR="0007657A" w:rsidRPr="00207BD4" w:rsidRDefault="0007657A" w:rsidP="0007657A">
            <w:pPr>
              <w:pStyle w:val="TAH"/>
              <w:jc w:val="left"/>
              <w:rPr>
                <w:ins w:id="1173" w:author="Rohde &amp; Schwarz" w:date="2023-05-23T20:16:00Z"/>
                <w:b w:val="0"/>
              </w:rPr>
            </w:pPr>
          </w:p>
        </w:tc>
        <w:tc>
          <w:tcPr>
            <w:tcW w:w="4792" w:type="dxa"/>
            <w:tcBorders>
              <w:left w:val="single" w:sz="4" w:space="0" w:color="auto"/>
              <w:right w:val="single" w:sz="4" w:space="0" w:color="auto"/>
            </w:tcBorders>
          </w:tcPr>
          <w:p w14:paraId="569D1471" w14:textId="375D8CAF" w:rsidR="0007657A" w:rsidRPr="00207BD4" w:rsidRDefault="0007657A" w:rsidP="0007657A">
            <w:pPr>
              <w:pStyle w:val="TAH"/>
              <w:jc w:val="left"/>
              <w:rPr>
                <w:ins w:id="1174" w:author="Rohde &amp; Schwarz" w:date="2023-05-23T20:16:00Z"/>
                <w:b w:val="0"/>
                <w:i/>
                <w:iCs/>
                <w:rPrChange w:id="1175" w:author="Rohde &amp; Schwarz" w:date="2023-05-23T20:28:00Z">
                  <w:rPr>
                    <w:ins w:id="1176" w:author="Rohde &amp; Schwarz" w:date="2023-05-23T20:16:00Z"/>
                    <w:b w:val="0"/>
                    <w:i/>
                    <w:iCs/>
                  </w:rPr>
                </w:rPrChange>
              </w:rPr>
            </w:pPr>
            <w:ins w:id="1177" w:author="Rohde &amp; Schwarz" w:date="2023-05-23T20:17:00Z">
              <w:r w:rsidRPr="00207BD4">
                <w:rPr>
                  <w:b w:val="0"/>
                  <w:i/>
                  <w:iCs/>
                  <w:rPrChange w:id="1178" w:author="Rohde &amp; Schwarz" w:date="2023-05-23T20:28:00Z">
                    <w:rPr>
                      <w:b w:val="0"/>
                      <w:i/>
                      <w:iCs/>
                    </w:rPr>
                  </w:rPrChange>
                </w:rPr>
                <w:t>0.</w:t>
              </w:r>
            </w:ins>
            <w:ins w:id="1179" w:author="Rohde &amp; Schwarz" w:date="2023-05-23T20:18:00Z">
              <w:r w:rsidRPr="00207BD4">
                <w:rPr>
                  <w:b w:val="0"/>
                  <w:i/>
                  <w:iCs/>
                  <w:rPrChange w:id="1180" w:author="Rohde &amp; Schwarz" w:date="2023-05-23T20:28:00Z">
                    <w:rPr>
                      <w:b w:val="0"/>
                      <w:i/>
                      <w:iCs/>
                    </w:rPr>
                  </w:rPrChange>
                </w:rPr>
                <w:t>42</w:t>
              </w:r>
            </w:ins>
          </w:p>
        </w:tc>
        <w:tc>
          <w:tcPr>
            <w:tcW w:w="746" w:type="dxa"/>
            <w:tcBorders>
              <w:left w:val="single" w:sz="4" w:space="0" w:color="auto"/>
              <w:right w:val="single" w:sz="4" w:space="0" w:color="auto"/>
            </w:tcBorders>
          </w:tcPr>
          <w:p w14:paraId="632619B3" w14:textId="77777777" w:rsidR="0007657A" w:rsidRPr="00207BD4" w:rsidRDefault="0007657A" w:rsidP="0007657A">
            <w:pPr>
              <w:pStyle w:val="TAH"/>
              <w:jc w:val="left"/>
              <w:rPr>
                <w:ins w:id="1181" w:author="Rohde &amp; Schwarz" w:date="2023-05-23T20:16:00Z"/>
              </w:rPr>
            </w:pPr>
          </w:p>
        </w:tc>
        <w:tc>
          <w:tcPr>
            <w:tcW w:w="1440" w:type="dxa"/>
            <w:tcBorders>
              <w:left w:val="single" w:sz="4" w:space="0" w:color="auto"/>
              <w:right w:val="single" w:sz="4" w:space="0" w:color="auto"/>
            </w:tcBorders>
          </w:tcPr>
          <w:p w14:paraId="47B4E263" w14:textId="77777777" w:rsidR="0007657A" w:rsidRPr="00207BD4" w:rsidRDefault="0007657A" w:rsidP="0007657A">
            <w:pPr>
              <w:pStyle w:val="TAH"/>
              <w:jc w:val="left"/>
              <w:rPr>
                <w:ins w:id="1182" w:author="Rohde &amp; Schwarz" w:date="2023-05-23T20:16:00Z"/>
                <w:b w:val="0"/>
              </w:rPr>
            </w:pPr>
          </w:p>
        </w:tc>
      </w:tr>
      <w:tr w:rsidR="0007657A" w:rsidRPr="00207BD4" w14:paraId="4AB7C52D" w14:textId="77777777" w:rsidTr="002D7B78">
        <w:trPr>
          <w:jc w:val="center"/>
          <w:ins w:id="1183" w:author="Rohde &amp; Schwarz" w:date="2023-05-23T20:24:00Z"/>
        </w:trPr>
        <w:tc>
          <w:tcPr>
            <w:tcW w:w="1777" w:type="dxa"/>
            <w:tcBorders>
              <w:left w:val="single" w:sz="4" w:space="0" w:color="auto"/>
              <w:right w:val="single" w:sz="4" w:space="0" w:color="auto"/>
            </w:tcBorders>
          </w:tcPr>
          <w:p w14:paraId="1FBE8620" w14:textId="6A48FEC5" w:rsidR="0007657A" w:rsidRPr="00207BD4" w:rsidRDefault="0007657A" w:rsidP="0007657A">
            <w:pPr>
              <w:pStyle w:val="TAH"/>
              <w:jc w:val="left"/>
              <w:rPr>
                <w:ins w:id="1184" w:author="Rohde &amp; Schwarz" w:date="2023-05-23T20:24:00Z"/>
                <w:b w:val="0"/>
                <w:rPrChange w:id="1185" w:author="Rohde &amp; Schwarz" w:date="2023-05-23T20:28:00Z">
                  <w:rPr>
                    <w:ins w:id="1186" w:author="Rohde &amp; Schwarz" w:date="2023-05-23T20:24:00Z"/>
                    <w:b w:val="0"/>
                  </w:rPr>
                </w:rPrChange>
              </w:rPr>
            </w:pPr>
            <w:ins w:id="1187" w:author="Rohde &amp; Schwarz" w:date="2023-05-23T20:24:00Z">
              <w:r w:rsidRPr="00207BD4">
                <w:rPr>
                  <w:b w:val="0"/>
                  <w:rPrChange w:id="1188" w:author="Rohde &amp; Schwarz" w:date="2023-05-23T20:28:00Z">
                    <w:rPr>
                      <w:b w:val="0"/>
                    </w:rPr>
                  </w:rPrChange>
                </w:rPr>
                <w:tab/>
                <w:t>mechanism-name</w:t>
              </w:r>
            </w:ins>
          </w:p>
        </w:tc>
        <w:tc>
          <w:tcPr>
            <w:tcW w:w="874" w:type="dxa"/>
            <w:tcBorders>
              <w:left w:val="single" w:sz="4" w:space="0" w:color="auto"/>
              <w:right w:val="single" w:sz="4" w:space="0" w:color="auto"/>
            </w:tcBorders>
          </w:tcPr>
          <w:p w14:paraId="6B2C47EC" w14:textId="77777777" w:rsidR="0007657A" w:rsidRPr="00207BD4" w:rsidRDefault="0007657A" w:rsidP="0007657A">
            <w:pPr>
              <w:pStyle w:val="TAH"/>
              <w:jc w:val="left"/>
              <w:rPr>
                <w:ins w:id="1189" w:author="Rohde &amp; Schwarz" w:date="2023-05-23T20:24:00Z"/>
                <w:b w:val="0"/>
                <w:rPrChange w:id="1190" w:author="Rohde &amp; Schwarz" w:date="2023-05-23T20:28:00Z">
                  <w:rPr>
                    <w:ins w:id="1191" w:author="Rohde &amp; Schwarz" w:date="2023-05-23T20:24:00Z"/>
                    <w:b w:val="0"/>
                  </w:rPr>
                </w:rPrChange>
              </w:rPr>
            </w:pPr>
          </w:p>
        </w:tc>
        <w:tc>
          <w:tcPr>
            <w:tcW w:w="4792" w:type="dxa"/>
            <w:tcBorders>
              <w:left w:val="single" w:sz="4" w:space="0" w:color="auto"/>
              <w:right w:val="single" w:sz="4" w:space="0" w:color="auto"/>
            </w:tcBorders>
          </w:tcPr>
          <w:p w14:paraId="1CD021D2" w14:textId="73285505" w:rsidR="0007657A" w:rsidRPr="00207BD4" w:rsidRDefault="0007657A" w:rsidP="0007657A">
            <w:pPr>
              <w:pStyle w:val="TAH"/>
              <w:jc w:val="left"/>
              <w:rPr>
                <w:ins w:id="1192" w:author="Rohde &amp; Schwarz" w:date="2023-05-23T20:24:00Z"/>
                <w:b w:val="0"/>
                <w:i/>
                <w:iCs/>
                <w:rPrChange w:id="1193" w:author="Rohde &amp; Schwarz" w:date="2023-05-23T20:28:00Z">
                  <w:rPr>
                    <w:ins w:id="1194" w:author="Rohde &amp; Schwarz" w:date="2023-05-23T20:24:00Z"/>
                    <w:b w:val="0"/>
                    <w:i/>
                    <w:iCs/>
                  </w:rPr>
                </w:rPrChange>
              </w:rPr>
            </w:pPr>
            <w:ins w:id="1195" w:author="Rohde &amp; Schwarz" w:date="2023-05-23T20:24:00Z">
              <w:r w:rsidRPr="00207BD4">
                <w:rPr>
                  <w:b w:val="0"/>
                  <w:i/>
                  <w:iCs/>
                  <w:rPrChange w:id="1196" w:author="Rohde &amp; Schwarz" w:date="2023-05-23T20:28:00Z">
                    <w:rPr>
                      <w:b w:val="0"/>
                      <w:i/>
                      <w:iCs/>
                    </w:rPr>
                  </w:rPrChange>
                </w:rPr>
                <w:t>ipsec-3gpp</w:t>
              </w:r>
            </w:ins>
          </w:p>
        </w:tc>
        <w:tc>
          <w:tcPr>
            <w:tcW w:w="746" w:type="dxa"/>
            <w:tcBorders>
              <w:left w:val="single" w:sz="4" w:space="0" w:color="auto"/>
              <w:right w:val="single" w:sz="4" w:space="0" w:color="auto"/>
            </w:tcBorders>
          </w:tcPr>
          <w:p w14:paraId="77AE3D24" w14:textId="77777777" w:rsidR="0007657A" w:rsidRPr="00207BD4" w:rsidRDefault="0007657A" w:rsidP="0007657A">
            <w:pPr>
              <w:pStyle w:val="TAH"/>
              <w:jc w:val="left"/>
              <w:rPr>
                <w:ins w:id="1197" w:author="Rohde &amp; Schwarz" w:date="2023-05-23T20:24:00Z"/>
              </w:rPr>
            </w:pPr>
          </w:p>
        </w:tc>
        <w:tc>
          <w:tcPr>
            <w:tcW w:w="1440" w:type="dxa"/>
            <w:tcBorders>
              <w:left w:val="single" w:sz="4" w:space="0" w:color="auto"/>
              <w:right w:val="single" w:sz="4" w:space="0" w:color="auto"/>
            </w:tcBorders>
          </w:tcPr>
          <w:p w14:paraId="726C95B2" w14:textId="77777777" w:rsidR="0007657A" w:rsidRPr="00207BD4" w:rsidRDefault="0007657A" w:rsidP="0007657A">
            <w:pPr>
              <w:pStyle w:val="TAH"/>
              <w:jc w:val="left"/>
              <w:rPr>
                <w:ins w:id="1198" w:author="Rohde &amp; Schwarz" w:date="2023-05-23T20:24:00Z"/>
                <w:b w:val="0"/>
              </w:rPr>
            </w:pPr>
          </w:p>
        </w:tc>
      </w:tr>
      <w:tr w:rsidR="0007657A" w:rsidRPr="00207BD4" w14:paraId="400269DC" w14:textId="77777777" w:rsidTr="002D7B78">
        <w:trPr>
          <w:jc w:val="center"/>
          <w:ins w:id="1199" w:author="Rohde &amp; Schwarz" w:date="2023-05-23T20:23:00Z"/>
        </w:trPr>
        <w:tc>
          <w:tcPr>
            <w:tcW w:w="1777" w:type="dxa"/>
            <w:tcBorders>
              <w:left w:val="single" w:sz="4" w:space="0" w:color="auto"/>
              <w:right w:val="single" w:sz="4" w:space="0" w:color="auto"/>
            </w:tcBorders>
          </w:tcPr>
          <w:p w14:paraId="6D473A0C" w14:textId="0F4504EF" w:rsidR="0007657A" w:rsidRPr="00207BD4" w:rsidRDefault="0007657A" w:rsidP="0007657A">
            <w:pPr>
              <w:pStyle w:val="TAH"/>
              <w:jc w:val="left"/>
              <w:rPr>
                <w:ins w:id="1200" w:author="Rohde &amp; Schwarz" w:date="2023-05-23T20:23:00Z"/>
                <w:b w:val="0"/>
              </w:rPr>
            </w:pPr>
            <w:ins w:id="1201" w:author="Rohde &amp; Schwarz" w:date="2023-05-23T20:24:00Z">
              <w:r w:rsidRPr="00207BD4">
                <w:rPr>
                  <w:b w:val="0"/>
                </w:rPr>
                <w:tab/>
                <w:t>algorithm</w:t>
              </w:r>
            </w:ins>
          </w:p>
        </w:tc>
        <w:tc>
          <w:tcPr>
            <w:tcW w:w="874" w:type="dxa"/>
            <w:tcBorders>
              <w:left w:val="single" w:sz="4" w:space="0" w:color="auto"/>
              <w:right w:val="single" w:sz="4" w:space="0" w:color="auto"/>
            </w:tcBorders>
          </w:tcPr>
          <w:p w14:paraId="608AC6E2" w14:textId="77777777" w:rsidR="0007657A" w:rsidRPr="00207BD4" w:rsidRDefault="0007657A" w:rsidP="0007657A">
            <w:pPr>
              <w:pStyle w:val="TAH"/>
              <w:jc w:val="left"/>
              <w:rPr>
                <w:ins w:id="1202" w:author="Rohde &amp; Schwarz" w:date="2023-05-23T20:23:00Z"/>
                <w:b w:val="0"/>
              </w:rPr>
            </w:pPr>
          </w:p>
        </w:tc>
        <w:tc>
          <w:tcPr>
            <w:tcW w:w="4792" w:type="dxa"/>
            <w:tcBorders>
              <w:left w:val="single" w:sz="4" w:space="0" w:color="auto"/>
              <w:right w:val="single" w:sz="4" w:space="0" w:color="auto"/>
            </w:tcBorders>
          </w:tcPr>
          <w:p w14:paraId="46FCB4ED" w14:textId="052324EA" w:rsidR="0007657A" w:rsidRPr="00207BD4" w:rsidRDefault="0007657A" w:rsidP="0007657A">
            <w:pPr>
              <w:pStyle w:val="TAH"/>
              <w:jc w:val="left"/>
              <w:rPr>
                <w:ins w:id="1203" w:author="Rohde &amp; Schwarz" w:date="2023-05-23T20:23:00Z"/>
                <w:b w:val="0"/>
                <w:i/>
                <w:iCs/>
                <w:rPrChange w:id="1204" w:author="Rohde &amp; Schwarz" w:date="2023-05-23T20:28:00Z">
                  <w:rPr>
                    <w:ins w:id="1205" w:author="Rohde &amp; Schwarz" w:date="2023-05-23T20:23:00Z"/>
                    <w:b w:val="0"/>
                    <w:i/>
                    <w:iCs/>
                  </w:rPr>
                </w:rPrChange>
              </w:rPr>
            </w:pPr>
            <w:proofErr w:type="spellStart"/>
            <w:ins w:id="1206" w:author="Rohde &amp; Schwarz" w:date="2023-05-23T20:25:00Z">
              <w:r w:rsidRPr="00207BD4">
                <w:rPr>
                  <w:b w:val="0"/>
                  <w:i/>
                  <w:iCs/>
                  <w:rPrChange w:id="1207" w:author="Rohde &amp; Schwarz" w:date="2023-05-23T20:28:00Z">
                    <w:rPr>
                      <w:b w:val="0"/>
                      <w:i/>
                      <w:iCs/>
                    </w:rPr>
                  </w:rPrChange>
                </w:rPr>
                <w:t>aes-gmac</w:t>
              </w:r>
            </w:ins>
            <w:proofErr w:type="spellEnd"/>
          </w:p>
        </w:tc>
        <w:tc>
          <w:tcPr>
            <w:tcW w:w="746" w:type="dxa"/>
            <w:tcBorders>
              <w:left w:val="single" w:sz="4" w:space="0" w:color="auto"/>
              <w:right w:val="single" w:sz="4" w:space="0" w:color="auto"/>
            </w:tcBorders>
          </w:tcPr>
          <w:p w14:paraId="67B5C65B" w14:textId="77777777" w:rsidR="0007657A" w:rsidRPr="00207BD4" w:rsidRDefault="0007657A" w:rsidP="0007657A">
            <w:pPr>
              <w:pStyle w:val="TAH"/>
              <w:jc w:val="left"/>
              <w:rPr>
                <w:ins w:id="1208" w:author="Rohde &amp; Schwarz" w:date="2023-05-23T20:23:00Z"/>
              </w:rPr>
            </w:pPr>
          </w:p>
        </w:tc>
        <w:tc>
          <w:tcPr>
            <w:tcW w:w="1440" w:type="dxa"/>
            <w:tcBorders>
              <w:left w:val="single" w:sz="4" w:space="0" w:color="auto"/>
              <w:right w:val="single" w:sz="4" w:space="0" w:color="auto"/>
            </w:tcBorders>
          </w:tcPr>
          <w:p w14:paraId="43877E3B" w14:textId="77777777" w:rsidR="0007657A" w:rsidRPr="00207BD4" w:rsidRDefault="0007657A" w:rsidP="0007657A">
            <w:pPr>
              <w:pStyle w:val="TAH"/>
              <w:jc w:val="left"/>
              <w:rPr>
                <w:ins w:id="1209" w:author="Rohde &amp; Schwarz" w:date="2023-05-23T20:23:00Z"/>
                <w:b w:val="0"/>
              </w:rPr>
            </w:pPr>
          </w:p>
        </w:tc>
      </w:tr>
      <w:tr w:rsidR="0007657A" w:rsidRPr="00207BD4" w14:paraId="5FB50F17" w14:textId="77777777" w:rsidTr="002D7B78">
        <w:trPr>
          <w:jc w:val="center"/>
          <w:ins w:id="1210" w:author="Rohde &amp; Schwarz" w:date="2023-05-23T20:23:00Z"/>
        </w:trPr>
        <w:tc>
          <w:tcPr>
            <w:tcW w:w="1777" w:type="dxa"/>
            <w:tcBorders>
              <w:left w:val="single" w:sz="4" w:space="0" w:color="auto"/>
              <w:right w:val="single" w:sz="4" w:space="0" w:color="auto"/>
            </w:tcBorders>
          </w:tcPr>
          <w:p w14:paraId="20D297A7" w14:textId="1BB3DC50" w:rsidR="0007657A" w:rsidRPr="00207BD4" w:rsidRDefault="0007657A" w:rsidP="0007657A">
            <w:pPr>
              <w:pStyle w:val="TAH"/>
              <w:jc w:val="left"/>
              <w:rPr>
                <w:ins w:id="1211" w:author="Rohde &amp; Schwarz" w:date="2023-05-23T20:23:00Z"/>
                <w:b w:val="0"/>
              </w:rPr>
            </w:pPr>
            <w:ins w:id="1212" w:author="Rohde &amp; Schwarz" w:date="2023-05-23T20:24:00Z">
              <w:r w:rsidRPr="00207BD4">
                <w:rPr>
                  <w:b w:val="0"/>
                </w:rPr>
                <w:tab/>
              </w:r>
              <w:proofErr w:type="spellStart"/>
              <w:r w:rsidRPr="00207BD4">
                <w:rPr>
                  <w:b w:val="0"/>
                </w:rPr>
                <w:t>spi</w:t>
              </w:r>
              <w:proofErr w:type="spellEnd"/>
              <w:r w:rsidRPr="00207BD4">
                <w:rPr>
                  <w:b w:val="0"/>
                </w:rPr>
                <w:t>-c</w:t>
              </w:r>
            </w:ins>
          </w:p>
        </w:tc>
        <w:tc>
          <w:tcPr>
            <w:tcW w:w="874" w:type="dxa"/>
            <w:tcBorders>
              <w:left w:val="single" w:sz="4" w:space="0" w:color="auto"/>
              <w:right w:val="single" w:sz="4" w:space="0" w:color="auto"/>
            </w:tcBorders>
          </w:tcPr>
          <w:p w14:paraId="4A10B06B" w14:textId="77777777" w:rsidR="0007657A" w:rsidRPr="00207BD4" w:rsidRDefault="0007657A" w:rsidP="0007657A">
            <w:pPr>
              <w:pStyle w:val="TAH"/>
              <w:jc w:val="left"/>
              <w:rPr>
                <w:ins w:id="1213" w:author="Rohde &amp; Schwarz" w:date="2023-05-23T20:23:00Z"/>
                <w:b w:val="0"/>
              </w:rPr>
            </w:pPr>
          </w:p>
        </w:tc>
        <w:tc>
          <w:tcPr>
            <w:tcW w:w="4792" w:type="dxa"/>
            <w:tcBorders>
              <w:left w:val="single" w:sz="4" w:space="0" w:color="auto"/>
              <w:right w:val="single" w:sz="4" w:space="0" w:color="auto"/>
            </w:tcBorders>
          </w:tcPr>
          <w:p w14:paraId="7D4CCF09" w14:textId="5E17A3A8" w:rsidR="0007657A" w:rsidRPr="00207BD4" w:rsidRDefault="0007657A" w:rsidP="0007657A">
            <w:pPr>
              <w:pStyle w:val="TAH"/>
              <w:jc w:val="left"/>
              <w:rPr>
                <w:ins w:id="1214" w:author="Rohde &amp; Schwarz" w:date="2023-05-23T20:23:00Z"/>
                <w:b w:val="0"/>
                <w:i/>
                <w:iCs/>
                <w:rPrChange w:id="1215" w:author="Rohde &amp; Schwarz" w:date="2023-05-23T20:28:00Z">
                  <w:rPr>
                    <w:ins w:id="1216" w:author="Rohde &amp; Schwarz" w:date="2023-05-23T20:23:00Z"/>
                    <w:b w:val="0"/>
                    <w:i/>
                    <w:iCs/>
                  </w:rPr>
                </w:rPrChange>
              </w:rPr>
            </w:pPr>
            <w:ins w:id="1217" w:author="Rohde &amp; Schwarz" w:date="2023-05-23T20:24:00Z">
              <w:r w:rsidRPr="00207BD4">
                <w:rPr>
                  <w:b w:val="0"/>
                  <w:rPrChange w:id="1218"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6AF8821" w14:textId="77777777" w:rsidR="0007657A" w:rsidRPr="00207BD4" w:rsidRDefault="0007657A" w:rsidP="0007657A">
            <w:pPr>
              <w:pStyle w:val="TAH"/>
              <w:jc w:val="left"/>
              <w:rPr>
                <w:ins w:id="1219" w:author="Rohde &amp; Schwarz" w:date="2023-05-23T20:23:00Z"/>
              </w:rPr>
            </w:pPr>
          </w:p>
        </w:tc>
        <w:tc>
          <w:tcPr>
            <w:tcW w:w="1440" w:type="dxa"/>
            <w:tcBorders>
              <w:left w:val="single" w:sz="4" w:space="0" w:color="auto"/>
              <w:right w:val="single" w:sz="4" w:space="0" w:color="auto"/>
            </w:tcBorders>
          </w:tcPr>
          <w:p w14:paraId="17061735" w14:textId="77777777" w:rsidR="0007657A" w:rsidRPr="00207BD4" w:rsidRDefault="0007657A" w:rsidP="0007657A">
            <w:pPr>
              <w:pStyle w:val="TAH"/>
              <w:jc w:val="left"/>
              <w:rPr>
                <w:ins w:id="1220" w:author="Rohde &amp; Schwarz" w:date="2023-05-23T20:23:00Z"/>
                <w:b w:val="0"/>
              </w:rPr>
            </w:pPr>
          </w:p>
        </w:tc>
      </w:tr>
      <w:tr w:rsidR="0007657A" w:rsidRPr="00207BD4" w14:paraId="31535882" w14:textId="77777777" w:rsidTr="002D7B78">
        <w:trPr>
          <w:jc w:val="center"/>
          <w:ins w:id="1221" w:author="Rohde &amp; Schwarz" w:date="2023-05-23T20:23:00Z"/>
        </w:trPr>
        <w:tc>
          <w:tcPr>
            <w:tcW w:w="1777" w:type="dxa"/>
            <w:tcBorders>
              <w:left w:val="single" w:sz="4" w:space="0" w:color="auto"/>
              <w:right w:val="single" w:sz="4" w:space="0" w:color="auto"/>
            </w:tcBorders>
          </w:tcPr>
          <w:p w14:paraId="2DD4C828" w14:textId="4BEE3F85" w:rsidR="0007657A" w:rsidRPr="00207BD4" w:rsidRDefault="0007657A" w:rsidP="0007657A">
            <w:pPr>
              <w:pStyle w:val="TAH"/>
              <w:jc w:val="left"/>
              <w:rPr>
                <w:ins w:id="1222" w:author="Rohde &amp; Schwarz" w:date="2023-05-23T20:23:00Z"/>
                <w:b w:val="0"/>
              </w:rPr>
            </w:pPr>
            <w:ins w:id="1223" w:author="Rohde &amp; Schwarz" w:date="2023-05-23T20:24:00Z">
              <w:r w:rsidRPr="00207BD4">
                <w:rPr>
                  <w:b w:val="0"/>
                </w:rPr>
                <w:tab/>
              </w:r>
              <w:proofErr w:type="spellStart"/>
              <w:r w:rsidRPr="00207BD4">
                <w:rPr>
                  <w:b w:val="0"/>
                </w:rPr>
                <w:t>spi</w:t>
              </w:r>
              <w:proofErr w:type="spellEnd"/>
              <w:r w:rsidRPr="00207BD4">
                <w:rPr>
                  <w:b w:val="0"/>
                </w:rPr>
                <w:t>-s</w:t>
              </w:r>
            </w:ins>
          </w:p>
        </w:tc>
        <w:tc>
          <w:tcPr>
            <w:tcW w:w="874" w:type="dxa"/>
            <w:tcBorders>
              <w:left w:val="single" w:sz="4" w:space="0" w:color="auto"/>
              <w:right w:val="single" w:sz="4" w:space="0" w:color="auto"/>
            </w:tcBorders>
          </w:tcPr>
          <w:p w14:paraId="570F70C9" w14:textId="77777777" w:rsidR="0007657A" w:rsidRPr="00207BD4" w:rsidRDefault="0007657A" w:rsidP="0007657A">
            <w:pPr>
              <w:pStyle w:val="TAH"/>
              <w:jc w:val="left"/>
              <w:rPr>
                <w:ins w:id="1224" w:author="Rohde &amp; Schwarz" w:date="2023-05-23T20:23:00Z"/>
                <w:b w:val="0"/>
              </w:rPr>
            </w:pPr>
          </w:p>
        </w:tc>
        <w:tc>
          <w:tcPr>
            <w:tcW w:w="4792" w:type="dxa"/>
            <w:tcBorders>
              <w:left w:val="single" w:sz="4" w:space="0" w:color="auto"/>
              <w:right w:val="single" w:sz="4" w:space="0" w:color="auto"/>
            </w:tcBorders>
          </w:tcPr>
          <w:p w14:paraId="0666A916" w14:textId="0E07A2D7" w:rsidR="0007657A" w:rsidRPr="00207BD4" w:rsidRDefault="0007657A" w:rsidP="0007657A">
            <w:pPr>
              <w:pStyle w:val="TAH"/>
              <w:jc w:val="left"/>
              <w:rPr>
                <w:ins w:id="1225" w:author="Rohde &amp; Schwarz" w:date="2023-05-23T20:23:00Z"/>
                <w:b w:val="0"/>
                <w:i/>
                <w:iCs/>
                <w:rPrChange w:id="1226" w:author="Rohde &amp; Schwarz" w:date="2023-05-23T20:28:00Z">
                  <w:rPr>
                    <w:ins w:id="1227" w:author="Rohde &amp; Schwarz" w:date="2023-05-23T20:23:00Z"/>
                    <w:b w:val="0"/>
                    <w:i/>
                    <w:iCs/>
                  </w:rPr>
                </w:rPrChange>
              </w:rPr>
            </w:pPr>
            <w:ins w:id="1228" w:author="Rohde &amp; Schwarz" w:date="2023-05-23T20:24:00Z">
              <w:r w:rsidRPr="00207BD4">
                <w:rPr>
                  <w:b w:val="0"/>
                  <w:rPrChange w:id="1229"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2B717135" w14:textId="77777777" w:rsidR="0007657A" w:rsidRPr="00207BD4" w:rsidRDefault="0007657A" w:rsidP="0007657A">
            <w:pPr>
              <w:pStyle w:val="TAH"/>
              <w:jc w:val="left"/>
              <w:rPr>
                <w:ins w:id="1230" w:author="Rohde &amp; Schwarz" w:date="2023-05-23T20:23:00Z"/>
              </w:rPr>
            </w:pPr>
          </w:p>
        </w:tc>
        <w:tc>
          <w:tcPr>
            <w:tcW w:w="1440" w:type="dxa"/>
            <w:tcBorders>
              <w:left w:val="single" w:sz="4" w:space="0" w:color="auto"/>
              <w:right w:val="single" w:sz="4" w:space="0" w:color="auto"/>
            </w:tcBorders>
          </w:tcPr>
          <w:p w14:paraId="3A10CB48" w14:textId="77777777" w:rsidR="0007657A" w:rsidRPr="00207BD4" w:rsidRDefault="0007657A" w:rsidP="0007657A">
            <w:pPr>
              <w:pStyle w:val="TAH"/>
              <w:jc w:val="left"/>
              <w:rPr>
                <w:ins w:id="1231" w:author="Rohde &amp; Schwarz" w:date="2023-05-23T20:23:00Z"/>
                <w:b w:val="0"/>
              </w:rPr>
            </w:pPr>
          </w:p>
        </w:tc>
      </w:tr>
      <w:tr w:rsidR="0007657A" w:rsidRPr="00207BD4" w14:paraId="158BC8A8" w14:textId="77777777" w:rsidTr="002D7B78">
        <w:trPr>
          <w:jc w:val="center"/>
          <w:ins w:id="1232" w:author="Rohde &amp; Schwarz" w:date="2023-05-23T20:23:00Z"/>
        </w:trPr>
        <w:tc>
          <w:tcPr>
            <w:tcW w:w="1777" w:type="dxa"/>
            <w:tcBorders>
              <w:left w:val="single" w:sz="4" w:space="0" w:color="auto"/>
              <w:right w:val="single" w:sz="4" w:space="0" w:color="auto"/>
            </w:tcBorders>
          </w:tcPr>
          <w:p w14:paraId="329489DE" w14:textId="55FEDD8F" w:rsidR="0007657A" w:rsidRPr="00207BD4" w:rsidRDefault="0007657A" w:rsidP="0007657A">
            <w:pPr>
              <w:pStyle w:val="TAH"/>
              <w:jc w:val="left"/>
              <w:rPr>
                <w:ins w:id="1233" w:author="Rohde &amp; Schwarz" w:date="2023-05-23T20:23:00Z"/>
                <w:b w:val="0"/>
              </w:rPr>
            </w:pPr>
            <w:ins w:id="1234" w:author="Rohde &amp; Schwarz" w:date="2023-05-23T20:24:00Z">
              <w:r w:rsidRPr="00207BD4">
                <w:rPr>
                  <w:b w:val="0"/>
                </w:rPr>
                <w:tab/>
                <w:t>port-c</w:t>
              </w:r>
            </w:ins>
          </w:p>
        </w:tc>
        <w:tc>
          <w:tcPr>
            <w:tcW w:w="874" w:type="dxa"/>
            <w:tcBorders>
              <w:left w:val="single" w:sz="4" w:space="0" w:color="auto"/>
              <w:right w:val="single" w:sz="4" w:space="0" w:color="auto"/>
            </w:tcBorders>
          </w:tcPr>
          <w:p w14:paraId="0779E4B1" w14:textId="77777777" w:rsidR="0007657A" w:rsidRPr="00207BD4" w:rsidRDefault="0007657A" w:rsidP="0007657A">
            <w:pPr>
              <w:pStyle w:val="TAH"/>
              <w:jc w:val="left"/>
              <w:rPr>
                <w:ins w:id="1235" w:author="Rohde &amp; Schwarz" w:date="2023-05-23T20:23:00Z"/>
                <w:b w:val="0"/>
              </w:rPr>
            </w:pPr>
          </w:p>
        </w:tc>
        <w:tc>
          <w:tcPr>
            <w:tcW w:w="4792" w:type="dxa"/>
            <w:tcBorders>
              <w:left w:val="single" w:sz="4" w:space="0" w:color="auto"/>
              <w:right w:val="single" w:sz="4" w:space="0" w:color="auto"/>
            </w:tcBorders>
          </w:tcPr>
          <w:p w14:paraId="6A470203" w14:textId="2D868D6B" w:rsidR="0007657A" w:rsidRPr="00207BD4" w:rsidRDefault="0007657A" w:rsidP="0007657A">
            <w:pPr>
              <w:pStyle w:val="TAH"/>
              <w:jc w:val="left"/>
              <w:rPr>
                <w:ins w:id="1236" w:author="Rohde &amp; Schwarz" w:date="2023-05-23T20:23:00Z"/>
                <w:b w:val="0"/>
                <w:i/>
                <w:iCs/>
                <w:rPrChange w:id="1237" w:author="Rohde &amp; Schwarz" w:date="2023-05-23T20:28:00Z">
                  <w:rPr>
                    <w:ins w:id="1238" w:author="Rohde &amp; Schwarz" w:date="2023-05-23T20:23:00Z"/>
                    <w:b w:val="0"/>
                    <w:i/>
                    <w:iCs/>
                  </w:rPr>
                </w:rPrChange>
              </w:rPr>
            </w:pPr>
            <w:ins w:id="1239" w:author="Rohde &amp; Schwarz" w:date="2023-05-23T20:24:00Z">
              <w:r w:rsidRPr="00207BD4">
                <w:rPr>
                  <w:b w:val="0"/>
                  <w:rPrChange w:id="1240"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41251145" w14:textId="77777777" w:rsidR="0007657A" w:rsidRPr="00207BD4" w:rsidRDefault="0007657A" w:rsidP="0007657A">
            <w:pPr>
              <w:pStyle w:val="TAH"/>
              <w:jc w:val="left"/>
              <w:rPr>
                <w:ins w:id="1241" w:author="Rohde &amp; Schwarz" w:date="2023-05-23T20:23:00Z"/>
              </w:rPr>
            </w:pPr>
          </w:p>
        </w:tc>
        <w:tc>
          <w:tcPr>
            <w:tcW w:w="1440" w:type="dxa"/>
            <w:tcBorders>
              <w:left w:val="single" w:sz="4" w:space="0" w:color="auto"/>
              <w:right w:val="single" w:sz="4" w:space="0" w:color="auto"/>
            </w:tcBorders>
          </w:tcPr>
          <w:p w14:paraId="46145849" w14:textId="77777777" w:rsidR="0007657A" w:rsidRPr="00207BD4" w:rsidRDefault="0007657A" w:rsidP="0007657A">
            <w:pPr>
              <w:pStyle w:val="TAH"/>
              <w:jc w:val="left"/>
              <w:rPr>
                <w:ins w:id="1242" w:author="Rohde &amp; Schwarz" w:date="2023-05-23T20:23:00Z"/>
                <w:b w:val="0"/>
              </w:rPr>
            </w:pPr>
          </w:p>
        </w:tc>
      </w:tr>
      <w:tr w:rsidR="0007657A" w:rsidRPr="00207BD4" w14:paraId="68B8F959" w14:textId="77777777" w:rsidTr="002D7B78">
        <w:trPr>
          <w:jc w:val="center"/>
          <w:ins w:id="1243" w:author="Rohde &amp; Schwarz" w:date="2023-05-23T20:23:00Z"/>
        </w:trPr>
        <w:tc>
          <w:tcPr>
            <w:tcW w:w="1777" w:type="dxa"/>
            <w:tcBorders>
              <w:left w:val="single" w:sz="4" w:space="0" w:color="auto"/>
              <w:right w:val="single" w:sz="4" w:space="0" w:color="auto"/>
            </w:tcBorders>
          </w:tcPr>
          <w:p w14:paraId="3E606926" w14:textId="1DEC0CE0" w:rsidR="0007657A" w:rsidRPr="00207BD4" w:rsidRDefault="0007657A" w:rsidP="0007657A">
            <w:pPr>
              <w:pStyle w:val="TAH"/>
              <w:jc w:val="left"/>
              <w:rPr>
                <w:ins w:id="1244" w:author="Rohde &amp; Schwarz" w:date="2023-05-23T20:23:00Z"/>
                <w:b w:val="0"/>
              </w:rPr>
            </w:pPr>
            <w:ins w:id="1245" w:author="Rohde &amp; Schwarz" w:date="2023-05-23T20:24:00Z">
              <w:r w:rsidRPr="00207BD4">
                <w:rPr>
                  <w:b w:val="0"/>
                </w:rPr>
                <w:tab/>
                <w:t>port-s</w:t>
              </w:r>
            </w:ins>
          </w:p>
        </w:tc>
        <w:tc>
          <w:tcPr>
            <w:tcW w:w="874" w:type="dxa"/>
            <w:tcBorders>
              <w:left w:val="single" w:sz="4" w:space="0" w:color="auto"/>
              <w:right w:val="single" w:sz="4" w:space="0" w:color="auto"/>
            </w:tcBorders>
          </w:tcPr>
          <w:p w14:paraId="13AEBDD6" w14:textId="77777777" w:rsidR="0007657A" w:rsidRPr="00207BD4" w:rsidRDefault="0007657A" w:rsidP="0007657A">
            <w:pPr>
              <w:pStyle w:val="TAH"/>
              <w:jc w:val="left"/>
              <w:rPr>
                <w:ins w:id="1246" w:author="Rohde &amp; Schwarz" w:date="2023-05-23T20:23:00Z"/>
                <w:b w:val="0"/>
              </w:rPr>
            </w:pPr>
          </w:p>
        </w:tc>
        <w:tc>
          <w:tcPr>
            <w:tcW w:w="4792" w:type="dxa"/>
            <w:tcBorders>
              <w:left w:val="single" w:sz="4" w:space="0" w:color="auto"/>
              <w:right w:val="single" w:sz="4" w:space="0" w:color="auto"/>
            </w:tcBorders>
          </w:tcPr>
          <w:p w14:paraId="31B564DA" w14:textId="03B6C066" w:rsidR="0007657A" w:rsidRPr="00207BD4" w:rsidRDefault="0007657A" w:rsidP="0007657A">
            <w:pPr>
              <w:pStyle w:val="TAH"/>
              <w:jc w:val="left"/>
              <w:rPr>
                <w:ins w:id="1247" w:author="Rohde &amp; Schwarz" w:date="2023-05-23T20:23:00Z"/>
                <w:b w:val="0"/>
                <w:i/>
                <w:iCs/>
                <w:rPrChange w:id="1248" w:author="Rohde &amp; Schwarz" w:date="2023-05-23T20:28:00Z">
                  <w:rPr>
                    <w:ins w:id="1249" w:author="Rohde &amp; Schwarz" w:date="2023-05-23T20:23:00Z"/>
                    <w:b w:val="0"/>
                    <w:i/>
                    <w:iCs/>
                  </w:rPr>
                </w:rPrChange>
              </w:rPr>
            </w:pPr>
            <w:ins w:id="1250" w:author="Rohde &amp; Schwarz" w:date="2023-05-23T20:24:00Z">
              <w:r w:rsidRPr="00207BD4">
                <w:rPr>
                  <w:b w:val="0"/>
                  <w:rPrChange w:id="1251"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16EADC2F" w14:textId="77777777" w:rsidR="0007657A" w:rsidRPr="00207BD4" w:rsidRDefault="0007657A" w:rsidP="0007657A">
            <w:pPr>
              <w:pStyle w:val="TAH"/>
              <w:jc w:val="left"/>
              <w:rPr>
                <w:ins w:id="1252" w:author="Rohde &amp; Schwarz" w:date="2023-05-23T20:23:00Z"/>
              </w:rPr>
            </w:pPr>
          </w:p>
        </w:tc>
        <w:tc>
          <w:tcPr>
            <w:tcW w:w="1440" w:type="dxa"/>
            <w:tcBorders>
              <w:left w:val="single" w:sz="4" w:space="0" w:color="auto"/>
              <w:right w:val="single" w:sz="4" w:space="0" w:color="auto"/>
            </w:tcBorders>
          </w:tcPr>
          <w:p w14:paraId="4B0DBA82" w14:textId="77777777" w:rsidR="0007657A" w:rsidRPr="00207BD4" w:rsidRDefault="0007657A" w:rsidP="0007657A">
            <w:pPr>
              <w:pStyle w:val="TAH"/>
              <w:jc w:val="left"/>
              <w:rPr>
                <w:ins w:id="1253" w:author="Rohde &amp; Schwarz" w:date="2023-05-23T20:23:00Z"/>
                <w:b w:val="0"/>
              </w:rPr>
            </w:pPr>
          </w:p>
        </w:tc>
      </w:tr>
      <w:tr w:rsidR="0007657A" w:rsidRPr="00207BD4" w14:paraId="1E1DAE44" w14:textId="77777777" w:rsidTr="002D7B78">
        <w:trPr>
          <w:jc w:val="center"/>
          <w:ins w:id="1254" w:author="Rohde &amp; Schwarz" w:date="2023-05-23T20:23:00Z"/>
        </w:trPr>
        <w:tc>
          <w:tcPr>
            <w:tcW w:w="1777" w:type="dxa"/>
            <w:tcBorders>
              <w:left w:val="single" w:sz="4" w:space="0" w:color="auto"/>
              <w:right w:val="single" w:sz="4" w:space="0" w:color="auto"/>
            </w:tcBorders>
          </w:tcPr>
          <w:p w14:paraId="67FE7F67" w14:textId="14FFC66D" w:rsidR="0007657A" w:rsidRPr="00207BD4" w:rsidRDefault="0007657A" w:rsidP="0007657A">
            <w:pPr>
              <w:pStyle w:val="TAH"/>
              <w:jc w:val="left"/>
              <w:rPr>
                <w:ins w:id="1255" w:author="Rohde &amp; Schwarz" w:date="2023-05-23T20:23:00Z"/>
                <w:b w:val="0"/>
              </w:rPr>
            </w:pPr>
            <w:ins w:id="1256" w:author="Rohde &amp; Schwarz" w:date="2023-05-23T20:24:00Z">
              <w:r w:rsidRPr="00207BD4">
                <w:rPr>
                  <w:b w:val="0"/>
                </w:rPr>
                <w:tab/>
                <w:t>encrypt-algorithm</w:t>
              </w:r>
            </w:ins>
          </w:p>
        </w:tc>
        <w:tc>
          <w:tcPr>
            <w:tcW w:w="874" w:type="dxa"/>
            <w:tcBorders>
              <w:left w:val="single" w:sz="4" w:space="0" w:color="auto"/>
              <w:right w:val="single" w:sz="4" w:space="0" w:color="auto"/>
            </w:tcBorders>
          </w:tcPr>
          <w:p w14:paraId="296A8AAE" w14:textId="77777777" w:rsidR="0007657A" w:rsidRPr="00207BD4" w:rsidRDefault="0007657A" w:rsidP="0007657A">
            <w:pPr>
              <w:pStyle w:val="TAH"/>
              <w:jc w:val="left"/>
              <w:rPr>
                <w:ins w:id="1257" w:author="Rohde &amp; Schwarz" w:date="2023-05-23T20:23:00Z"/>
                <w:b w:val="0"/>
                <w:rPrChange w:id="1258" w:author="Rohde &amp; Schwarz" w:date="2023-05-23T20:28:00Z">
                  <w:rPr>
                    <w:ins w:id="1259" w:author="Rohde &amp; Schwarz" w:date="2023-05-23T20:23:00Z"/>
                    <w:b w:val="0"/>
                  </w:rPr>
                </w:rPrChange>
              </w:rPr>
            </w:pPr>
          </w:p>
        </w:tc>
        <w:tc>
          <w:tcPr>
            <w:tcW w:w="4792" w:type="dxa"/>
            <w:tcBorders>
              <w:left w:val="single" w:sz="4" w:space="0" w:color="auto"/>
              <w:right w:val="single" w:sz="4" w:space="0" w:color="auto"/>
            </w:tcBorders>
          </w:tcPr>
          <w:p w14:paraId="7756FD24" w14:textId="336BEE02" w:rsidR="0007657A" w:rsidRPr="00207BD4" w:rsidRDefault="0007657A" w:rsidP="0007657A">
            <w:pPr>
              <w:pStyle w:val="TAH"/>
              <w:jc w:val="left"/>
              <w:rPr>
                <w:ins w:id="1260" w:author="Rohde &amp; Schwarz" w:date="2023-05-23T20:23:00Z"/>
                <w:b w:val="0"/>
                <w:i/>
                <w:iCs/>
                <w:rPrChange w:id="1261" w:author="Rohde &amp; Schwarz" w:date="2023-05-23T20:28:00Z">
                  <w:rPr>
                    <w:ins w:id="1262" w:author="Rohde &amp; Schwarz" w:date="2023-05-23T20:23:00Z"/>
                    <w:b w:val="0"/>
                    <w:i/>
                    <w:iCs/>
                  </w:rPr>
                </w:rPrChange>
              </w:rPr>
            </w:pPr>
            <w:ins w:id="1263" w:author="Rohde &amp; Schwarz" w:date="2023-05-23T20:24:00Z">
              <w:r w:rsidRPr="00207BD4">
                <w:rPr>
                  <w:b w:val="0"/>
                  <w:i/>
                  <w:rPrChange w:id="1264" w:author="Rohde &amp; Schwarz" w:date="2023-05-23T20:28:00Z">
                    <w:rPr>
                      <w:b w:val="0"/>
                      <w:i/>
                    </w:rPr>
                  </w:rPrChange>
                </w:rPr>
                <w:t>des-ede3-cbc</w:t>
              </w:r>
            </w:ins>
          </w:p>
        </w:tc>
        <w:tc>
          <w:tcPr>
            <w:tcW w:w="746" w:type="dxa"/>
            <w:tcBorders>
              <w:left w:val="single" w:sz="4" w:space="0" w:color="auto"/>
              <w:right w:val="single" w:sz="4" w:space="0" w:color="auto"/>
            </w:tcBorders>
          </w:tcPr>
          <w:p w14:paraId="5F3A364D" w14:textId="77777777" w:rsidR="0007657A" w:rsidRPr="00207BD4" w:rsidRDefault="0007657A" w:rsidP="0007657A">
            <w:pPr>
              <w:pStyle w:val="TAH"/>
              <w:jc w:val="left"/>
              <w:rPr>
                <w:ins w:id="1265" w:author="Rohde &amp; Schwarz" w:date="2023-05-23T20:23:00Z"/>
              </w:rPr>
            </w:pPr>
          </w:p>
        </w:tc>
        <w:tc>
          <w:tcPr>
            <w:tcW w:w="1440" w:type="dxa"/>
            <w:tcBorders>
              <w:left w:val="single" w:sz="4" w:space="0" w:color="auto"/>
              <w:right w:val="single" w:sz="4" w:space="0" w:color="auto"/>
            </w:tcBorders>
          </w:tcPr>
          <w:p w14:paraId="57421B49" w14:textId="77777777" w:rsidR="0007657A" w:rsidRPr="00207BD4" w:rsidRDefault="0007657A" w:rsidP="0007657A">
            <w:pPr>
              <w:pStyle w:val="TAH"/>
              <w:jc w:val="left"/>
              <w:rPr>
                <w:ins w:id="1266" w:author="Rohde &amp; Schwarz" w:date="2023-05-23T20:23:00Z"/>
                <w:b w:val="0"/>
              </w:rPr>
            </w:pPr>
          </w:p>
        </w:tc>
      </w:tr>
      <w:tr w:rsidR="0007657A" w:rsidRPr="00207BD4" w14:paraId="572904BA" w14:textId="77777777" w:rsidTr="002D7B78">
        <w:trPr>
          <w:jc w:val="center"/>
          <w:ins w:id="1267" w:author="Rohde &amp; Schwarz" w:date="2023-05-23T20:23:00Z"/>
        </w:trPr>
        <w:tc>
          <w:tcPr>
            <w:tcW w:w="1777" w:type="dxa"/>
            <w:tcBorders>
              <w:left w:val="single" w:sz="4" w:space="0" w:color="auto"/>
              <w:right w:val="single" w:sz="4" w:space="0" w:color="auto"/>
            </w:tcBorders>
          </w:tcPr>
          <w:p w14:paraId="275CFEBA" w14:textId="4E969539" w:rsidR="0007657A" w:rsidRPr="00207BD4" w:rsidRDefault="0007657A" w:rsidP="0007657A">
            <w:pPr>
              <w:pStyle w:val="TAH"/>
              <w:jc w:val="left"/>
              <w:rPr>
                <w:ins w:id="1268" w:author="Rohde &amp; Schwarz" w:date="2023-05-23T20:23:00Z"/>
                <w:b w:val="0"/>
              </w:rPr>
            </w:pPr>
            <w:ins w:id="1269" w:author="Rohde &amp; Schwarz" w:date="2023-05-23T20:24:00Z">
              <w:r w:rsidRPr="00207BD4">
                <w:rPr>
                  <w:b w:val="0"/>
                </w:rPr>
                <w:tab/>
                <w:t>q</w:t>
              </w:r>
            </w:ins>
          </w:p>
        </w:tc>
        <w:tc>
          <w:tcPr>
            <w:tcW w:w="874" w:type="dxa"/>
            <w:tcBorders>
              <w:left w:val="single" w:sz="4" w:space="0" w:color="auto"/>
              <w:right w:val="single" w:sz="4" w:space="0" w:color="auto"/>
            </w:tcBorders>
          </w:tcPr>
          <w:p w14:paraId="35A4E2A3" w14:textId="77777777" w:rsidR="0007657A" w:rsidRPr="00207BD4" w:rsidRDefault="0007657A" w:rsidP="0007657A">
            <w:pPr>
              <w:pStyle w:val="TAH"/>
              <w:jc w:val="left"/>
              <w:rPr>
                <w:ins w:id="1270" w:author="Rohde &amp; Schwarz" w:date="2023-05-23T20:23:00Z"/>
                <w:b w:val="0"/>
              </w:rPr>
            </w:pPr>
          </w:p>
        </w:tc>
        <w:tc>
          <w:tcPr>
            <w:tcW w:w="4792" w:type="dxa"/>
            <w:tcBorders>
              <w:left w:val="single" w:sz="4" w:space="0" w:color="auto"/>
              <w:right w:val="single" w:sz="4" w:space="0" w:color="auto"/>
            </w:tcBorders>
          </w:tcPr>
          <w:p w14:paraId="1197627B" w14:textId="139B1C98" w:rsidR="0007657A" w:rsidRPr="00207BD4" w:rsidRDefault="0007657A" w:rsidP="0007657A">
            <w:pPr>
              <w:pStyle w:val="TAH"/>
              <w:jc w:val="left"/>
              <w:rPr>
                <w:ins w:id="1271" w:author="Rohde &amp; Schwarz" w:date="2023-05-23T20:23:00Z"/>
                <w:b w:val="0"/>
                <w:i/>
                <w:iCs/>
                <w:rPrChange w:id="1272" w:author="Rohde &amp; Schwarz" w:date="2023-05-23T20:28:00Z">
                  <w:rPr>
                    <w:ins w:id="1273" w:author="Rohde &amp; Schwarz" w:date="2023-05-23T20:23:00Z"/>
                    <w:b w:val="0"/>
                    <w:i/>
                    <w:iCs/>
                  </w:rPr>
                </w:rPrChange>
              </w:rPr>
            </w:pPr>
            <w:ins w:id="1274" w:author="Rohde &amp; Schwarz" w:date="2023-05-23T20:24:00Z">
              <w:r w:rsidRPr="00207BD4">
                <w:rPr>
                  <w:b w:val="0"/>
                  <w:i/>
                  <w:iCs/>
                  <w:rPrChange w:id="1275" w:author="Rohde &amp; Schwarz" w:date="2023-05-23T20:28:00Z">
                    <w:rPr>
                      <w:b w:val="0"/>
                      <w:i/>
                      <w:iCs/>
                    </w:rPr>
                  </w:rPrChange>
                </w:rPr>
                <w:t>0.41</w:t>
              </w:r>
            </w:ins>
          </w:p>
        </w:tc>
        <w:tc>
          <w:tcPr>
            <w:tcW w:w="746" w:type="dxa"/>
            <w:tcBorders>
              <w:left w:val="single" w:sz="4" w:space="0" w:color="auto"/>
              <w:right w:val="single" w:sz="4" w:space="0" w:color="auto"/>
            </w:tcBorders>
          </w:tcPr>
          <w:p w14:paraId="77A9C54C" w14:textId="77777777" w:rsidR="0007657A" w:rsidRPr="00207BD4" w:rsidRDefault="0007657A" w:rsidP="0007657A">
            <w:pPr>
              <w:pStyle w:val="TAH"/>
              <w:jc w:val="left"/>
              <w:rPr>
                <w:ins w:id="1276" w:author="Rohde &amp; Schwarz" w:date="2023-05-23T20:23:00Z"/>
              </w:rPr>
            </w:pPr>
          </w:p>
        </w:tc>
        <w:tc>
          <w:tcPr>
            <w:tcW w:w="1440" w:type="dxa"/>
            <w:tcBorders>
              <w:left w:val="single" w:sz="4" w:space="0" w:color="auto"/>
              <w:right w:val="single" w:sz="4" w:space="0" w:color="auto"/>
            </w:tcBorders>
          </w:tcPr>
          <w:p w14:paraId="4702F2CA" w14:textId="77777777" w:rsidR="0007657A" w:rsidRPr="00207BD4" w:rsidRDefault="0007657A" w:rsidP="0007657A">
            <w:pPr>
              <w:pStyle w:val="TAH"/>
              <w:jc w:val="left"/>
              <w:rPr>
                <w:ins w:id="1277" w:author="Rohde &amp; Schwarz" w:date="2023-05-23T20:23:00Z"/>
                <w:b w:val="0"/>
              </w:rPr>
            </w:pPr>
          </w:p>
        </w:tc>
      </w:tr>
      <w:tr w:rsidR="0007657A" w:rsidRPr="00207BD4" w:rsidDel="00E229DC" w14:paraId="505F4C86" w14:textId="77777777" w:rsidTr="002D7B78">
        <w:trPr>
          <w:jc w:val="center"/>
          <w:del w:id="1278" w:author="Rohde &amp; Schwarz" w:date="2023-04-19T11:33:00Z"/>
          <w:trPrChange w:id="1279" w:author="Rohde &amp; Schwarz" w:date="2023-04-17T11:47:00Z">
            <w:trPr>
              <w:jc w:val="center"/>
            </w:trPr>
          </w:trPrChange>
        </w:trPr>
        <w:tc>
          <w:tcPr>
            <w:tcW w:w="1777" w:type="dxa"/>
            <w:tcBorders>
              <w:left w:val="single" w:sz="4" w:space="0" w:color="auto"/>
              <w:right w:val="single" w:sz="4" w:space="0" w:color="auto"/>
            </w:tcBorders>
            <w:tcPrChange w:id="1280" w:author="Rohde &amp; Schwarz" w:date="2023-04-17T11:47:00Z">
              <w:tcPr>
                <w:tcW w:w="1778" w:type="dxa"/>
                <w:tcBorders>
                  <w:left w:val="single" w:sz="4" w:space="0" w:color="auto"/>
                  <w:right w:val="single" w:sz="4" w:space="0" w:color="auto"/>
                </w:tcBorders>
              </w:tcPr>
            </w:tcPrChange>
          </w:tcPr>
          <w:p w14:paraId="712A8C65" w14:textId="77777777" w:rsidR="0007657A" w:rsidRPr="00207BD4" w:rsidDel="00E229DC" w:rsidRDefault="0007657A" w:rsidP="0007657A">
            <w:pPr>
              <w:pStyle w:val="TAH"/>
              <w:jc w:val="left"/>
              <w:rPr>
                <w:del w:id="1281" w:author="Rohde &amp; Schwarz" w:date="2023-04-19T11:33:00Z"/>
                <w:b w:val="0"/>
              </w:rPr>
            </w:pPr>
            <w:del w:id="1282" w:author="Rohde &amp; Schwarz" w:date="2023-04-19T11:33:00Z">
              <w:r w:rsidRPr="00207BD4" w:rsidDel="00E229DC">
                <w:rPr>
                  <w:b w:val="0"/>
                </w:rPr>
                <w:tab/>
                <w:delText>mechanism-name</w:delText>
              </w:r>
            </w:del>
          </w:p>
        </w:tc>
        <w:tc>
          <w:tcPr>
            <w:tcW w:w="874" w:type="dxa"/>
            <w:tcBorders>
              <w:left w:val="single" w:sz="4" w:space="0" w:color="auto"/>
              <w:right w:val="single" w:sz="4" w:space="0" w:color="auto"/>
            </w:tcBorders>
            <w:tcPrChange w:id="1283" w:author="Rohde &amp; Schwarz" w:date="2023-04-17T11:47:00Z">
              <w:tcPr>
                <w:tcW w:w="874" w:type="dxa"/>
                <w:tcBorders>
                  <w:left w:val="single" w:sz="4" w:space="0" w:color="auto"/>
                  <w:right w:val="single" w:sz="4" w:space="0" w:color="auto"/>
                </w:tcBorders>
              </w:tcPr>
            </w:tcPrChange>
          </w:tcPr>
          <w:p w14:paraId="0858FCCD" w14:textId="77777777" w:rsidR="0007657A" w:rsidRPr="00207BD4" w:rsidDel="00E229DC" w:rsidRDefault="0007657A" w:rsidP="0007657A">
            <w:pPr>
              <w:pStyle w:val="TAH"/>
              <w:jc w:val="left"/>
              <w:rPr>
                <w:del w:id="1284" w:author="Rohde &amp; Schwarz" w:date="2023-04-19T11:33:00Z"/>
              </w:rPr>
            </w:pPr>
          </w:p>
        </w:tc>
        <w:tc>
          <w:tcPr>
            <w:tcW w:w="4792" w:type="dxa"/>
            <w:tcBorders>
              <w:left w:val="single" w:sz="4" w:space="0" w:color="auto"/>
              <w:right w:val="single" w:sz="4" w:space="0" w:color="auto"/>
            </w:tcBorders>
            <w:tcPrChange w:id="1285" w:author="Rohde &amp; Schwarz" w:date="2023-04-17T11:47:00Z">
              <w:tcPr>
                <w:tcW w:w="4796" w:type="dxa"/>
                <w:tcBorders>
                  <w:left w:val="single" w:sz="4" w:space="0" w:color="auto"/>
                  <w:right w:val="single" w:sz="4" w:space="0" w:color="auto"/>
                </w:tcBorders>
              </w:tcPr>
            </w:tcPrChange>
          </w:tcPr>
          <w:p w14:paraId="58E6EC8F" w14:textId="77777777" w:rsidR="0007657A" w:rsidRPr="00207BD4" w:rsidDel="00E229DC" w:rsidRDefault="0007657A" w:rsidP="0007657A">
            <w:pPr>
              <w:pStyle w:val="TAH"/>
              <w:jc w:val="left"/>
              <w:rPr>
                <w:del w:id="1286" w:author="Rohde &amp; Schwarz" w:date="2023-04-19T11:33:00Z"/>
                <w:b w:val="0"/>
              </w:rPr>
            </w:pPr>
            <w:del w:id="1287" w:author="Rohde &amp; Schwarz" w:date="2023-04-19T11:33:00Z">
              <w:r w:rsidRPr="00207BD4" w:rsidDel="00E229DC">
                <w:rPr>
                  <w:b w:val="0"/>
                  <w:i/>
                </w:rPr>
                <w:delText>ipsec-3gpp</w:delText>
              </w:r>
            </w:del>
          </w:p>
        </w:tc>
        <w:tc>
          <w:tcPr>
            <w:tcW w:w="746" w:type="dxa"/>
            <w:tcBorders>
              <w:left w:val="single" w:sz="4" w:space="0" w:color="auto"/>
              <w:right w:val="single" w:sz="4" w:space="0" w:color="auto"/>
            </w:tcBorders>
            <w:tcPrChange w:id="1288" w:author="Rohde &amp; Schwarz" w:date="2023-04-17T11:47:00Z">
              <w:tcPr>
                <w:tcW w:w="746" w:type="dxa"/>
                <w:tcBorders>
                  <w:left w:val="single" w:sz="4" w:space="0" w:color="auto"/>
                  <w:right w:val="single" w:sz="4" w:space="0" w:color="auto"/>
                </w:tcBorders>
              </w:tcPr>
            </w:tcPrChange>
          </w:tcPr>
          <w:p w14:paraId="2E0E0A9C" w14:textId="77777777" w:rsidR="0007657A" w:rsidRPr="00207BD4" w:rsidDel="00E229DC" w:rsidRDefault="0007657A" w:rsidP="0007657A">
            <w:pPr>
              <w:pStyle w:val="TAH"/>
              <w:jc w:val="left"/>
              <w:rPr>
                <w:del w:id="1289" w:author="Rohde &amp; Schwarz" w:date="2023-04-19T11:33:00Z"/>
              </w:rPr>
            </w:pPr>
          </w:p>
        </w:tc>
        <w:tc>
          <w:tcPr>
            <w:tcW w:w="1440" w:type="dxa"/>
            <w:tcBorders>
              <w:left w:val="single" w:sz="4" w:space="0" w:color="auto"/>
              <w:right w:val="single" w:sz="4" w:space="0" w:color="auto"/>
            </w:tcBorders>
            <w:tcPrChange w:id="1290" w:author="Rohde &amp; Schwarz" w:date="2023-04-17T11:47:00Z">
              <w:tcPr>
                <w:tcW w:w="1440" w:type="dxa"/>
                <w:tcBorders>
                  <w:left w:val="single" w:sz="4" w:space="0" w:color="auto"/>
                  <w:right w:val="single" w:sz="4" w:space="0" w:color="auto"/>
                </w:tcBorders>
              </w:tcPr>
            </w:tcPrChange>
          </w:tcPr>
          <w:p w14:paraId="6BB9C249" w14:textId="77777777" w:rsidR="0007657A" w:rsidRPr="00207BD4" w:rsidDel="00E229DC" w:rsidRDefault="0007657A" w:rsidP="0007657A">
            <w:pPr>
              <w:pStyle w:val="TAH"/>
              <w:jc w:val="left"/>
              <w:rPr>
                <w:del w:id="1291" w:author="Rohde &amp; Schwarz" w:date="2023-04-19T11:33:00Z"/>
                <w:b w:val="0"/>
              </w:rPr>
            </w:pPr>
          </w:p>
        </w:tc>
      </w:tr>
      <w:tr w:rsidR="0007657A" w:rsidRPr="00207BD4" w:rsidDel="00E229DC" w14:paraId="2EE5E679" w14:textId="77777777" w:rsidTr="002D7B78">
        <w:trPr>
          <w:jc w:val="center"/>
          <w:del w:id="1292" w:author="Rohde &amp; Schwarz" w:date="2023-04-19T11:33:00Z"/>
          <w:trPrChange w:id="1293" w:author="Rohde &amp; Schwarz" w:date="2023-04-17T11:47:00Z">
            <w:trPr>
              <w:jc w:val="center"/>
            </w:trPr>
          </w:trPrChange>
        </w:trPr>
        <w:tc>
          <w:tcPr>
            <w:tcW w:w="1777" w:type="dxa"/>
            <w:tcBorders>
              <w:left w:val="single" w:sz="4" w:space="0" w:color="auto"/>
              <w:right w:val="single" w:sz="4" w:space="0" w:color="auto"/>
            </w:tcBorders>
            <w:tcPrChange w:id="1294" w:author="Rohde &amp; Schwarz" w:date="2023-04-17T11:47:00Z">
              <w:tcPr>
                <w:tcW w:w="1778" w:type="dxa"/>
                <w:tcBorders>
                  <w:left w:val="single" w:sz="4" w:space="0" w:color="auto"/>
                  <w:right w:val="single" w:sz="4" w:space="0" w:color="auto"/>
                </w:tcBorders>
              </w:tcPr>
            </w:tcPrChange>
          </w:tcPr>
          <w:p w14:paraId="7307A0FF" w14:textId="77777777" w:rsidR="0007657A" w:rsidRPr="00207BD4" w:rsidDel="00E229DC" w:rsidRDefault="0007657A" w:rsidP="0007657A">
            <w:pPr>
              <w:pStyle w:val="TAH"/>
              <w:jc w:val="left"/>
              <w:rPr>
                <w:del w:id="1295" w:author="Rohde &amp; Schwarz" w:date="2023-04-19T11:33:00Z"/>
                <w:b w:val="0"/>
              </w:rPr>
            </w:pPr>
            <w:del w:id="1296" w:author="Rohde &amp; Schwarz" w:date="2023-04-19T11:33:00Z">
              <w:r w:rsidRPr="00207BD4" w:rsidDel="00E229DC">
                <w:rPr>
                  <w:b w:val="0"/>
                </w:rPr>
                <w:tab/>
                <w:delText>algorithm</w:delText>
              </w:r>
            </w:del>
          </w:p>
        </w:tc>
        <w:tc>
          <w:tcPr>
            <w:tcW w:w="874" w:type="dxa"/>
            <w:tcBorders>
              <w:left w:val="single" w:sz="4" w:space="0" w:color="auto"/>
              <w:right w:val="single" w:sz="4" w:space="0" w:color="auto"/>
            </w:tcBorders>
            <w:tcPrChange w:id="1297" w:author="Rohde &amp; Schwarz" w:date="2023-04-17T11:47:00Z">
              <w:tcPr>
                <w:tcW w:w="874" w:type="dxa"/>
                <w:tcBorders>
                  <w:left w:val="single" w:sz="4" w:space="0" w:color="auto"/>
                  <w:right w:val="single" w:sz="4" w:space="0" w:color="auto"/>
                </w:tcBorders>
              </w:tcPr>
            </w:tcPrChange>
          </w:tcPr>
          <w:p w14:paraId="06B83B32" w14:textId="77777777" w:rsidR="0007657A" w:rsidRPr="00207BD4" w:rsidDel="00E229DC" w:rsidRDefault="0007657A" w:rsidP="0007657A">
            <w:pPr>
              <w:pStyle w:val="TAH"/>
              <w:jc w:val="left"/>
              <w:rPr>
                <w:del w:id="1298" w:author="Rohde &amp; Schwarz" w:date="2023-04-19T11:33:00Z"/>
              </w:rPr>
            </w:pPr>
          </w:p>
        </w:tc>
        <w:tc>
          <w:tcPr>
            <w:tcW w:w="4792" w:type="dxa"/>
            <w:tcBorders>
              <w:left w:val="single" w:sz="4" w:space="0" w:color="auto"/>
              <w:right w:val="single" w:sz="4" w:space="0" w:color="auto"/>
            </w:tcBorders>
            <w:tcPrChange w:id="1299" w:author="Rohde &amp; Schwarz" w:date="2023-04-17T11:47:00Z">
              <w:tcPr>
                <w:tcW w:w="4796" w:type="dxa"/>
                <w:tcBorders>
                  <w:left w:val="single" w:sz="4" w:space="0" w:color="auto"/>
                  <w:right w:val="single" w:sz="4" w:space="0" w:color="auto"/>
                </w:tcBorders>
              </w:tcPr>
            </w:tcPrChange>
          </w:tcPr>
          <w:p w14:paraId="64C397A6" w14:textId="77777777" w:rsidR="0007657A" w:rsidRPr="00207BD4" w:rsidDel="00E229DC" w:rsidRDefault="0007657A" w:rsidP="0007657A">
            <w:pPr>
              <w:pStyle w:val="TAH"/>
              <w:jc w:val="left"/>
              <w:rPr>
                <w:del w:id="1300" w:author="Rohde &amp; Schwarz" w:date="2023-04-19T11:33:00Z"/>
                <w:b w:val="0"/>
              </w:rPr>
            </w:pPr>
            <w:del w:id="1301" w:author="Rohde &amp; Schwarz" w:date="2023-04-19T11:33:00Z">
              <w:r w:rsidRPr="00207BD4" w:rsidDel="00E229DC">
                <w:rPr>
                  <w:b w:val="0"/>
                </w:rPr>
                <w:delText>px_IMS_SecAlgorithm (hmac-md5-96 or hmac-sha-1-96)</w:delText>
              </w:r>
            </w:del>
          </w:p>
        </w:tc>
        <w:tc>
          <w:tcPr>
            <w:tcW w:w="746" w:type="dxa"/>
            <w:tcBorders>
              <w:left w:val="single" w:sz="4" w:space="0" w:color="auto"/>
              <w:right w:val="single" w:sz="4" w:space="0" w:color="auto"/>
            </w:tcBorders>
            <w:tcPrChange w:id="1302" w:author="Rohde &amp; Schwarz" w:date="2023-04-17T11:47:00Z">
              <w:tcPr>
                <w:tcW w:w="746" w:type="dxa"/>
                <w:tcBorders>
                  <w:left w:val="single" w:sz="4" w:space="0" w:color="auto"/>
                  <w:right w:val="single" w:sz="4" w:space="0" w:color="auto"/>
                </w:tcBorders>
              </w:tcPr>
            </w:tcPrChange>
          </w:tcPr>
          <w:p w14:paraId="3E9D94C5" w14:textId="77777777" w:rsidR="0007657A" w:rsidRPr="00207BD4" w:rsidDel="00E229DC" w:rsidRDefault="0007657A" w:rsidP="0007657A">
            <w:pPr>
              <w:pStyle w:val="TAH"/>
              <w:jc w:val="left"/>
              <w:rPr>
                <w:del w:id="1303" w:author="Rohde &amp; Schwarz" w:date="2023-04-19T11:33:00Z"/>
              </w:rPr>
            </w:pPr>
          </w:p>
        </w:tc>
        <w:tc>
          <w:tcPr>
            <w:tcW w:w="1440" w:type="dxa"/>
            <w:tcBorders>
              <w:left w:val="single" w:sz="4" w:space="0" w:color="auto"/>
              <w:right w:val="single" w:sz="4" w:space="0" w:color="auto"/>
            </w:tcBorders>
            <w:tcPrChange w:id="1304" w:author="Rohde &amp; Schwarz" w:date="2023-04-17T11:47:00Z">
              <w:tcPr>
                <w:tcW w:w="1440" w:type="dxa"/>
                <w:tcBorders>
                  <w:left w:val="single" w:sz="4" w:space="0" w:color="auto"/>
                  <w:right w:val="single" w:sz="4" w:space="0" w:color="auto"/>
                </w:tcBorders>
              </w:tcPr>
            </w:tcPrChange>
          </w:tcPr>
          <w:p w14:paraId="3E611EC3" w14:textId="77777777" w:rsidR="0007657A" w:rsidRPr="00207BD4" w:rsidDel="00E229DC" w:rsidRDefault="0007657A" w:rsidP="0007657A">
            <w:pPr>
              <w:pStyle w:val="TAH"/>
              <w:jc w:val="left"/>
              <w:rPr>
                <w:del w:id="1305" w:author="Rohde &amp; Schwarz" w:date="2023-04-19T11:33:00Z"/>
                <w:b w:val="0"/>
              </w:rPr>
            </w:pPr>
          </w:p>
        </w:tc>
      </w:tr>
      <w:tr w:rsidR="0007657A" w:rsidRPr="00207BD4" w:rsidDel="00E229DC" w14:paraId="20094BB5" w14:textId="77777777" w:rsidTr="002D7B78">
        <w:trPr>
          <w:jc w:val="center"/>
          <w:del w:id="1306" w:author="Rohde &amp; Schwarz" w:date="2023-04-19T11:33:00Z"/>
          <w:trPrChange w:id="1307" w:author="Rohde &amp; Schwarz" w:date="2023-04-17T11:47:00Z">
            <w:trPr>
              <w:jc w:val="center"/>
            </w:trPr>
          </w:trPrChange>
        </w:trPr>
        <w:tc>
          <w:tcPr>
            <w:tcW w:w="1777" w:type="dxa"/>
            <w:tcBorders>
              <w:left w:val="single" w:sz="4" w:space="0" w:color="auto"/>
              <w:right w:val="single" w:sz="4" w:space="0" w:color="auto"/>
            </w:tcBorders>
            <w:tcPrChange w:id="1308" w:author="Rohde &amp; Schwarz" w:date="2023-04-17T11:47:00Z">
              <w:tcPr>
                <w:tcW w:w="1778" w:type="dxa"/>
                <w:tcBorders>
                  <w:left w:val="single" w:sz="4" w:space="0" w:color="auto"/>
                  <w:right w:val="single" w:sz="4" w:space="0" w:color="auto"/>
                </w:tcBorders>
              </w:tcPr>
            </w:tcPrChange>
          </w:tcPr>
          <w:p w14:paraId="44C77C4F" w14:textId="77777777" w:rsidR="0007657A" w:rsidRPr="00207BD4" w:rsidDel="00E229DC" w:rsidRDefault="0007657A" w:rsidP="0007657A">
            <w:pPr>
              <w:pStyle w:val="TAH"/>
              <w:jc w:val="left"/>
              <w:rPr>
                <w:del w:id="1309" w:author="Rohde &amp; Schwarz" w:date="2023-04-19T11:33:00Z"/>
                <w:b w:val="0"/>
              </w:rPr>
            </w:pPr>
            <w:del w:id="1310" w:author="Rohde &amp; Schwarz" w:date="2023-04-19T11:33:00Z">
              <w:r w:rsidRPr="00207BD4" w:rsidDel="00E229DC">
                <w:rPr>
                  <w:b w:val="0"/>
                </w:rPr>
                <w:tab/>
                <w:delText>spi-c</w:delText>
              </w:r>
            </w:del>
          </w:p>
        </w:tc>
        <w:tc>
          <w:tcPr>
            <w:tcW w:w="874" w:type="dxa"/>
            <w:tcBorders>
              <w:left w:val="single" w:sz="4" w:space="0" w:color="auto"/>
              <w:right w:val="single" w:sz="4" w:space="0" w:color="auto"/>
            </w:tcBorders>
            <w:tcPrChange w:id="1311" w:author="Rohde &amp; Schwarz" w:date="2023-04-17T11:47:00Z">
              <w:tcPr>
                <w:tcW w:w="874" w:type="dxa"/>
                <w:tcBorders>
                  <w:left w:val="single" w:sz="4" w:space="0" w:color="auto"/>
                  <w:right w:val="single" w:sz="4" w:space="0" w:color="auto"/>
                </w:tcBorders>
              </w:tcPr>
            </w:tcPrChange>
          </w:tcPr>
          <w:p w14:paraId="33F8C010" w14:textId="77777777" w:rsidR="0007657A" w:rsidRPr="00207BD4" w:rsidDel="00E229DC" w:rsidRDefault="0007657A" w:rsidP="0007657A">
            <w:pPr>
              <w:pStyle w:val="TAH"/>
              <w:jc w:val="left"/>
              <w:rPr>
                <w:del w:id="1312" w:author="Rohde &amp; Schwarz" w:date="2023-04-19T11:33:00Z"/>
              </w:rPr>
            </w:pPr>
          </w:p>
        </w:tc>
        <w:tc>
          <w:tcPr>
            <w:tcW w:w="4792" w:type="dxa"/>
            <w:tcBorders>
              <w:left w:val="single" w:sz="4" w:space="0" w:color="auto"/>
              <w:right w:val="single" w:sz="4" w:space="0" w:color="auto"/>
            </w:tcBorders>
            <w:tcPrChange w:id="1313" w:author="Rohde &amp; Schwarz" w:date="2023-04-17T11:47:00Z">
              <w:tcPr>
                <w:tcW w:w="4796" w:type="dxa"/>
                <w:tcBorders>
                  <w:left w:val="single" w:sz="4" w:space="0" w:color="auto"/>
                  <w:right w:val="single" w:sz="4" w:space="0" w:color="auto"/>
                </w:tcBorders>
              </w:tcPr>
            </w:tcPrChange>
          </w:tcPr>
          <w:p w14:paraId="68ECE5B9" w14:textId="77777777" w:rsidR="0007657A" w:rsidRPr="00207BD4" w:rsidDel="00E229DC" w:rsidRDefault="0007657A" w:rsidP="0007657A">
            <w:pPr>
              <w:pStyle w:val="TAH"/>
              <w:jc w:val="left"/>
              <w:rPr>
                <w:del w:id="1314" w:author="Rohde &amp; Schwarz" w:date="2023-04-19T11:33:00Z"/>
                <w:b w:val="0"/>
              </w:rPr>
            </w:pPr>
            <w:del w:id="1315" w:author="Rohde &amp; Schwarz" w:date="2023-04-19T11:33:00Z">
              <w:r w:rsidRPr="00207BD4" w:rsidDel="00E229DC">
                <w:rPr>
                  <w:b w:val="0"/>
                </w:rPr>
                <w:delText>SPI number of the inbound SA at the protected client port</w:delText>
              </w:r>
            </w:del>
          </w:p>
        </w:tc>
        <w:tc>
          <w:tcPr>
            <w:tcW w:w="746" w:type="dxa"/>
            <w:tcBorders>
              <w:left w:val="single" w:sz="4" w:space="0" w:color="auto"/>
              <w:right w:val="single" w:sz="4" w:space="0" w:color="auto"/>
            </w:tcBorders>
            <w:tcPrChange w:id="1316" w:author="Rohde &amp; Schwarz" w:date="2023-04-17T11:47:00Z">
              <w:tcPr>
                <w:tcW w:w="746" w:type="dxa"/>
                <w:tcBorders>
                  <w:left w:val="single" w:sz="4" w:space="0" w:color="auto"/>
                  <w:right w:val="single" w:sz="4" w:space="0" w:color="auto"/>
                </w:tcBorders>
              </w:tcPr>
            </w:tcPrChange>
          </w:tcPr>
          <w:p w14:paraId="6335E816" w14:textId="77777777" w:rsidR="0007657A" w:rsidRPr="00207BD4" w:rsidDel="00E229DC" w:rsidRDefault="0007657A" w:rsidP="0007657A">
            <w:pPr>
              <w:pStyle w:val="TAH"/>
              <w:jc w:val="left"/>
              <w:rPr>
                <w:del w:id="1317" w:author="Rohde &amp; Schwarz" w:date="2023-04-19T11:33:00Z"/>
              </w:rPr>
            </w:pPr>
          </w:p>
        </w:tc>
        <w:tc>
          <w:tcPr>
            <w:tcW w:w="1440" w:type="dxa"/>
            <w:tcBorders>
              <w:left w:val="single" w:sz="4" w:space="0" w:color="auto"/>
              <w:right w:val="single" w:sz="4" w:space="0" w:color="auto"/>
            </w:tcBorders>
            <w:tcPrChange w:id="1318" w:author="Rohde &amp; Schwarz" w:date="2023-04-17T11:47:00Z">
              <w:tcPr>
                <w:tcW w:w="1440" w:type="dxa"/>
                <w:tcBorders>
                  <w:left w:val="single" w:sz="4" w:space="0" w:color="auto"/>
                  <w:right w:val="single" w:sz="4" w:space="0" w:color="auto"/>
                </w:tcBorders>
              </w:tcPr>
            </w:tcPrChange>
          </w:tcPr>
          <w:p w14:paraId="261573D4" w14:textId="77777777" w:rsidR="0007657A" w:rsidRPr="00207BD4" w:rsidDel="00E229DC" w:rsidRDefault="0007657A" w:rsidP="0007657A">
            <w:pPr>
              <w:pStyle w:val="TAH"/>
              <w:jc w:val="left"/>
              <w:rPr>
                <w:del w:id="1319" w:author="Rohde &amp; Schwarz" w:date="2023-04-19T11:33:00Z"/>
                <w:b w:val="0"/>
              </w:rPr>
            </w:pPr>
          </w:p>
        </w:tc>
      </w:tr>
      <w:tr w:rsidR="0007657A" w:rsidRPr="00207BD4" w:rsidDel="00E229DC" w14:paraId="12FCF4BB" w14:textId="77777777" w:rsidTr="002D7B78">
        <w:trPr>
          <w:jc w:val="center"/>
          <w:del w:id="1320" w:author="Rohde &amp; Schwarz" w:date="2023-04-19T11:33:00Z"/>
          <w:trPrChange w:id="1321" w:author="Rohde &amp; Schwarz" w:date="2023-04-17T11:47:00Z">
            <w:trPr>
              <w:jc w:val="center"/>
            </w:trPr>
          </w:trPrChange>
        </w:trPr>
        <w:tc>
          <w:tcPr>
            <w:tcW w:w="1777" w:type="dxa"/>
            <w:tcBorders>
              <w:left w:val="single" w:sz="4" w:space="0" w:color="auto"/>
              <w:right w:val="single" w:sz="4" w:space="0" w:color="auto"/>
            </w:tcBorders>
            <w:tcPrChange w:id="1322" w:author="Rohde &amp; Schwarz" w:date="2023-04-17T11:47:00Z">
              <w:tcPr>
                <w:tcW w:w="1778" w:type="dxa"/>
                <w:tcBorders>
                  <w:left w:val="single" w:sz="4" w:space="0" w:color="auto"/>
                  <w:right w:val="single" w:sz="4" w:space="0" w:color="auto"/>
                </w:tcBorders>
              </w:tcPr>
            </w:tcPrChange>
          </w:tcPr>
          <w:p w14:paraId="1FAA215E" w14:textId="77777777" w:rsidR="0007657A" w:rsidRPr="00207BD4" w:rsidDel="00E229DC" w:rsidRDefault="0007657A" w:rsidP="0007657A">
            <w:pPr>
              <w:pStyle w:val="TAH"/>
              <w:jc w:val="left"/>
              <w:rPr>
                <w:del w:id="1323" w:author="Rohde &amp; Schwarz" w:date="2023-04-19T11:33:00Z"/>
                <w:b w:val="0"/>
              </w:rPr>
            </w:pPr>
            <w:del w:id="1324" w:author="Rohde &amp; Schwarz" w:date="2023-04-19T11:33:00Z">
              <w:r w:rsidRPr="00207BD4" w:rsidDel="00E229DC">
                <w:rPr>
                  <w:b w:val="0"/>
                </w:rPr>
                <w:tab/>
                <w:delText>spi-s</w:delText>
              </w:r>
            </w:del>
          </w:p>
        </w:tc>
        <w:tc>
          <w:tcPr>
            <w:tcW w:w="874" w:type="dxa"/>
            <w:tcBorders>
              <w:left w:val="single" w:sz="4" w:space="0" w:color="auto"/>
              <w:right w:val="single" w:sz="4" w:space="0" w:color="auto"/>
            </w:tcBorders>
            <w:tcPrChange w:id="1325" w:author="Rohde &amp; Schwarz" w:date="2023-04-17T11:47:00Z">
              <w:tcPr>
                <w:tcW w:w="874" w:type="dxa"/>
                <w:tcBorders>
                  <w:left w:val="single" w:sz="4" w:space="0" w:color="auto"/>
                  <w:right w:val="single" w:sz="4" w:space="0" w:color="auto"/>
                </w:tcBorders>
              </w:tcPr>
            </w:tcPrChange>
          </w:tcPr>
          <w:p w14:paraId="5CCED8FB" w14:textId="77777777" w:rsidR="0007657A" w:rsidRPr="00207BD4" w:rsidDel="00E229DC" w:rsidRDefault="0007657A" w:rsidP="0007657A">
            <w:pPr>
              <w:pStyle w:val="TAH"/>
              <w:jc w:val="left"/>
              <w:rPr>
                <w:del w:id="1326" w:author="Rohde &amp; Schwarz" w:date="2023-04-19T11:33:00Z"/>
              </w:rPr>
            </w:pPr>
          </w:p>
        </w:tc>
        <w:tc>
          <w:tcPr>
            <w:tcW w:w="4792" w:type="dxa"/>
            <w:tcBorders>
              <w:left w:val="single" w:sz="4" w:space="0" w:color="auto"/>
              <w:right w:val="single" w:sz="4" w:space="0" w:color="auto"/>
            </w:tcBorders>
            <w:tcPrChange w:id="1327" w:author="Rohde &amp; Schwarz" w:date="2023-04-17T11:47:00Z">
              <w:tcPr>
                <w:tcW w:w="4796" w:type="dxa"/>
                <w:tcBorders>
                  <w:left w:val="single" w:sz="4" w:space="0" w:color="auto"/>
                  <w:right w:val="single" w:sz="4" w:space="0" w:color="auto"/>
                </w:tcBorders>
              </w:tcPr>
            </w:tcPrChange>
          </w:tcPr>
          <w:p w14:paraId="0666FA1E" w14:textId="77777777" w:rsidR="0007657A" w:rsidRPr="00207BD4" w:rsidDel="00E229DC" w:rsidRDefault="0007657A" w:rsidP="0007657A">
            <w:pPr>
              <w:pStyle w:val="TAH"/>
              <w:jc w:val="left"/>
              <w:rPr>
                <w:del w:id="1328" w:author="Rohde &amp; Schwarz" w:date="2023-04-19T11:33:00Z"/>
                <w:b w:val="0"/>
              </w:rPr>
            </w:pPr>
            <w:del w:id="1329" w:author="Rohde &amp; Schwarz" w:date="2023-04-19T11:33:00Z">
              <w:r w:rsidRPr="00207BD4" w:rsidDel="00E229DC">
                <w:rPr>
                  <w:b w:val="0"/>
                </w:rPr>
                <w:delText>SPI number of the inbound SA at the protected server port</w:delText>
              </w:r>
            </w:del>
          </w:p>
        </w:tc>
        <w:tc>
          <w:tcPr>
            <w:tcW w:w="746" w:type="dxa"/>
            <w:tcBorders>
              <w:left w:val="single" w:sz="4" w:space="0" w:color="auto"/>
              <w:right w:val="single" w:sz="4" w:space="0" w:color="auto"/>
            </w:tcBorders>
            <w:tcPrChange w:id="1330" w:author="Rohde &amp; Schwarz" w:date="2023-04-17T11:47:00Z">
              <w:tcPr>
                <w:tcW w:w="746" w:type="dxa"/>
                <w:tcBorders>
                  <w:left w:val="single" w:sz="4" w:space="0" w:color="auto"/>
                  <w:right w:val="single" w:sz="4" w:space="0" w:color="auto"/>
                </w:tcBorders>
              </w:tcPr>
            </w:tcPrChange>
          </w:tcPr>
          <w:p w14:paraId="3795F7B6" w14:textId="77777777" w:rsidR="0007657A" w:rsidRPr="00207BD4" w:rsidDel="00E229DC" w:rsidRDefault="0007657A" w:rsidP="0007657A">
            <w:pPr>
              <w:pStyle w:val="TAH"/>
              <w:jc w:val="left"/>
              <w:rPr>
                <w:del w:id="1331" w:author="Rohde &amp; Schwarz" w:date="2023-04-19T11:33:00Z"/>
              </w:rPr>
            </w:pPr>
          </w:p>
        </w:tc>
        <w:tc>
          <w:tcPr>
            <w:tcW w:w="1440" w:type="dxa"/>
            <w:tcBorders>
              <w:left w:val="single" w:sz="4" w:space="0" w:color="auto"/>
              <w:right w:val="single" w:sz="4" w:space="0" w:color="auto"/>
            </w:tcBorders>
            <w:tcPrChange w:id="1332" w:author="Rohde &amp; Schwarz" w:date="2023-04-17T11:47:00Z">
              <w:tcPr>
                <w:tcW w:w="1440" w:type="dxa"/>
                <w:tcBorders>
                  <w:left w:val="single" w:sz="4" w:space="0" w:color="auto"/>
                  <w:right w:val="single" w:sz="4" w:space="0" w:color="auto"/>
                </w:tcBorders>
              </w:tcPr>
            </w:tcPrChange>
          </w:tcPr>
          <w:p w14:paraId="0F4CDE68" w14:textId="77777777" w:rsidR="0007657A" w:rsidRPr="00207BD4" w:rsidDel="00E229DC" w:rsidRDefault="0007657A" w:rsidP="0007657A">
            <w:pPr>
              <w:pStyle w:val="TAH"/>
              <w:jc w:val="left"/>
              <w:rPr>
                <w:del w:id="1333" w:author="Rohde &amp; Schwarz" w:date="2023-04-19T11:33:00Z"/>
                <w:b w:val="0"/>
              </w:rPr>
            </w:pPr>
          </w:p>
        </w:tc>
      </w:tr>
      <w:tr w:rsidR="0007657A" w:rsidRPr="00207BD4" w:rsidDel="00E229DC" w14:paraId="0720D0F9" w14:textId="77777777" w:rsidTr="002D7B78">
        <w:trPr>
          <w:jc w:val="center"/>
          <w:del w:id="1334" w:author="Rohde &amp; Schwarz" w:date="2023-04-19T11:33:00Z"/>
          <w:trPrChange w:id="1335" w:author="Rohde &amp; Schwarz" w:date="2023-04-17T11:47:00Z">
            <w:trPr>
              <w:jc w:val="center"/>
            </w:trPr>
          </w:trPrChange>
        </w:trPr>
        <w:tc>
          <w:tcPr>
            <w:tcW w:w="1777" w:type="dxa"/>
            <w:tcBorders>
              <w:left w:val="single" w:sz="4" w:space="0" w:color="auto"/>
              <w:right w:val="single" w:sz="4" w:space="0" w:color="auto"/>
            </w:tcBorders>
            <w:tcPrChange w:id="1336" w:author="Rohde &amp; Schwarz" w:date="2023-04-17T11:47:00Z">
              <w:tcPr>
                <w:tcW w:w="1778" w:type="dxa"/>
                <w:tcBorders>
                  <w:left w:val="single" w:sz="4" w:space="0" w:color="auto"/>
                  <w:right w:val="single" w:sz="4" w:space="0" w:color="auto"/>
                </w:tcBorders>
              </w:tcPr>
            </w:tcPrChange>
          </w:tcPr>
          <w:p w14:paraId="0D455F36" w14:textId="77777777" w:rsidR="0007657A" w:rsidRPr="00207BD4" w:rsidDel="00E229DC" w:rsidRDefault="0007657A" w:rsidP="0007657A">
            <w:pPr>
              <w:pStyle w:val="TAH"/>
              <w:jc w:val="left"/>
              <w:rPr>
                <w:del w:id="1337" w:author="Rohde &amp; Schwarz" w:date="2023-04-19T11:33:00Z"/>
                <w:b w:val="0"/>
              </w:rPr>
            </w:pPr>
            <w:del w:id="1338" w:author="Rohde &amp; Schwarz" w:date="2023-04-19T11:33:00Z">
              <w:r w:rsidRPr="00207BD4" w:rsidDel="00E229DC">
                <w:rPr>
                  <w:b w:val="0"/>
                </w:rPr>
                <w:tab/>
                <w:delText>port-c</w:delText>
              </w:r>
            </w:del>
          </w:p>
        </w:tc>
        <w:tc>
          <w:tcPr>
            <w:tcW w:w="874" w:type="dxa"/>
            <w:tcBorders>
              <w:left w:val="single" w:sz="4" w:space="0" w:color="auto"/>
              <w:right w:val="single" w:sz="4" w:space="0" w:color="auto"/>
            </w:tcBorders>
            <w:tcPrChange w:id="1339" w:author="Rohde &amp; Schwarz" w:date="2023-04-17T11:47:00Z">
              <w:tcPr>
                <w:tcW w:w="874" w:type="dxa"/>
                <w:tcBorders>
                  <w:left w:val="single" w:sz="4" w:space="0" w:color="auto"/>
                  <w:right w:val="single" w:sz="4" w:space="0" w:color="auto"/>
                </w:tcBorders>
              </w:tcPr>
            </w:tcPrChange>
          </w:tcPr>
          <w:p w14:paraId="396253B7" w14:textId="77777777" w:rsidR="0007657A" w:rsidRPr="00207BD4" w:rsidDel="00E229DC" w:rsidRDefault="0007657A" w:rsidP="0007657A">
            <w:pPr>
              <w:pStyle w:val="TAH"/>
              <w:jc w:val="left"/>
              <w:rPr>
                <w:del w:id="1340" w:author="Rohde &amp; Schwarz" w:date="2023-04-19T11:33:00Z"/>
              </w:rPr>
            </w:pPr>
          </w:p>
        </w:tc>
        <w:tc>
          <w:tcPr>
            <w:tcW w:w="4792" w:type="dxa"/>
            <w:tcBorders>
              <w:left w:val="single" w:sz="4" w:space="0" w:color="auto"/>
              <w:right w:val="single" w:sz="4" w:space="0" w:color="auto"/>
            </w:tcBorders>
            <w:tcPrChange w:id="1341" w:author="Rohde &amp; Schwarz" w:date="2023-04-17T11:47:00Z">
              <w:tcPr>
                <w:tcW w:w="4796" w:type="dxa"/>
                <w:tcBorders>
                  <w:left w:val="single" w:sz="4" w:space="0" w:color="auto"/>
                  <w:right w:val="single" w:sz="4" w:space="0" w:color="auto"/>
                </w:tcBorders>
              </w:tcPr>
            </w:tcPrChange>
          </w:tcPr>
          <w:p w14:paraId="0C3256B2" w14:textId="77777777" w:rsidR="0007657A" w:rsidRPr="00207BD4" w:rsidDel="00E229DC" w:rsidRDefault="0007657A" w:rsidP="0007657A">
            <w:pPr>
              <w:pStyle w:val="TAH"/>
              <w:jc w:val="left"/>
              <w:rPr>
                <w:del w:id="1342" w:author="Rohde &amp; Schwarz" w:date="2023-04-19T11:33:00Z"/>
                <w:b w:val="0"/>
              </w:rPr>
            </w:pPr>
            <w:del w:id="1343" w:author="Rohde &amp; Schwarz" w:date="2023-04-19T11:33:00Z">
              <w:r w:rsidRPr="00207BD4" w:rsidDel="00E229DC">
                <w:rPr>
                  <w:b w:val="0"/>
                </w:rPr>
                <w:delText>protected client port of SS</w:delText>
              </w:r>
            </w:del>
          </w:p>
        </w:tc>
        <w:tc>
          <w:tcPr>
            <w:tcW w:w="746" w:type="dxa"/>
            <w:tcBorders>
              <w:left w:val="single" w:sz="4" w:space="0" w:color="auto"/>
              <w:right w:val="single" w:sz="4" w:space="0" w:color="auto"/>
            </w:tcBorders>
            <w:tcPrChange w:id="1344" w:author="Rohde &amp; Schwarz" w:date="2023-04-17T11:47:00Z">
              <w:tcPr>
                <w:tcW w:w="746" w:type="dxa"/>
                <w:tcBorders>
                  <w:left w:val="single" w:sz="4" w:space="0" w:color="auto"/>
                  <w:right w:val="single" w:sz="4" w:space="0" w:color="auto"/>
                </w:tcBorders>
              </w:tcPr>
            </w:tcPrChange>
          </w:tcPr>
          <w:p w14:paraId="02349B85" w14:textId="77777777" w:rsidR="0007657A" w:rsidRPr="00207BD4" w:rsidDel="00E229DC" w:rsidRDefault="0007657A" w:rsidP="0007657A">
            <w:pPr>
              <w:pStyle w:val="TAH"/>
              <w:jc w:val="left"/>
              <w:rPr>
                <w:del w:id="1345" w:author="Rohde &amp; Schwarz" w:date="2023-04-19T11:33:00Z"/>
              </w:rPr>
            </w:pPr>
          </w:p>
        </w:tc>
        <w:tc>
          <w:tcPr>
            <w:tcW w:w="1440" w:type="dxa"/>
            <w:tcBorders>
              <w:left w:val="single" w:sz="4" w:space="0" w:color="auto"/>
              <w:right w:val="single" w:sz="4" w:space="0" w:color="auto"/>
            </w:tcBorders>
            <w:tcPrChange w:id="1346" w:author="Rohde &amp; Schwarz" w:date="2023-04-17T11:47:00Z">
              <w:tcPr>
                <w:tcW w:w="1440" w:type="dxa"/>
                <w:tcBorders>
                  <w:left w:val="single" w:sz="4" w:space="0" w:color="auto"/>
                  <w:right w:val="single" w:sz="4" w:space="0" w:color="auto"/>
                </w:tcBorders>
              </w:tcPr>
            </w:tcPrChange>
          </w:tcPr>
          <w:p w14:paraId="373F0147" w14:textId="77777777" w:rsidR="0007657A" w:rsidRPr="00207BD4" w:rsidDel="00E229DC" w:rsidRDefault="0007657A" w:rsidP="0007657A">
            <w:pPr>
              <w:pStyle w:val="TAH"/>
              <w:jc w:val="left"/>
              <w:rPr>
                <w:del w:id="1347" w:author="Rohde &amp; Schwarz" w:date="2023-04-19T11:33:00Z"/>
                <w:b w:val="0"/>
              </w:rPr>
            </w:pPr>
          </w:p>
        </w:tc>
      </w:tr>
      <w:tr w:rsidR="0007657A" w:rsidRPr="00207BD4" w:rsidDel="00E229DC" w14:paraId="67903E33" w14:textId="77777777" w:rsidTr="002D7B78">
        <w:trPr>
          <w:jc w:val="center"/>
          <w:del w:id="1348" w:author="Rohde &amp; Schwarz" w:date="2023-04-19T11:33:00Z"/>
          <w:trPrChange w:id="1349" w:author="Rohde &amp; Schwarz" w:date="2023-04-17T11:47:00Z">
            <w:trPr>
              <w:jc w:val="center"/>
            </w:trPr>
          </w:trPrChange>
        </w:trPr>
        <w:tc>
          <w:tcPr>
            <w:tcW w:w="1777" w:type="dxa"/>
            <w:tcBorders>
              <w:left w:val="single" w:sz="4" w:space="0" w:color="auto"/>
              <w:right w:val="single" w:sz="4" w:space="0" w:color="auto"/>
            </w:tcBorders>
            <w:tcPrChange w:id="1350" w:author="Rohde &amp; Schwarz" w:date="2023-04-17T11:47:00Z">
              <w:tcPr>
                <w:tcW w:w="1778" w:type="dxa"/>
                <w:tcBorders>
                  <w:left w:val="single" w:sz="4" w:space="0" w:color="auto"/>
                  <w:right w:val="single" w:sz="4" w:space="0" w:color="auto"/>
                </w:tcBorders>
              </w:tcPr>
            </w:tcPrChange>
          </w:tcPr>
          <w:p w14:paraId="10FD9236" w14:textId="77777777" w:rsidR="0007657A" w:rsidRPr="00207BD4" w:rsidDel="00E229DC" w:rsidRDefault="0007657A" w:rsidP="0007657A">
            <w:pPr>
              <w:pStyle w:val="TAH"/>
              <w:jc w:val="left"/>
              <w:rPr>
                <w:del w:id="1351" w:author="Rohde &amp; Schwarz" w:date="2023-04-19T11:33:00Z"/>
                <w:b w:val="0"/>
              </w:rPr>
            </w:pPr>
            <w:del w:id="1352" w:author="Rohde &amp; Schwarz" w:date="2023-04-19T11:33:00Z">
              <w:r w:rsidRPr="00207BD4" w:rsidDel="00E229DC">
                <w:rPr>
                  <w:b w:val="0"/>
                </w:rPr>
                <w:tab/>
                <w:delText>port-s</w:delText>
              </w:r>
            </w:del>
          </w:p>
        </w:tc>
        <w:tc>
          <w:tcPr>
            <w:tcW w:w="874" w:type="dxa"/>
            <w:tcBorders>
              <w:left w:val="single" w:sz="4" w:space="0" w:color="auto"/>
              <w:right w:val="single" w:sz="4" w:space="0" w:color="auto"/>
            </w:tcBorders>
            <w:tcPrChange w:id="1353" w:author="Rohde &amp; Schwarz" w:date="2023-04-17T11:47:00Z">
              <w:tcPr>
                <w:tcW w:w="874" w:type="dxa"/>
                <w:tcBorders>
                  <w:left w:val="single" w:sz="4" w:space="0" w:color="auto"/>
                  <w:right w:val="single" w:sz="4" w:space="0" w:color="auto"/>
                </w:tcBorders>
              </w:tcPr>
            </w:tcPrChange>
          </w:tcPr>
          <w:p w14:paraId="6ADEEC78" w14:textId="77777777" w:rsidR="0007657A" w:rsidRPr="00207BD4" w:rsidDel="00E229DC" w:rsidRDefault="0007657A" w:rsidP="0007657A">
            <w:pPr>
              <w:pStyle w:val="TAH"/>
              <w:jc w:val="left"/>
              <w:rPr>
                <w:del w:id="1354" w:author="Rohde &amp; Schwarz" w:date="2023-04-19T11:33:00Z"/>
              </w:rPr>
            </w:pPr>
          </w:p>
        </w:tc>
        <w:tc>
          <w:tcPr>
            <w:tcW w:w="4792" w:type="dxa"/>
            <w:tcBorders>
              <w:left w:val="single" w:sz="4" w:space="0" w:color="auto"/>
              <w:right w:val="single" w:sz="4" w:space="0" w:color="auto"/>
            </w:tcBorders>
            <w:tcPrChange w:id="1355" w:author="Rohde &amp; Schwarz" w:date="2023-04-17T11:47:00Z">
              <w:tcPr>
                <w:tcW w:w="4796" w:type="dxa"/>
                <w:tcBorders>
                  <w:left w:val="single" w:sz="4" w:space="0" w:color="auto"/>
                  <w:right w:val="single" w:sz="4" w:space="0" w:color="auto"/>
                </w:tcBorders>
              </w:tcPr>
            </w:tcPrChange>
          </w:tcPr>
          <w:p w14:paraId="0522A30B" w14:textId="77777777" w:rsidR="0007657A" w:rsidRPr="00207BD4" w:rsidDel="00E229DC" w:rsidRDefault="0007657A" w:rsidP="0007657A">
            <w:pPr>
              <w:pStyle w:val="TAH"/>
              <w:jc w:val="left"/>
              <w:rPr>
                <w:del w:id="1356" w:author="Rohde &amp; Schwarz" w:date="2023-04-19T11:33:00Z"/>
                <w:b w:val="0"/>
              </w:rPr>
            </w:pPr>
            <w:del w:id="1357" w:author="Rohde &amp; Schwarz" w:date="2023-04-19T11:33:00Z">
              <w:r w:rsidRPr="00207BD4" w:rsidDel="00E229DC">
                <w:rPr>
                  <w:b w:val="0"/>
                </w:rPr>
                <w:delText>protected server port of SS</w:delText>
              </w:r>
            </w:del>
          </w:p>
        </w:tc>
        <w:tc>
          <w:tcPr>
            <w:tcW w:w="746" w:type="dxa"/>
            <w:tcBorders>
              <w:left w:val="single" w:sz="4" w:space="0" w:color="auto"/>
              <w:right w:val="single" w:sz="4" w:space="0" w:color="auto"/>
            </w:tcBorders>
            <w:tcPrChange w:id="1358" w:author="Rohde &amp; Schwarz" w:date="2023-04-17T11:47:00Z">
              <w:tcPr>
                <w:tcW w:w="746" w:type="dxa"/>
                <w:tcBorders>
                  <w:left w:val="single" w:sz="4" w:space="0" w:color="auto"/>
                  <w:right w:val="single" w:sz="4" w:space="0" w:color="auto"/>
                </w:tcBorders>
              </w:tcPr>
            </w:tcPrChange>
          </w:tcPr>
          <w:p w14:paraId="1CD5A2C2" w14:textId="77777777" w:rsidR="0007657A" w:rsidRPr="00207BD4" w:rsidDel="00E229DC" w:rsidRDefault="0007657A" w:rsidP="0007657A">
            <w:pPr>
              <w:pStyle w:val="TAH"/>
              <w:jc w:val="left"/>
              <w:rPr>
                <w:del w:id="1359" w:author="Rohde &amp; Schwarz" w:date="2023-04-19T11:33:00Z"/>
              </w:rPr>
            </w:pPr>
          </w:p>
        </w:tc>
        <w:tc>
          <w:tcPr>
            <w:tcW w:w="1440" w:type="dxa"/>
            <w:tcBorders>
              <w:left w:val="single" w:sz="4" w:space="0" w:color="auto"/>
              <w:right w:val="single" w:sz="4" w:space="0" w:color="auto"/>
            </w:tcBorders>
            <w:tcPrChange w:id="1360" w:author="Rohde &amp; Schwarz" w:date="2023-04-17T11:47:00Z">
              <w:tcPr>
                <w:tcW w:w="1440" w:type="dxa"/>
                <w:tcBorders>
                  <w:left w:val="single" w:sz="4" w:space="0" w:color="auto"/>
                  <w:right w:val="single" w:sz="4" w:space="0" w:color="auto"/>
                </w:tcBorders>
              </w:tcPr>
            </w:tcPrChange>
          </w:tcPr>
          <w:p w14:paraId="4AD1A413" w14:textId="77777777" w:rsidR="0007657A" w:rsidRPr="00207BD4" w:rsidDel="00E229DC" w:rsidRDefault="0007657A" w:rsidP="0007657A">
            <w:pPr>
              <w:pStyle w:val="TAH"/>
              <w:jc w:val="left"/>
              <w:rPr>
                <w:del w:id="1361" w:author="Rohde &amp; Schwarz" w:date="2023-04-19T11:33:00Z"/>
                <w:b w:val="0"/>
              </w:rPr>
            </w:pPr>
          </w:p>
        </w:tc>
      </w:tr>
      <w:tr w:rsidR="0007657A" w:rsidRPr="00207BD4" w:rsidDel="00E229DC" w14:paraId="5BDCBF31" w14:textId="77777777" w:rsidTr="002D7B78">
        <w:trPr>
          <w:jc w:val="center"/>
          <w:del w:id="1362" w:author="Rohde &amp; Schwarz" w:date="2023-04-19T11:33:00Z"/>
          <w:trPrChange w:id="1363" w:author="Rohde &amp; Schwarz" w:date="2023-04-17T11:47:00Z">
            <w:trPr>
              <w:jc w:val="center"/>
            </w:trPr>
          </w:trPrChange>
        </w:trPr>
        <w:tc>
          <w:tcPr>
            <w:tcW w:w="1777" w:type="dxa"/>
            <w:tcBorders>
              <w:left w:val="single" w:sz="4" w:space="0" w:color="auto"/>
              <w:right w:val="single" w:sz="4" w:space="0" w:color="auto"/>
            </w:tcBorders>
            <w:tcPrChange w:id="1364" w:author="Rohde &amp; Schwarz" w:date="2023-04-17T11:47:00Z">
              <w:tcPr>
                <w:tcW w:w="1778" w:type="dxa"/>
                <w:tcBorders>
                  <w:left w:val="single" w:sz="4" w:space="0" w:color="auto"/>
                  <w:right w:val="single" w:sz="4" w:space="0" w:color="auto"/>
                </w:tcBorders>
              </w:tcPr>
            </w:tcPrChange>
          </w:tcPr>
          <w:p w14:paraId="23AF0771" w14:textId="77777777" w:rsidR="0007657A" w:rsidRPr="00207BD4" w:rsidDel="00E229DC" w:rsidRDefault="0007657A" w:rsidP="0007657A">
            <w:pPr>
              <w:pStyle w:val="TAH"/>
              <w:jc w:val="left"/>
              <w:rPr>
                <w:del w:id="1365" w:author="Rohde &amp; Schwarz" w:date="2023-04-19T11:33:00Z"/>
                <w:b w:val="0"/>
              </w:rPr>
            </w:pPr>
            <w:del w:id="1366" w:author="Rohde &amp; Schwarz" w:date="2023-04-19T11:33:00Z">
              <w:r w:rsidRPr="00207BD4" w:rsidDel="00E229DC">
                <w:rPr>
                  <w:b w:val="0"/>
                </w:rPr>
                <w:tab/>
                <w:delText>Encrypt-algorithm</w:delText>
              </w:r>
            </w:del>
          </w:p>
        </w:tc>
        <w:tc>
          <w:tcPr>
            <w:tcW w:w="874" w:type="dxa"/>
            <w:tcBorders>
              <w:left w:val="single" w:sz="4" w:space="0" w:color="auto"/>
              <w:right w:val="single" w:sz="4" w:space="0" w:color="auto"/>
            </w:tcBorders>
            <w:tcPrChange w:id="1367" w:author="Rohde &amp; Schwarz" w:date="2023-04-17T11:47:00Z">
              <w:tcPr>
                <w:tcW w:w="874" w:type="dxa"/>
                <w:tcBorders>
                  <w:left w:val="single" w:sz="4" w:space="0" w:color="auto"/>
                  <w:right w:val="single" w:sz="4" w:space="0" w:color="auto"/>
                </w:tcBorders>
              </w:tcPr>
            </w:tcPrChange>
          </w:tcPr>
          <w:p w14:paraId="0CBD3685" w14:textId="77777777" w:rsidR="0007657A" w:rsidRPr="00207BD4" w:rsidDel="00E229DC" w:rsidRDefault="0007657A" w:rsidP="0007657A">
            <w:pPr>
              <w:pStyle w:val="TAH"/>
              <w:jc w:val="left"/>
              <w:rPr>
                <w:del w:id="1368" w:author="Rohde &amp; Schwarz" w:date="2023-04-19T11:33:00Z"/>
              </w:rPr>
            </w:pPr>
          </w:p>
        </w:tc>
        <w:tc>
          <w:tcPr>
            <w:tcW w:w="4792" w:type="dxa"/>
            <w:tcBorders>
              <w:left w:val="single" w:sz="4" w:space="0" w:color="auto"/>
              <w:right w:val="single" w:sz="4" w:space="0" w:color="auto"/>
            </w:tcBorders>
            <w:tcPrChange w:id="1369" w:author="Rohde &amp; Schwarz" w:date="2023-04-17T11:47:00Z">
              <w:tcPr>
                <w:tcW w:w="4796" w:type="dxa"/>
                <w:tcBorders>
                  <w:left w:val="single" w:sz="4" w:space="0" w:color="auto"/>
                  <w:right w:val="single" w:sz="4" w:space="0" w:color="auto"/>
                </w:tcBorders>
              </w:tcPr>
            </w:tcPrChange>
          </w:tcPr>
          <w:p w14:paraId="51E15632" w14:textId="77777777" w:rsidR="0007657A" w:rsidRPr="00207BD4" w:rsidDel="00E229DC" w:rsidRDefault="0007657A" w:rsidP="0007657A">
            <w:pPr>
              <w:pStyle w:val="TAH"/>
              <w:jc w:val="left"/>
              <w:rPr>
                <w:del w:id="1370" w:author="Rohde &amp; Schwarz" w:date="2023-04-19T11:33:00Z"/>
                <w:b w:val="0"/>
              </w:rPr>
            </w:pPr>
            <w:del w:id="1371" w:author="Rohde &amp; Schwarz" w:date="2023-04-19T11:33:00Z">
              <w:r w:rsidRPr="00207BD4" w:rsidDel="00E229DC">
                <w:rPr>
                  <w:b w:val="0"/>
                  <w:i/>
                </w:rPr>
                <w:delText>des-ede3-cbc</w:delText>
              </w:r>
              <w:r w:rsidRPr="00207BD4" w:rsidDel="00E229DC">
                <w:rPr>
                  <w:b w:val="0"/>
                </w:rPr>
                <w:delText xml:space="preserve"> or </w:delText>
              </w:r>
              <w:r w:rsidRPr="00207BD4" w:rsidDel="00E229DC">
                <w:rPr>
                  <w:b w:val="0"/>
                  <w:i/>
                </w:rPr>
                <w:delText>aes-cbc</w:delText>
              </w:r>
            </w:del>
          </w:p>
        </w:tc>
        <w:tc>
          <w:tcPr>
            <w:tcW w:w="746" w:type="dxa"/>
            <w:tcBorders>
              <w:left w:val="single" w:sz="4" w:space="0" w:color="auto"/>
              <w:right w:val="single" w:sz="4" w:space="0" w:color="auto"/>
            </w:tcBorders>
            <w:tcPrChange w:id="1372" w:author="Rohde &amp; Schwarz" w:date="2023-04-17T11:47:00Z">
              <w:tcPr>
                <w:tcW w:w="746" w:type="dxa"/>
                <w:tcBorders>
                  <w:left w:val="single" w:sz="4" w:space="0" w:color="auto"/>
                  <w:right w:val="single" w:sz="4" w:space="0" w:color="auto"/>
                </w:tcBorders>
              </w:tcPr>
            </w:tcPrChange>
          </w:tcPr>
          <w:p w14:paraId="4CB499C0" w14:textId="77777777" w:rsidR="0007657A" w:rsidRPr="00207BD4" w:rsidDel="00E229DC" w:rsidRDefault="0007657A" w:rsidP="0007657A">
            <w:pPr>
              <w:pStyle w:val="TAH"/>
              <w:jc w:val="left"/>
              <w:rPr>
                <w:del w:id="1373" w:author="Rohde &amp; Schwarz" w:date="2023-04-19T11:33:00Z"/>
              </w:rPr>
            </w:pPr>
          </w:p>
        </w:tc>
        <w:tc>
          <w:tcPr>
            <w:tcW w:w="1440" w:type="dxa"/>
            <w:tcBorders>
              <w:left w:val="single" w:sz="4" w:space="0" w:color="auto"/>
              <w:right w:val="single" w:sz="4" w:space="0" w:color="auto"/>
            </w:tcBorders>
            <w:tcPrChange w:id="1374" w:author="Rohde &amp; Schwarz" w:date="2023-04-17T11:47:00Z">
              <w:tcPr>
                <w:tcW w:w="1440" w:type="dxa"/>
                <w:tcBorders>
                  <w:left w:val="single" w:sz="4" w:space="0" w:color="auto"/>
                  <w:right w:val="single" w:sz="4" w:space="0" w:color="auto"/>
                </w:tcBorders>
              </w:tcPr>
            </w:tcPrChange>
          </w:tcPr>
          <w:p w14:paraId="477B2F92" w14:textId="77777777" w:rsidR="0007657A" w:rsidRPr="00207BD4" w:rsidDel="00E229DC" w:rsidRDefault="0007657A" w:rsidP="0007657A">
            <w:pPr>
              <w:pStyle w:val="TAH"/>
              <w:jc w:val="left"/>
              <w:rPr>
                <w:del w:id="1375" w:author="Rohde &amp; Schwarz" w:date="2023-04-19T11:33:00Z"/>
                <w:b w:val="0"/>
              </w:rPr>
            </w:pPr>
          </w:p>
        </w:tc>
      </w:tr>
      <w:tr w:rsidR="0007657A" w:rsidRPr="00207BD4" w:rsidDel="00E229DC" w14:paraId="11ABD4F3" w14:textId="77777777" w:rsidTr="002D7B78">
        <w:trPr>
          <w:jc w:val="center"/>
          <w:del w:id="1376" w:author="Rohde &amp; Schwarz" w:date="2023-04-19T11:33:00Z"/>
          <w:trPrChange w:id="1377" w:author="Rohde &amp; Schwarz" w:date="2023-04-17T11:47:00Z">
            <w:trPr>
              <w:jc w:val="center"/>
            </w:trPr>
          </w:trPrChange>
        </w:trPr>
        <w:tc>
          <w:tcPr>
            <w:tcW w:w="1777" w:type="dxa"/>
            <w:tcBorders>
              <w:left w:val="single" w:sz="4" w:space="0" w:color="auto"/>
              <w:right w:val="single" w:sz="4" w:space="0" w:color="auto"/>
            </w:tcBorders>
            <w:tcPrChange w:id="1378" w:author="Rohde &amp; Schwarz" w:date="2023-04-17T11:47:00Z">
              <w:tcPr>
                <w:tcW w:w="1778" w:type="dxa"/>
                <w:tcBorders>
                  <w:left w:val="single" w:sz="4" w:space="0" w:color="auto"/>
                  <w:right w:val="single" w:sz="4" w:space="0" w:color="auto"/>
                </w:tcBorders>
              </w:tcPr>
            </w:tcPrChange>
          </w:tcPr>
          <w:p w14:paraId="3E9F9BC2" w14:textId="77777777" w:rsidR="0007657A" w:rsidRPr="00207BD4" w:rsidDel="00E229DC" w:rsidRDefault="0007657A" w:rsidP="0007657A">
            <w:pPr>
              <w:pStyle w:val="TAH"/>
              <w:jc w:val="left"/>
              <w:rPr>
                <w:del w:id="1379" w:author="Rohde &amp; Schwarz" w:date="2023-04-19T11:33:00Z"/>
                <w:b w:val="0"/>
              </w:rPr>
            </w:pPr>
            <w:del w:id="1380" w:author="Rohde &amp; Schwarz" w:date="2023-04-19T11:33:00Z">
              <w:r w:rsidRPr="00207BD4" w:rsidDel="00E229DC">
                <w:rPr>
                  <w:b w:val="0"/>
                </w:rPr>
                <w:tab/>
                <w:delText>q</w:delText>
              </w:r>
            </w:del>
          </w:p>
        </w:tc>
        <w:tc>
          <w:tcPr>
            <w:tcW w:w="874" w:type="dxa"/>
            <w:tcBorders>
              <w:left w:val="single" w:sz="4" w:space="0" w:color="auto"/>
              <w:right w:val="single" w:sz="4" w:space="0" w:color="auto"/>
            </w:tcBorders>
            <w:tcPrChange w:id="1381" w:author="Rohde &amp; Schwarz" w:date="2023-04-17T11:47:00Z">
              <w:tcPr>
                <w:tcW w:w="874" w:type="dxa"/>
                <w:tcBorders>
                  <w:left w:val="single" w:sz="4" w:space="0" w:color="auto"/>
                  <w:right w:val="single" w:sz="4" w:space="0" w:color="auto"/>
                </w:tcBorders>
              </w:tcPr>
            </w:tcPrChange>
          </w:tcPr>
          <w:p w14:paraId="0C273CF8" w14:textId="77777777" w:rsidR="0007657A" w:rsidRPr="00207BD4" w:rsidDel="00E229DC" w:rsidRDefault="0007657A" w:rsidP="0007657A">
            <w:pPr>
              <w:pStyle w:val="TAH"/>
              <w:jc w:val="left"/>
              <w:rPr>
                <w:del w:id="1382" w:author="Rohde &amp; Schwarz" w:date="2023-04-19T11:33:00Z"/>
              </w:rPr>
            </w:pPr>
          </w:p>
        </w:tc>
        <w:tc>
          <w:tcPr>
            <w:tcW w:w="4792" w:type="dxa"/>
            <w:tcBorders>
              <w:left w:val="single" w:sz="4" w:space="0" w:color="auto"/>
              <w:right w:val="single" w:sz="4" w:space="0" w:color="auto"/>
            </w:tcBorders>
            <w:tcPrChange w:id="1383" w:author="Rohde &amp; Schwarz" w:date="2023-04-17T11:47:00Z">
              <w:tcPr>
                <w:tcW w:w="4796" w:type="dxa"/>
                <w:tcBorders>
                  <w:left w:val="single" w:sz="4" w:space="0" w:color="auto"/>
                  <w:right w:val="single" w:sz="4" w:space="0" w:color="auto"/>
                </w:tcBorders>
              </w:tcPr>
            </w:tcPrChange>
          </w:tcPr>
          <w:p w14:paraId="585AA140" w14:textId="77777777" w:rsidR="0007657A" w:rsidRPr="00207BD4" w:rsidDel="00E229DC" w:rsidRDefault="0007657A" w:rsidP="0007657A">
            <w:pPr>
              <w:pStyle w:val="TAH"/>
              <w:jc w:val="left"/>
              <w:rPr>
                <w:del w:id="1384" w:author="Rohde &amp; Schwarz" w:date="2023-04-19T11:33:00Z"/>
                <w:b w:val="0"/>
              </w:rPr>
            </w:pPr>
            <w:del w:id="1385" w:author="Rohde &amp; Schwarz" w:date="2023-04-19T11:33:00Z">
              <w:r w:rsidRPr="00207BD4" w:rsidDel="00E229DC">
                <w:rPr>
                  <w:b w:val="0"/>
                </w:rPr>
                <w:delText>0.9</w:delText>
              </w:r>
            </w:del>
          </w:p>
        </w:tc>
        <w:tc>
          <w:tcPr>
            <w:tcW w:w="746" w:type="dxa"/>
            <w:tcBorders>
              <w:left w:val="single" w:sz="4" w:space="0" w:color="auto"/>
              <w:right w:val="single" w:sz="4" w:space="0" w:color="auto"/>
            </w:tcBorders>
            <w:tcPrChange w:id="1386" w:author="Rohde &amp; Schwarz" w:date="2023-04-17T11:47:00Z">
              <w:tcPr>
                <w:tcW w:w="746" w:type="dxa"/>
                <w:tcBorders>
                  <w:left w:val="single" w:sz="4" w:space="0" w:color="auto"/>
                  <w:right w:val="single" w:sz="4" w:space="0" w:color="auto"/>
                </w:tcBorders>
              </w:tcPr>
            </w:tcPrChange>
          </w:tcPr>
          <w:p w14:paraId="27E90611" w14:textId="77777777" w:rsidR="0007657A" w:rsidRPr="00207BD4" w:rsidDel="00E229DC" w:rsidRDefault="0007657A" w:rsidP="0007657A">
            <w:pPr>
              <w:pStyle w:val="TAH"/>
              <w:jc w:val="left"/>
              <w:rPr>
                <w:del w:id="1387" w:author="Rohde &amp; Schwarz" w:date="2023-04-19T11:33:00Z"/>
              </w:rPr>
            </w:pPr>
          </w:p>
        </w:tc>
        <w:tc>
          <w:tcPr>
            <w:tcW w:w="1440" w:type="dxa"/>
            <w:tcBorders>
              <w:left w:val="single" w:sz="4" w:space="0" w:color="auto"/>
              <w:right w:val="single" w:sz="4" w:space="0" w:color="auto"/>
            </w:tcBorders>
            <w:tcPrChange w:id="1388" w:author="Rohde &amp; Schwarz" w:date="2023-04-17T11:47:00Z">
              <w:tcPr>
                <w:tcW w:w="1440" w:type="dxa"/>
                <w:tcBorders>
                  <w:left w:val="single" w:sz="4" w:space="0" w:color="auto"/>
                  <w:right w:val="single" w:sz="4" w:space="0" w:color="auto"/>
                </w:tcBorders>
              </w:tcPr>
            </w:tcPrChange>
          </w:tcPr>
          <w:p w14:paraId="319A90A5" w14:textId="77777777" w:rsidR="0007657A" w:rsidRPr="00207BD4" w:rsidDel="00E229DC" w:rsidRDefault="0007657A" w:rsidP="0007657A">
            <w:pPr>
              <w:pStyle w:val="TAH"/>
              <w:jc w:val="left"/>
              <w:rPr>
                <w:del w:id="1389" w:author="Rohde &amp; Schwarz" w:date="2023-04-19T11:33:00Z"/>
                <w:b w:val="0"/>
              </w:rPr>
            </w:pPr>
          </w:p>
        </w:tc>
      </w:tr>
      <w:tr w:rsidR="0007657A" w:rsidRPr="00207BD4" w:rsidDel="00B33A1C" w14:paraId="138A2833" w14:textId="77777777" w:rsidTr="002D7B78">
        <w:trPr>
          <w:jc w:val="center"/>
          <w:del w:id="1390" w:author="Rohde &amp; Schwarz" w:date="2023-04-17T11:47:00Z"/>
          <w:trPrChange w:id="1391" w:author="Rohde &amp; Schwarz" w:date="2023-04-17T11:47:00Z">
            <w:trPr>
              <w:jc w:val="center"/>
            </w:trPr>
          </w:trPrChange>
        </w:trPr>
        <w:tc>
          <w:tcPr>
            <w:tcW w:w="1777" w:type="dxa"/>
            <w:tcBorders>
              <w:left w:val="single" w:sz="4" w:space="0" w:color="auto"/>
              <w:right w:val="single" w:sz="4" w:space="0" w:color="auto"/>
            </w:tcBorders>
            <w:tcPrChange w:id="1392" w:author="Rohde &amp; Schwarz" w:date="2023-04-17T11:47:00Z">
              <w:tcPr>
                <w:tcW w:w="1778" w:type="dxa"/>
                <w:tcBorders>
                  <w:left w:val="single" w:sz="4" w:space="0" w:color="auto"/>
                  <w:right w:val="single" w:sz="4" w:space="0" w:color="auto"/>
                </w:tcBorders>
              </w:tcPr>
            </w:tcPrChange>
          </w:tcPr>
          <w:p w14:paraId="08151AF0" w14:textId="77777777" w:rsidR="0007657A" w:rsidRPr="00207BD4" w:rsidDel="00B33A1C" w:rsidRDefault="0007657A" w:rsidP="0007657A">
            <w:pPr>
              <w:pStyle w:val="TAH"/>
              <w:jc w:val="left"/>
              <w:rPr>
                <w:del w:id="1393" w:author="Rohde &amp; Schwarz" w:date="2023-04-17T11:47:00Z"/>
                <w:b w:val="0"/>
              </w:rPr>
            </w:pPr>
            <w:del w:id="1394" w:author="Rohde &amp; Schwarz" w:date="2023-04-17T11:47:00Z">
              <w:r w:rsidRPr="00207BD4" w:rsidDel="00B33A1C">
                <w:rPr>
                  <w:b w:val="0"/>
                </w:rPr>
                <w:tab/>
                <w:delText xml:space="preserve">Mechanism-name </w:delText>
              </w:r>
            </w:del>
          </w:p>
        </w:tc>
        <w:tc>
          <w:tcPr>
            <w:tcW w:w="874" w:type="dxa"/>
            <w:tcBorders>
              <w:left w:val="single" w:sz="4" w:space="0" w:color="auto"/>
              <w:right w:val="single" w:sz="4" w:space="0" w:color="auto"/>
            </w:tcBorders>
            <w:tcPrChange w:id="1395" w:author="Rohde &amp; Schwarz" w:date="2023-04-17T11:47:00Z">
              <w:tcPr>
                <w:tcW w:w="874" w:type="dxa"/>
                <w:tcBorders>
                  <w:left w:val="single" w:sz="4" w:space="0" w:color="auto"/>
                  <w:right w:val="single" w:sz="4" w:space="0" w:color="auto"/>
                </w:tcBorders>
              </w:tcPr>
            </w:tcPrChange>
          </w:tcPr>
          <w:p w14:paraId="2CB7268E" w14:textId="77777777" w:rsidR="0007657A" w:rsidRPr="00207BD4" w:rsidDel="00B33A1C" w:rsidRDefault="0007657A" w:rsidP="0007657A">
            <w:pPr>
              <w:pStyle w:val="TAH"/>
              <w:jc w:val="left"/>
              <w:rPr>
                <w:del w:id="1396" w:author="Rohde &amp; Schwarz" w:date="2023-04-17T11:47:00Z"/>
              </w:rPr>
            </w:pPr>
          </w:p>
        </w:tc>
        <w:tc>
          <w:tcPr>
            <w:tcW w:w="4792" w:type="dxa"/>
            <w:tcBorders>
              <w:left w:val="single" w:sz="4" w:space="0" w:color="auto"/>
              <w:right w:val="single" w:sz="4" w:space="0" w:color="auto"/>
            </w:tcBorders>
            <w:tcPrChange w:id="1397" w:author="Rohde &amp; Schwarz" w:date="2023-04-17T11:47:00Z">
              <w:tcPr>
                <w:tcW w:w="4796" w:type="dxa"/>
                <w:tcBorders>
                  <w:left w:val="single" w:sz="4" w:space="0" w:color="auto"/>
                  <w:right w:val="single" w:sz="4" w:space="0" w:color="auto"/>
                </w:tcBorders>
              </w:tcPr>
            </w:tcPrChange>
          </w:tcPr>
          <w:p w14:paraId="094EE65D" w14:textId="77777777" w:rsidR="0007657A" w:rsidRPr="00207BD4" w:rsidDel="00B33A1C" w:rsidRDefault="0007657A" w:rsidP="0007657A">
            <w:pPr>
              <w:pStyle w:val="TAH"/>
              <w:jc w:val="left"/>
              <w:rPr>
                <w:del w:id="1398" w:author="Rohde &amp; Schwarz" w:date="2023-04-17T11:47:00Z"/>
                <w:b w:val="0"/>
              </w:rPr>
            </w:pPr>
            <w:del w:id="1399" w:author="Rohde &amp; Schwarz" w:date="2023-04-17T11:47:00Z">
              <w:r w:rsidRPr="00207BD4" w:rsidDel="00B33A1C">
                <w:rPr>
                  <w:b w:val="0"/>
                  <w:i/>
                </w:rPr>
                <w:delText>ipsec-3gpp</w:delText>
              </w:r>
            </w:del>
          </w:p>
        </w:tc>
        <w:tc>
          <w:tcPr>
            <w:tcW w:w="746" w:type="dxa"/>
            <w:tcBorders>
              <w:left w:val="single" w:sz="4" w:space="0" w:color="auto"/>
              <w:right w:val="single" w:sz="4" w:space="0" w:color="auto"/>
            </w:tcBorders>
            <w:tcPrChange w:id="1400" w:author="Rohde &amp; Schwarz" w:date="2023-04-17T11:47:00Z">
              <w:tcPr>
                <w:tcW w:w="746" w:type="dxa"/>
                <w:tcBorders>
                  <w:left w:val="single" w:sz="4" w:space="0" w:color="auto"/>
                  <w:right w:val="single" w:sz="4" w:space="0" w:color="auto"/>
                </w:tcBorders>
              </w:tcPr>
            </w:tcPrChange>
          </w:tcPr>
          <w:p w14:paraId="32E829EB" w14:textId="77777777" w:rsidR="0007657A" w:rsidRPr="00207BD4" w:rsidDel="00B33A1C" w:rsidRDefault="0007657A" w:rsidP="0007657A">
            <w:pPr>
              <w:pStyle w:val="TAH"/>
              <w:jc w:val="left"/>
              <w:rPr>
                <w:del w:id="1401" w:author="Rohde &amp; Schwarz" w:date="2023-04-17T11:47:00Z"/>
              </w:rPr>
            </w:pPr>
          </w:p>
        </w:tc>
        <w:tc>
          <w:tcPr>
            <w:tcW w:w="1440" w:type="dxa"/>
            <w:tcBorders>
              <w:left w:val="single" w:sz="4" w:space="0" w:color="auto"/>
              <w:right w:val="single" w:sz="4" w:space="0" w:color="auto"/>
            </w:tcBorders>
            <w:tcPrChange w:id="1402" w:author="Rohde &amp; Schwarz" w:date="2023-04-17T11:47:00Z">
              <w:tcPr>
                <w:tcW w:w="1440" w:type="dxa"/>
                <w:tcBorders>
                  <w:left w:val="single" w:sz="4" w:space="0" w:color="auto"/>
                  <w:right w:val="single" w:sz="4" w:space="0" w:color="auto"/>
                </w:tcBorders>
              </w:tcPr>
            </w:tcPrChange>
          </w:tcPr>
          <w:p w14:paraId="0F9CF5B0" w14:textId="77777777" w:rsidR="0007657A" w:rsidRPr="00207BD4" w:rsidDel="00B33A1C" w:rsidRDefault="0007657A" w:rsidP="0007657A">
            <w:pPr>
              <w:pStyle w:val="TAH"/>
              <w:jc w:val="left"/>
              <w:rPr>
                <w:del w:id="1403" w:author="Rohde &amp; Schwarz" w:date="2023-04-17T11:47:00Z"/>
                <w:b w:val="0"/>
              </w:rPr>
            </w:pPr>
          </w:p>
        </w:tc>
      </w:tr>
      <w:tr w:rsidR="0007657A" w:rsidRPr="00207BD4" w:rsidDel="00B33A1C" w14:paraId="455D4F60" w14:textId="77777777" w:rsidTr="002D7B78">
        <w:trPr>
          <w:jc w:val="center"/>
          <w:del w:id="1404" w:author="Rohde &amp; Schwarz" w:date="2023-04-17T11:47:00Z"/>
          <w:trPrChange w:id="1405" w:author="Rohde &amp; Schwarz" w:date="2023-04-17T11:47:00Z">
            <w:trPr>
              <w:jc w:val="center"/>
            </w:trPr>
          </w:trPrChange>
        </w:trPr>
        <w:tc>
          <w:tcPr>
            <w:tcW w:w="1777" w:type="dxa"/>
            <w:tcBorders>
              <w:left w:val="single" w:sz="4" w:space="0" w:color="auto"/>
              <w:right w:val="single" w:sz="4" w:space="0" w:color="auto"/>
            </w:tcBorders>
            <w:tcPrChange w:id="1406" w:author="Rohde &amp; Schwarz" w:date="2023-04-17T11:47:00Z">
              <w:tcPr>
                <w:tcW w:w="1778" w:type="dxa"/>
                <w:tcBorders>
                  <w:left w:val="single" w:sz="4" w:space="0" w:color="auto"/>
                  <w:right w:val="single" w:sz="4" w:space="0" w:color="auto"/>
                </w:tcBorders>
              </w:tcPr>
            </w:tcPrChange>
          </w:tcPr>
          <w:p w14:paraId="3634D60A" w14:textId="77777777" w:rsidR="0007657A" w:rsidRPr="00207BD4" w:rsidDel="00B33A1C" w:rsidRDefault="0007657A" w:rsidP="0007657A">
            <w:pPr>
              <w:pStyle w:val="TAH"/>
              <w:jc w:val="left"/>
              <w:rPr>
                <w:del w:id="1407" w:author="Rohde &amp; Schwarz" w:date="2023-04-17T11:47:00Z"/>
                <w:b w:val="0"/>
              </w:rPr>
            </w:pPr>
            <w:del w:id="1408" w:author="Rohde &amp; Schwarz" w:date="2023-04-17T11:47:00Z">
              <w:r w:rsidRPr="00207BD4" w:rsidDel="00B33A1C">
                <w:rPr>
                  <w:b w:val="0"/>
                </w:rPr>
                <w:tab/>
                <w:delText>algorithm</w:delText>
              </w:r>
            </w:del>
          </w:p>
        </w:tc>
        <w:tc>
          <w:tcPr>
            <w:tcW w:w="874" w:type="dxa"/>
            <w:tcBorders>
              <w:left w:val="single" w:sz="4" w:space="0" w:color="auto"/>
              <w:right w:val="single" w:sz="4" w:space="0" w:color="auto"/>
            </w:tcBorders>
            <w:tcPrChange w:id="1409" w:author="Rohde &amp; Schwarz" w:date="2023-04-17T11:47:00Z">
              <w:tcPr>
                <w:tcW w:w="874" w:type="dxa"/>
                <w:tcBorders>
                  <w:left w:val="single" w:sz="4" w:space="0" w:color="auto"/>
                  <w:right w:val="single" w:sz="4" w:space="0" w:color="auto"/>
                </w:tcBorders>
              </w:tcPr>
            </w:tcPrChange>
          </w:tcPr>
          <w:p w14:paraId="2404093D" w14:textId="77777777" w:rsidR="0007657A" w:rsidRPr="00207BD4" w:rsidDel="00B33A1C" w:rsidRDefault="0007657A" w:rsidP="0007657A">
            <w:pPr>
              <w:pStyle w:val="TAH"/>
              <w:jc w:val="left"/>
              <w:rPr>
                <w:del w:id="1410" w:author="Rohde &amp; Schwarz" w:date="2023-04-17T11:47:00Z"/>
              </w:rPr>
            </w:pPr>
          </w:p>
        </w:tc>
        <w:tc>
          <w:tcPr>
            <w:tcW w:w="4792" w:type="dxa"/>
            <w:tcBorders>
              <w:left w:val="single" w:sz="4" w:space="0" w:color="auto"/>
              <w:right w:val="single" w:sz="4" w:space="0" w:color="auto"/>
            </w:tcBorders>
            <w:tcPrChange w:id="1411" w:author="Rohde &amp; Schwarz" w:date="2023-04-17T11:47:00Z">
              <w:tcPr>
                <w:tcW w:w="4796" w:type="dxa"/>
                <w:tcBorders>
                  <w:left w:val="single" w:sz="4" w:space="0" w:color="auto"/>
                  <w:right w:val="single" w:sz="4" w:space="0" w:color="auto"/>
                </w:tcBorders>
              </w:tcPr>
            </w:tcPrChange>
          </w:tcPr>
          <w:p w14:paraId="49E32733" w14:textId="77777777" w:rsidR="0007657A" w:rsidRPr="00207BD4" w:rsidDel="00B33A1C" w:rsidRDefault="0007657A" w:rsidP="0007657A">
            <w:pPr>
              <w:pStyle w:val="TAH"/>
              <w:jc w:val="left"/>
              <w:rPr>
                <w:del w:id="1412" w:author="Rohde &amp; Schwarz" w:date="2023-04-17T11:47:00Z"/>
                <w:b w:val="0"/>
              </w:rPr>
            </w:pPr>
            <w:del w:id="1413" w:author="Rohde &amp; Schwarz" w:date="2023-04-17T11:47:00Z">
              <w:r w:rsidRPr="00207BD4" w:rsidDel="00B33A1C">
                <w:rPr>
                  <w:b w:val="0"/>
                </w:rPr>
                <w:delText>Algorithm not selected by px_IMS_IPSecAlgorithm (hmac-sha-1-96 or hmac-md5-96)</w:delText>
              </w:r>
            </w:del>
          </w:p>
        </w:tc>
        <w:tc>
          <w:tcPr>
            <w:tcW w:w="746" w:type="dxa"/>
            <w:tcBorders>
              <w:left w:val="single" w:sz="4" w:space="0" w:color="auto"/>
              <w:right w:val="single" w:sz="4" w:space="0" w:color="auto"/>
            </w:tcBorders>
            <w:tcPrChange w:id="1414" w:author="Rohde &amp; Schwarz" w:date="2023-04-17T11:47:00Z">
              <w:tcPr>
                <w:tcW w:w="746" w:type="dxa"/>
                <w:tcBorders>
                  <w:left w:val="single" w:sz="4" w:space="0" w:color="auto"/>
                  <w:right w:val="single" w:sz="4" w:space="0" w:color="auto"/>
                </w:tcBorders>
              </w:tcPr>
            </w:tcPrChange>
          </w:tcPr>
          <w:p w14:paraId="2A63B8A7" w14:textId="77777777" w:rsidR="0007657A" w:rsidRPr="00207BD4" w:rsidDel="00B33A1C" w:rsidRDefault="0007657A" w:rsidP="0007657A">
            <w:pPr>
              <w:pStyle w:val="TAH"/>
              <w:jc w:val="left"/>
              <w:rPr>
                <w:del w:id="1415" w:author="Rohde &amp; Schwarz" w:date="2023-04-17T11:47:00Z"/>
              </w:rPr>
            </w:pPr>
          </w:p>
        </w:tc>
        <w:tc>
          <w:tcPr>
            <w:tcW w:w="1440" w:type="dxa"/>
            <w:tcBorders>
              <w:left w:val="single" w:sz="4" w:space="0" w:color="auto"/>
              <w:right w:val="single" w:sz="4" w:space="0" w:color="auto"/>
            </w:tcBorders>
            <w:tcPrChange w:id="1416" w:author="Rohde &amp; Schwarz" w:date="2023-04-17T11:47:00Z">
              <w:tcPr>
                <w:tcW w:w="1440" w:type="dxa"/>
                <w:tcBorders>
                  <w:left w:val="single" w:sz="4" w:space="0" w:color="auto"/>
                  <w:right w:val="single" w:sz="4" w:space="0" w:color="auto"/>
                </w:tcBorders>
              </w:tcPr>
            </w:tcPrChange>
          </w:tcPr>
          <w:p w14:paraId="4EAFB270" w14:textId="77777777" w:rsidR="0007657A" w:rsidRPr="00207BD4" w:rsidDel="00B33A1C" w:rsidRDefault="0007657A" w:rsidP="0007657A">
            <w:pPr>
              <w:pStyle w:val="TAH"/>
              <w:jc w:val="left"/>
              <w:rPr>
                <w:del w:id="1417" w:author="Rohde &amp; Schwarz" w:date="2023-04-17T11:47:00Z"/>
                <w:b w:val="0"/>
              </w:rPr>
            </w:pPr>
          </w:p>
        </w:tc>
      </w:tr>
      <w:tr w:rsidR="0007657A" w:rsidRPr="00207BD4" w:rsidDel="00B33A1C" w14:paraId="5B57972B" w14:textId="77777777" w:rsidTr="002D7B78">
        <w:trPr>
          <w:jc w:val="center"/>
          <w:del w:id="1418" w:author="Rohde &amp; Schwarz" w:date="2023-04-17T11:47:00Z"/>
          <w:trPrChange w:id="1419" w:author="Rohde &amp; Schwarz" w:date="2023-04-17T11:47:00Z">
            <w:trPr>
              <w:jc w:val="center"/>
            </w:trPr>
          </w:trPrChange>
        </w:trPr>
        <w:tc>
          <w:tcPr>
            <w:tcW w:w="1777" w:type="dxa"/>
            <w:tcBorders>
              <w:left w:val="single" w:sz="4" w:space="0" w:color="auto"/>
              <w:right w:val="single" w:sz="4" w:space="0" w:color="auto"/>
            </w:tcBorders>
            <w:tcPrChange w:id="1420" w:author="Rohde &amp; Schwarz" w:date="2023-04-17T11:47:00Z">
              <w:tcPr>
                <w:tcW w:w="1778" w:type="dxa"/>
                <w:tcBorders>
                  <w:left w:val="single" w:sz="4" w:space="0" w:color="auto"/>
                  <w:right w:val="single" w:sz="4" w:space="0" w:color="auto"/>
                </w:tcBorders>
              </w:tcPr>
            </w:tcPrChange>
          </w:tcPr>
          <w:p w14:paraId="27BAE3CD" w14:textId="77777777" w:rsidR="0007657A" w:rsidRPr="00207BD4" w:rsidDel="00B33A1C" w:rsidRDefault="0007657A" w:rsidP="0007657A">
            <w:pPr>
              <w:pStyle w:val="TAH"/>
              <w:jc w:val="left"/>
              <w:rPr>
                <w:del w:id="1421" w:author="Rohde &amp; Schwarz" w:date="2023-04-17T11:47:00Z"/>
                <w:b w:val="0"/>
              </w:rPr>
            </w:pPr>
            <w:del w:id="1422" w:author="Rohde &amp; Schwarz" w:date="2023-04-17T11:47:00Z">
              <w:r w:rsidRPr="00207BD4" w:rsidDel="00B33A1C">
                <w:rPr>
                  <w:b w:val="0"/>
                </w:rPr>
                <w:tab/>
                <w:delText>spi-c</w:delText>
              </w:r>
            </w:del>
          </w:p>
        </w:tc>
        <w:tc>
          <w:tcPr>
            <w:tcW w:w="874" w:type="dxa"/>
            <w:tcBorders>
              <w:left w:val="single" w:sz="4" w:space="0" w:color="auto"/>
              <w:right w:val="single" w:sz="4" w:space="0" w:color="auto"/>
            </w:tcBorders>
            <w:tcPrChange w:id="1423" w:author="Rohde &amp; Schwarz" w:date="2023-04-17T11:47:00Z">
              <w:tcPr>
                <w:tcW w:w="874" w:type="dxa"/>
                <w:tcBorders>
                  <w:left w:val="single" w:sz="4" w:space="0" w:color="auto"/>
                  <w:right w:val="single" w:sz="4" w:space="0" w:color="auto"/>
                </w:tcBorders>
              </w:tcPr>
            </w:tcPrChange>
          </w:tcPr>
          <w:p w14:paraId="47C205B7" w14:textId="77777777" w:rsidR="0007657A" w:rsidRPr="00207BD4" w:rsidDel="00B33A1C" w:rsidRDefault="0007657A" w:rsidP="0007657A">
            <w:pPr>
              <w:pStyle w:val="TAH"/>
              <w:jc w:val="left"/>
              <w:rPr>
                <w:del w:id="1424" w:author="Rohde &amp; Schwarz" w:date="2023-04-17T11:47:00Z"/>
              </w:rPr>
            </w:pPr>
          </w:p>
        </w:tc>
        <w:tc>
          <w:tcPr>
            <w:tcW w:w="4792" w:type="dxa"/>
            <w:tcBorders>
              <w:left w:val="single" w:sz="4" w:space="0" w:color="auto"/>
              <w:right w:val="single" w:sz="4" w:space="0" w:color="auto"/>
            </w:tcBorders>
            <w:tcPrChange w:id="1425" w:author="Rohde &amp; Schwarz" w:date="2023-04-17T11:47:00Z">
              <w:tcPr>
                <w:tcW w:w="4796" w:type="dxa"/>
                <w:tcBorders>
                  <w:left w:val="single" w:sz="4" w:space="0" w:color="auto"/>
                  <w:right w:val="single" w:sz="4" w:space="0" w:color="auto"/>
                </w:tcBorders>
              </w:tcPr>
            </w:tcPrChange>
          </w:tcPr>
          <w:p w14:paraId="796219F0" w14:textId="77777777" w:rsidR="0007657A" w:rsidRPr="00207BD4" w:rsidDel="00B33A1C" w:rsidRDefault="0007657A" w:rsidP="0007657A">
            <w:pPr>
              <w:pStyle w:val="TAH"/>
              <w:jc w:val="left"/>
              <w:rPr>
                <w:del w:id="1426" w:author="Rohde &amp; Schwarz" w:date="2023-04-17T11:47:00Z"/>
                <w:b w:val="0"/>
              </w:rPr>
            </w:pPr>
            <w:del w:id="1427" w:author="Rohde &amp; Schwarz" w:date="2023-04-17T11:47:00Z">
              <w:r w:rsidRPr="00207BD4" w:rsidDel="00B33A1C">
                <w:rPr>
                  <w:b w:val="0"/>
                </w:rPr>
                <w:delText>SPI number of the inbound SA at the protected client port</w:delText>
              </w:r>
            </w:del>
          </w:p>
        </w:tc>
        <w:tc>
          <w:tcPr>
            <w:tcW w:w="746" w:type="dxa"/>
            <w:tcBorders>
              <w:left w:val="single" w:sz="4" w:space="0" w:color="auto"/>
              <w:right w:val="single" w:sz="4" w:space="0" w:color="auto"/>
            </w:tcBorders>
            <w:tcPrChange w:id="1428" w:author="Rohde &amp; Schwarz" w:date="2023-04-17T11:47:00Z">
              <w:tcPr>
                <w:tcW w:w="746" w:type="dxa"/>
                <w:tcBorders>
                  <w:left w:val="single" w:sz="4" w:space="0" w:color="auto"/>
                  <w:right w:val="single" w:sz="4" w:space="0" w:color="auto"/>
                </w:tcBorders>
              </w:tcPr>
            </w:tcPrChange>
          </w:tcPr>
          <w:p w14:paraId="438A11EF" w14:textId="77777777" w:rsidR="0007657A" w:rsidRPr="00207BD4" w:rsidDel="00B33A1C" w:rsidRDefault="0007657A" w:rsidP="0007657A">
            <w:pPr>
              <w:pStyle w:val="TAH"/>
              <w:jc w:val="left"/>
              <w:rPr>
                <w:del w:id="1429" w:author="Rohde &amp; Schwarz" w:date="2023-04-17T11:47:00Z"/>
              </w:rPr>
            </w:pPr>
          </w:p>
        </w:tc>
        <w:tc>
          <w:tcPr>
            <w:tcW w:w="1440" w:type="dxa"/>
            <w:tcBorders>
              <w:left w:val="single" w:sz="4" w:space="0" w:color="auto"/>
              <w:right w:val="single" w:sz="4" w:space="0" w:color="auto"/>
            </w:tcBorders>
            <w:tcPrChange w:id="1430" w:author="Rohde &amp; Schwarz" w:date="2023-04-17T11:47:00Z">
              <w:tcPr>
                <w:tcW w:w="1440" w:type="dxa"/>
                <w:tcBorders>
                  <w:left w:val="single" w:sz="4" w:space="0" w:color="auto"/>
                  <w:right w:val="single" w:sz="4" w:space="0" w:color="auto"/>
                </w:tcBorders>
              </w:tcPr>
            </w:tcPrChange>
          </w:tcPr>
          <w:p w14:paraId="22DEE082" w14:textId="77777777" w:rsidR="0007657A" w:rsidRPr="00207BD4" w:rsidDel="00B33A1C" w:rsidRDefault="0007657A" w:rsidP="0007657A">
            <w:pPr>
              <w:pStyle w:val="TAH"/>
              <w:jc w:val="left"/>
              <w:rPr>
                <w:del w:id="1431" w:author="Rohde &amp; Schwarz" w:date="2023-04-17T11:47:00Z"/>
                <w:b w:val="0"/>
              </w:rPr>
            </w:pPr>
          </w:p>
        </w:tc>
      </w:tr>
      <w:tr w:rsidR="0007657A" w:rsidRPr="00207BD4" w:rsidDel="00B33A1C" w14:paraId="22FF0948" w14:textId="77777777" w:rsidTr="002D7B78">
        <w:trPr>
          <w:jc w:val="center"/>
          <w:del w:id="1432" w:author="Rohde &amp; Schwarz" w:date="2023-04-17T11:47:00Z"/>
          <w:trPrChange w:id="1433" w:author="Rohde &amp; Schwarz" w:date="2023-04-17T11:47:00Z">
            <w:trPr>
              <w:jc w:val="center"/>
            </w:trPr>
          </w:trPrChange>
        </w:trPr>
        <w:tc>
          <w:tcPr>
            <w:tcW w:w="1777" w:type="dxa"/>
            <w:tcBorders>
              <w:left w:val="single" w:sz="4" w:space="0" w:color="auto"/>
              <w:right w:val="single" w:sz="4" w:space="0" w:color="auto"/>
            </w:tcBorders>
            <w:tcPrChange w:id="1434" w:author="Rohde &amp; Schwarz" w:date="2023-04-17T11:47:00Z">
              <w:tcPr>
                <w:tcW w:w="1778" w:type="dxa"/>
                <w:tcBorders>
                  <w:left w:val="single" w:sz="4" w:space="0" w:color="auto"/>
                  <w:right w:val="single" w:sz="4" w:space="0" w:color="auto"/>
                </w:tcBorders>
              </w:tcPr>
            </w:tcPrChange>
          </w:tcPr>
          <w:p w14:paraId="4A4F3273" w14:textId="77777777" w:rsidR="0007657A" w:rsidRPr="00207BD4" w:rsidDel="00B33A1C" w:rsidRDefault="0007657A" w:rsidP="0007657A">
            <w:pPr>
              <w:pStyle w:val="TAH"/>
              <w:jc w:val="left"/>
              <w:rPr>
                <w:del w:id="1435" w:author="Rohde &amp; Schwarz" w:date="2023-04-17T11:47:00Z"/>
                <w:b w:val="0"/>
              </w:rPr>
            </w:pPr>
            <w:del w:id="1436" w:author="Rohde &amp; Schwarz" w:date="2023-04-17T11:47:00Z">
              <w:r w:rsidRPr="00207BD4" w:rsidDel="00B33A1C">
                <w:rPr>
                  <w:b w:val="0"/>
                </w:rPr>
                <w:tab/>
                <w:delText>spi-s</w:delText>
              </w:r>
            </w:del>
          </w:p>
        </w:tc>
        <w:tc>
          <w:tcPr>
            <w:tcW w:w="874" w:type="dxa"/>
            <w:tcBorders>
              <w:left w:val="single" w:sz="4" w:space="0" w:color="auto"/>
              <w:right w:val="single" w:sz="4" w:space="0" w:color="auto"/>
            </w:tcBorders>
            <w:tcPrChange w:id="1437" w:author="Rohde &amp; Schwarz" w:date="2023-04-17T11:47:00Z">
              <w:tcPr>
                <w:tcW w:w="874" w:type="dxa"/>
                <w:tcBorders>
                  <w:left w:val="single" w:sz="4" w:space="0" w:color="auto"/>
                  <w:right w:val="single" w:sz="4" w:space="0" w:color="auto"/>
                </w:tcBorders>
              </w:tcPr>
            </w:tcPrChange>
          </w:tcPr>
          <w:p w14:paraId="5B4F39D8" w14:textId="77777777" w:rsidR="0007657A" w:rsidRPr="00207BD4" w:rsidDel="00B33A1C" w:rsidRDefault="0007657A" w:rsidP="0007657A">
            <w:pPr>
              <w:pStyle w:val="TAH"/>
              <w:jc w:val="left"/>
              <w:rPr>
                <w:del w:id="1438" w:author="Rohde &amp; Schwarz" w:date="2023-04-17T11:47:00Z"/>
              </w:rPr>
            </w:pPr>
          </w:p>
        </w:tc>
        <w:tc>
          <w:tcPr>
            <w:tcW w:w="4792" w:type="dxa"/>
            <w:tcBorders>
              <w:left w:val="single" w:sz="4" w:space="0" w:color="auto"/>
              <w:right w:val="single" w:sz="4" w:space="0" w:color="auto"/>
            </w:tcBorders>
            <w:tcPrChange w:id="1439" w:author="Rohde &amp; Schwarz" w:date="2023-04-17T11:47:00Z">
              <w:tcPr>
                <w:tcW w:w="4796" w:type="dxa"/>
                <w:tcBorders>
                  <w:left w:val="single" w:sz="4" w:space="0" w:color="auto"/>
                  <w:right w:val="single" w:sz="4" w:space="0" w:color="auto"/>
                </w:tcBorders>
              </w:tcPr>
            </w:tcPrChange>
          </w:tcPr>
          <w:p w14:paraId="096B0C08" w14:textId="77777777" w:rsidR="0007657A" w:rsidRPr="00207BD4" w:rsidDel="00B33A1C" w:rsidRDefault="0007657A" w:rsidP="0007657A">
            <w:pPr>
              <w:pStyle w:val="TAH"/>
              <w:jc w:val="left"/>
              <w:rPr>
                <w:del w:id="1440" w:author="Rohde &amp; Schwarz" w:date="2023-04-17T11:47:00Z"/>
                <w:b w:val="0"/>
              </w:rPr>
            </w:pPr>
            <w:del w:id="1441" w:author="Rohde &amp; Schwarz" w:date="2023-04-17T11:47:00Z">
              <w:r w:rsidRPr="00207BD4" w:rsidDel="00B33A1C">
                <w:rPr>
                  <w:b w:val="0"/>
                </w:rPr>
                <w:delText>SPI number of the inbound SA at the protected server port</w:delText>
              </w:r>
            </w:del>
          </w:p>
        </w:tc>
        <w:tc>
          <w:tcPr>
            <w:tcW w:w="746" w:type="dxa"/>
            <w:tcBorders>
              <w:left w:val="single" w:sz="4" w:space="0" w:color="auto"/>
              <w:right w:val="single" w:sz="4" w:space="0" w:color="auto"/>
            </w:tcBorders>
            <w:tcPrChange w:id="1442" w:author="Rohde &amp; Schwarz" w:date="2023-04-17T11:47:00Z">
              <w:tcPr>
                <w:tcW w:w="746" w:type="dxa"/>
                <w:tcBorders>
                  <w:left w:val="single" w:sz="4" w:space="0" w:color="auto"/>
                  <w:right w:val="single" w:sz="4" w:space="0" w:color="auto"/>
                </w:tcBorders>
              </w:tcPr>
            </w:tcPrChange>
          </w:tcPr>
          <w:p w14:paraId="6AB94C58" w14:textId="77777777" w:rsidR="0007657A" w:rsidRPr="00207BD4" w:rsidDel="00B33A1C" w:rsidRDefault="0007657A" w:rsidP="0007657A">
            <w:pPr>
              <w:pStyle w:val="TAH"/>
              <w:jc w:val="left"/>
              <w:rPr>
                <w:del w:id="1443" w:author="Rohde &amp; Schwarz" w:date="2023-04-17T11:47:00Z"/>
              </w:rPr>
            </w:pPr>
          </w:p>
        </w:tc>
        <w:tc>
          <w:tcPr>
            <w:tcW w:w="1440" w:type="dxa"/>
            <w:tcBorders>
              <w:left w:val="single" w:sz="4" w:space="0" w:color="auto"/>
              <w:right w:val="single" w:sz="4" w:space="0" w:color="auto"/>
            </w:tcBorders>
            <w:tcPrChange w:id="1444" w:author="Rohde &amp; Schwarz" w:date="2023-04-17T11:47:00Z">
              <w:tcPr>
                <w:tcW w:w="1440" w:type="dxa"/>
                <w:tcBorders>
                  <w:left w:val="single" w:sz="4" w:space="0" w:color="auto"/>
                  <w:right w:val="single" w:sz="4" w:space="0" w:color="auto"/>
                </w:tcBorders>
              </w:tcPr>
            </w:tcPrChange>
          </w:tcPr>
          <w:p w14:paraId="61B2CA12" w14:textId="77777777" w:rsidR="0007657A" w:rsidRPr="00207BD4" w:rsidDel="00B33A1C" w:rsidRDefault="0007657A" w:rsidP="0007657A">
            <w:pPr>
              <w:pStyle w:val="TAH"/>
              <w:jc w:val="left"/>
              <w:rPr>
                <w:del w:id="1445" w:author="Rohde &amp; Schwarz" w:date="2023-04-17T11:47:00Z"/>
                <w:b w:val="0"/>
              </w:rPr>
            </w:pPr>
          </w:p>
        </w:tc>
      </w:tr>
      <w:tr w:rsidR="0007657A" w:rsidRPr="00207BD4" w:rsidDel="00B33A1C" w14:paraId="76E5972A" w14:textId="77777777" w:rsidTr="002D7B78">
        <w:trPr>
          <w:jc w:val="center"/>
          <w:del w:id="1446" w:author="Rohde &amp; Schwarz" w:date="2023-04-17T11:47:00Z"/>
          <w:trPrChange w:id="1447" w:author="Rohde &amp; Schwarz" w:date="2023-04-17T11:47:00Z">
            <w:trPr>
              <w:jc w:val="center"/>
            </w:trPr>
          </w:trPrChange>
        </w:trPr>
        <w:tc>
          <w:tcPr>
            <w:tcW w:w="1777" w:type="dxa"/>
            <w:tcBorders>
              <w:left w:val="single" w:sz="4" w:space="0" w:color="auto"/>
              <w:right w:val="single" w:sz="4" w:space="0" w:color="auto"/>
            </w:tcBorders>
            <w:tcPrChange w:id="1448" w:author="Rohde &amp; Schwarz" w:date="2023-04-17T11:47:00Z">
              <w:tcPr>
                <w:tcW w:w="1778" w:type="dxa"/>
                <w:tcBorders>
                  <w:left w:val="single" w:sz="4" w:space="0" w:color="auto"/>
                  <w:right w:val="single" w:sz="4" w:space="0" w:color="auto"/>
                </w:tcBorders>
              </w:tcPr>
            </w:tcPrChange>
          </w:tcPr>
          <w:p w14:paraId="2D13C27C" w14:textId="77777777" w:rsidR="0007657A" w:rsidRPr="00207BD4" w:rsidDel="00B33A1C" w:rsidRDefault="0007657A" w:rsidP="0007657A">
            <w:pPr>
              <w:pStyle w:val="TAH"/>
              <w:jc w:val="left"/>
              <w:rPr>
                <w:del w:id="1449" w:author="Rohde &amp; Schwarz" w:date="2023-04-17T11:47:00Z"/>
                <w:b w:val="0"/>
              </w:rPr>
            </w:pPr>
            <w:del w:id="1450" w:author="Rohde &amp; Schwarz" w:date="2023-04-17T11:47:00Z">
              <w:r w:rsidRPr="00207BD4" w:rsidDel="00B33A1C">
                <w:rPr>
                  <w:b w:val="0"/>
                </w:rPr>
                <w:tab/>
                <w:delText>port-c</w:delText>
              </w:r>
            </w:del>
          </w:p>
        </w:tc>
        <w:tc>
          <w:tcPr>
            <w:tcW w:w="874" w:type="dxa"/>
            <w:tcBorders>
              <w:left w:val="single" w:sz="4" w:space="0" w:color="auto"/>
              <w:right w:val="single" w:sz="4" w:space="0" w:color="auto"/>
            </w:tcBorders>
            <w:tcPrChange w:id="1451" w:author="Rohde &amp; Schwarz" w:date="2023-04-17T11:47:00Z">
              <w:tcPr>
                <w:tcW w:w="874" w:type="dxa"/>
                <w:tcBorders>
                  <w:left w:val="single" w:sz="4" w:space="0" w:color="auto"/>
                  <w:right w:val="single" w:sz="4" w:space="0" w:color="auto"/>
                </w:tcBorders>
              </w:tcPr>
            </w:tcPrChange>
          </w:tcPr>
          <w:p w14:paraId="6A18D2C8" w14:textId="77777777" w:rsidR="0007657A" w:rsidRPr="00207BD4" w:rsidDel="00B33A1C" w:rsidRDefault="0007657A" w:rsidP="0007657A">
            <w:pPr>
              <w:pStyle w:val="TAH"/>
              <w:jc w:val="left"/>
              <w:rPr>
                <w:del w:id="1452" w:author="Rohde &amp; Schwarz" w:date="2023-04-17T11:47:00Z"/>
              </w:rPr>
            </w:pPr>
          </w:p>
        </w:tc>
        <w:tc>
          <w:tcPr>
            <w:tcW w:w="4792" w:type="dxa"/>
            <w:tcBorders>
              <w:left w:val="single" w:sz="4" w:space="0" w:color="auto"/>
              <w:right w:val="single" w:sz="4" w:space="0" w:color="auto"/>
            </w:tcBorders>
            <w:tcPrChange w:id="1453" w:author="Rohde &amp; Schwarz" w:date="2023-04-17T11:47:00Z">
              <w:tcPr>
                <w:tcW w:w="4796" w:type="dxa"/>
                <w:tcBorders>
                  <w:left w:val="single" w:sz="4" w:space="0" w:color="auto"/>
                  <w:right w:val="single" w:sz="4" w:space="0" w:color="auto"/>
                </w:tcBorders>
              </w:tcPr>
            </w:tcPrChange>
          </w:tcPr>
          <w:p w14:paraId="555B2449" w14:textId="77777777" w:rsidR="0007657A" w:rsidRPr="00207BD4" w:rsidDel="00B33A1C" w:rsidRDefault="0007657A" w:rsidP="0007657A">
            <w:pPr>
              <w:pStyle w:val="TAH"/>
              <w:jc w:val="left"/>
              <w:rPr>
                <w:del w:id="1454" w:author="Rohde &amp; Schwarz" w:date="2023-04-17T11:47:00Z"/>
                <w:b w:val="0"/>
              </w:rPr>
            </w:pPr>
            <w:del w:id="1455" w:author="Rohde &amp; Schwarz" w:date="2023-04-17T11:47:00Z">
              <w:r w:rsidRPr="00207BD4" w:rsidDel="00B33A1C">
                <w:rPr>
                  <w:b w:val="0"/>
                </w:rPr>
                <w:delText>protected client port of SS</w:delText>
              </w:r>
            </w:del>
          </w:p>
        </w:tc>
        <w:tc>
          <w:tcPr>
            <w:tcW w:w="746" w:type="dxa"/>
            <w:tcBorders>
              <w:left w:val="single" w:sz="4" w:space="0" w:color="auto"/>
              <w:right w:val="single" w:sz="4" w:space="0" w:color="auto"/>
            </w:tcBorders>
            <w:tcPrChange w:id="1456" w:author="Rohde &amp; Schwarz" w:date="2023-04-17T11:47:00Z">
              <w:tcPr>
                <w:tcW w:w="746" w:type="dxa"/>
                <w:tcBorders>
                  <w:left w:val="single" w:sz="4" w:space="0" w:color="auto"/>
                  <w:right w:val="single" w:sz="4" w:space="0" w:color="auto"/>
                </w:tcBorders>
              </w:tcPr>
            </w:tcPrChange>
          </w:tcPr>
          <w:p w14:paraId="248BF85C" w14:textId="77777777" w:rsidR="0007657A" w:rsidRPr="00207BD4" w:rsidDel="00B33A1C" w:rsidRDefault="0007657A" w:rsidP="0007657A">
            <w:pPr>
              <w:pStyle w:val="TAH"/>
              <w:jc w:val="left"/>
              <w:rPr>
                <w:del w:id="1457" w:author="Rohde &amp; Schwarz" w:date="2023-04-17T11:47:00Z"/>
              </w:rPr>
            </w:pPr>
          </w:p>
        </w:tc>
        <w:tc>
          <w:tcPr>
            <w:tcW w:w="1440" w:type="dxa"/>
            <w:tcBorders>
              <w:left w:val="single" w:sz="4" w:space="0" w:color="auto"/>
              <w:right w:val="single" w:sz="4" w:space="0" w:color="auto"/>
            </w:tcBorders>
            <w:tcPrChange w:id="1458" w:author="Rohde &amp; Schwarz" w:date="2023-04-17T11:47:00Z">
              <w:tcPr>
                <w:tcW w:w="1440" w:type="dxa"/>
                <w:tcBorders>
                  <w:left w:val="single" w:sz="4" w:space="0" w:color="auto"/>
                  <w:right w:val="single" w:sz="4" w:space="0" w:color="auto"/>
                </w:tcBorders>
              </w:tcPr>
            </w:tcPrChange>
          </w:tcPr>
          <w:p w14:paraId="28C3B438" w14:textId="77777777" w:rsidR="0007657A" w:rsidRPr="00207BD4" w:rsidDel="00B33A1C" w:rsidRDefault="0007657A" w:rsidP="0007657A">
            <w:pPr>
              <w:pStyle w:val="TAH"/>
              <w:jc w:val="left"/>
              <w:rPr>
                <w:del w:id="1459" w:author="Rohde &amp; Schwarz" w:date="2023-04-17T11:47:00Z"/>
                <w:b w:val="0"/>
              </w:rPr>
            </w:pPr>
          </w:p>
        </w:tc>
      </w:tr>
      <w:tr w:rsidR="0007657A" w:rsidRPr="00207BD4" w:rsidDel="00B33A1C" w14:paraId="6C278F7F" w14:textId="77777777" w:rsidTr="002D7B78">
        <w:trPr>
          <w:jc w:val="center"/>
          <w:del w:id="1460" w:author="Rohde &amp; Schwarz" w:date="2023-04-17T11:47:00Z"/>
          <w:trPrChange w:id="1461" w:author="Rohde &amp; Schwarz" w:date="2023-04-17T11:47:00Z">
            <w:trPr>
              <w:jc w:val="center"/>
            </w:trPr>
          </w:trPrChange>
        </w:trPr>
        <w:tc>
          <w:tcPr>
            <w:tcW w:w="1777" w:type="dxa"/>
            <w:tcBorders>
              <w:left w:val="single" w:sz="4" w:space="0" w:color="auto"/>
              <w:right w:val="single" w:sz="4" w:space="0" w:color="auto"/>
            </w:tcBorders>
            <w:tcPrChange w:id="1462" w:author="Rohde &amp; Schwarz" w:date="2023-04-17T11:47:00Z">
              <w:tcPr>
                <w:tcW w:w="1778" w:type="dxa"/>
                <w:tcBorders>
                  <w:left w:val="single" w:sz="4" w:space="0" w:color="auto"/>
                  <w:right w:val="single" w:sz="4" w:space="0" w:color="auto"/>
                </w:tcBorders>
              </w:tcPr>
            </w:tcPrChange>
          </w:tcPr>
          <w:p w14:paraId="60E529C1" w14:textId="77777777" w:rsidR="0007657A" w:rsidRPr="00207BD4" w:rsidDel="00B33A1C" w:rsidRDefault="0007657A" w:rsidP="0007657A">
            <w:pPr>
              <w:pStyle w:val="TAH"/>
              <w:jc w:val="left"/>
              <w:rPr>
                <w:del w:id="1463" w:author="Rohde &amp; Schwarz" w:date="2023-04-17T11:47:00Z"/>
                <w:b w:val="0"/>
              </w:rPr>
            </w:pPr>
            <w:del w:id="1464" w:author="Rohde &amp; Schwarz" w:date="2023-04-17T11:47:00Z">
              <w:r w:rsidRPr="00207BD4" w:rsidDel="00B33A1C">
                <w:rPr>
                  <w:b w:val="0"/>
                </w:rPr>
                <w:tab/>
                <w:delText>port-s</w:delText>
              </w:r>
            </w:del>
          </w:p>
        </w:tc>
        <w:tc>
          <w:tcPr>
            <w:tcW w:w="874" w:type="dxa"/>
            <w:tcBorders>
              <w:left w:val="single" w:sz="4" w:space="0" w:color="auto"/>
              <w:right w:val="single" w:sz="4" w:space="0" w:color="auto"/>
            </w:tcBorders>
            <w:tcPrChange w:id="1465" w:author="Rohde &amp; Schwarz" w:date="2023-04-17T11:47:00Z">
              <w:tcPr>
                <w:tcW w:w="874" w:type="dxa"/>
                <w:tcBorders>
                  <w:left w:val="single" w:sz="4" w:space="0" w:color="auto"/>
                  <w:right w:val="single" w:sz="4" w:space="0" w:color="auto"/>
                </w:tcBorders>
              </w:tcPr>
            </w:tcPrChange>
          </w:tcPr>
          <w:p w14:paraId="527FC8EC" w14:textId="77777777" w:rsidR="0007657A" w:rsidRPr="00207BD4" w:rsidDel="00B33A1C" w:rsidRDefault="0007657A" w:rsidP="0007657A">
            <w:pPr>
              <w:pStyle w:val="TAH"/>
              <w:jc w:val="left"/>
              <w:rPr>
                <w:del w:id="1466" w:author="Rohde &amp; Schwarz" w:date="2023-04-17T11:47:00Z"/>
              </w:rPr>
            </w:pPr>
          </w:p>
        </w:tc>
        <w:tc>
          <w:tcPr>
            <w:tcW w:w="4792" w:type="dxa"/>
            <w:tcBorders>
              <w:left w:val="single" w:sz="4" w:space="0" w:color="auto"/>
              <w:right w:val="single" w:sz="4" w:space="0" w:color="auto"/>
            </w:tcBorders>
            <w:tcPrChange w:id="1467" w:author="Rohde &amp; Schwarz" w:date="2023-04-17T11:47:00Z">
              <w:tcPr>
                <w:tcW w:w="4796" w:type="dxa"/>
                <w:tcBorders>
                  <w:left w:val="single" w:sz="4" w:space="0" w:color="auto"/>
                  <w:right w:val="single" w:sz="4" w:space="0" w:color="auto"/>
                </w:tcBorders>
              </w:tcPr>
            </w:tcPrChange>
          </w:tcPr>
          <w:p w14:paraId="0B4BF096" w14:textId="77777777" w:rsidR="0007657A" w:rsidRPr="00207BD4" w:rsidDel="00B33A1C" w:rsidRDefault="0007657A" w:rsidP="0007657A">
            <w:pPr>
              <w:pStyle w:val="TAH"/>
              <w:jc w:val="left"/>
              <w:rPr>
                <w:del w:id="1468" w:author="Rohde &amp; Schwarz" w:date="2023-04-17T11:47:00Z"/>
                <w:b w:val="0"/>
              </w:rPr>
            </w:pPr>
            <w:del w:id="1469" w:author="Rohde &amp; Schwarz" w:date="2023-04-17T11:47:00Z">
              <w:r w:rsidRPr="00207BD4" w:rsidDel="00B33A1C">
                <w:rPr>
                  <w:b w:val="0"/>
                </w:rPr>
                <w:delText>protected server port of SS</w:delText>
              </w:r>
            </w:del>
          </w:p>
        </w:tc>
        <w:tc>
          <w:tcPr>
            <w:tcW w:w="746" w:type="dxa"/>
            <w:tcBorders>
              <w:left w:val="single" w:sz="4" w:space="0" w:color="auto"/>
              <w:right w:val="single" w:sz="4" w:space="0" w:color="auto"/>
            </w:tcBorders>
            <w:tcPrChange w:id="1470" w:author="Rohde &amp; Schwarz" w:date="2023-04-17T11:47:00Z">
              <w:tcPr>
                <w:tcW w:w="746" w:type="dxa"/>
                <w:tcBorders>
                  <w:left w:val="single" w:sz="4" w:space="0" w:color="auto"/>
                  <w:right w:val="single" w:sz="4" w:space="0" w:color="auto"/>
                </w:tcBorders>
              </w:tcPr>
            </w:tcPrChange>
          </w:tcPr>
          <w:p w14:paraId="7B595EB7" w14:textId="77777777" w:rsidR="0007657A" w:rsidRPr="00207BD4" w:rsidDel="00B33A1C" w:rsidRDefault="0007657A" w:rsidP="0007657A">
            <w:pPr>
              <w:pStyle w:val="TAH"/>
              <w:jc w:val="left"/>
              <w:rPr>
                <w:del w:id="1471" w:author="Rohde &amp; Schwarz" w:date="2023-04-17T11:47:00Z"/>
              </w:rPr>
            </w:pPr>
          </w:p>
        </w:tc>
        <w:tc>
          <w:tcPr>
            <w:tcW w:w="1440" w:type="dxa"/>
            <w:tcBorders>
              <w:left w:val="single" w:sz="4" w:space="0" w:color="auto"/>
              <w:right w:val="single" w:sz="4" w:space="0" w:color="auto"/>
            </w:tcBorders>
            <w:tcPrChange w:id="1472" w:author="Rohde &amp; Schwarz" w:date="2023-04-17T11:47:00Z">
              <w:tcPr>
                <w:tcW w:w="1440" w:type="dxa"/>
                <w:tcBorders>
                  <w:left w:val="single" w:sz="4" w:space="0" w:color="auto"/>
                  <w:right w:val="single" w:sz="4" w:space="0" w:color="auto"/>
                </w:tcBorders>
              </w:tcPr>
            </w:tcPrChange>
          </w:tcPr>
          <w:p w14:paraId="2E938379" w14:textId="77777777" w:rsidR="0007657A" w:rsidRPr="00207BD4" w:rsidDel="00B33A1C" w:rsidRDefault="0007657A" w:rsidP="0007657A">
            <w:pPr>
              <w:pStyle w:val="TAH"/>
              <w:jc w:val="left"/>
              <w:rPr>
                <w:del w:id="1473" w:author="Rohde &amp; Schwarz" w:date="2023-04-17T11:47:00Z"/>
                <w:b w:val="0"/>
              </w:rPr>
            </w:pPr>
          </w:p>
        </w:tc>
      </w:tr>
      <w:tr w:rsidR="0007657A" w:rsidRPr="00207BD4" w:rsidDel="00B33A1C" w14:paraId="1CA2C61D" w14:textId="77777777" w:rsidTr="002D7B78">
        <w:trPr>
          <w:jc w:val="center"/>
          <w:del w:id="1474" w:author="Rohde &amp; Schwarz" w:date="2023-04-17T11:47:00Z"/>
          <w:trPrChange w:id="1475" w:author="Rohde &amp; Schwarz" w:date="2023-04-17T11:47:00Z">
            <w:trPr>
              <w:jc w:val="center"/>
            </w:trPr>
          </w:trPrChange>
        </w:trPr>
        <w:tc>
          <w:tcPr>
            <w:tcW w:w="1777" w:type="dxa"/>
            <w:tcBorders>
              <w:left w:val="single" w:sz="4" w:space="0" w:color="auto"/>
              <w:right w:val="single" w:sz="4" w:space="0" w:color="auto"/>
            </w:tcBorders>
            <w:tcPrChange w:id="1476" w:author="Rohde &amp; Schwarz" w:date="2023-04-17T11:47:00Z">
              <w:tcPr>
                <w:tcW w:w="1778" w:type="dxa"/>
                <w:tcBorders>
                  <w:left w:val="single" w:sz="4" w:space="0" w:color="auto"/>
                  <w:right w:val="single" w:sz="4" w:space="0" w:color="auto"/>
                </w:tcBorders>
              </w:tcPr>
            </w:tcPrChange>
          </w:tcPr>
          <w:p w14:paraId="44B8F379" w14:textId="77777777" w:rsidR="0007657A" w:rsidRPr="00207BD4" w:rsidDel="00B33A1C" w:rsidRDefault="0007657A" w:rsidP="0007657A">
            <w:pPr>
              <w:pStyle w:val="TAH"/>
              <w:jc w:val="left"/>
              <w:rPr>
                <w:del w:id="1477" w:author="Rohde &amp; Schwarz" w:date="2023-04-17T11:47:00Z"/>
                <w:b w:val="0"/>
              </w:rPr>
            </w:pPr>
            <w:del w:id="1478" w:author="Rohde &amp; Schwarz" w:date="2023-04-17T11:47:00Z">
              <w:r w:rsidRPr="00207BD4" w:rsidDel="00B33A1C">
                <w:rPr>
                  <w:b w:val="0"/>
                </w:rPr>
                <w:tab/>
                <w:delText>encrypt-algorithm</w:delText>
              </w:r>
            </w:del>
          </w:p>
        </w:tc>
        <w:tc>
          <w:tcPr>
            <w:tcW w:w="874" w:type="dxa"/>
            <w:tcBorders>
              <w:left w:val="single" w:sz="4" w:space="0" w:color="auto"/>
              <w:right w:val="single" w:sz="4" w:space="0" w:color="auto"/>
            </w:tcBorders>
            <w:tcPrChange w:id="1479" w:author="Rohde &amp; Schwarz" w:date="2023-04-17T11:47:00Z">
              <w:tcPr>
                <w:tcW w:w="874" w:type="dxa"/>
                <w:tcBorders>
                  <w:left w:val="single" w:sz="4" w:space="0" w:color="auto"/>
                  <w:right w:val="single" w:sz="4" w:space="0" w:color="auto"/>
                </w:tcBorders>
              </w:tcPr>
            </w:tcPrChange>
          </w:tcPr>
          <w:p w14:paraId="06613803" w14:textId="77777777" w:rsidR="0007657A" w:rsidRPr="00207BD4" w:rsidDel="00B33A1C" w:rsidRDefault="0007657A" w:rsidP="0007657A">
            <w:pPr>
              <w:pStyle w:val="TAH"/>
              <w:jc w:val="left"/>
              <w:rPr>
                <w:del w:id="1480" w:author="Rohde &amp; Schwarz" w:date="2023-04-17T11:47:00Z"/>
              </w:rPr>
            </w:pPr>
          </w:p>
        </w:tc>
        <w:tc>
          <w:tcPr>
            <w:tcW w:w="4792" w:type="dxa"/>
            <w:tcBorders>
              <w:left w:val="single" w:sz="4" w:space="0" w:color="auto"/>
              <w:right w:val="single" w:sz="4" w:space="0" w:color="auto"/>
            </w:tcBorders>
            <w:tcPrChange w:id="1481" w:author="Rohde &amp; Schwarz" w:date="2023-04-17T11:47:00Z">
              <w:tcPr>
                <w:tcW w:w="4796" w:type="dxa"/>
                <w:tcBorders>
                  <w:left w:val="single" w:sz="4" w:space="0" w:color="auto"/>
                  <w:right w:val="single" w:sz="4" w:space="0" w:color="auto"/>
                </w:tcBorders>
              </w:tcPr>
            </w:tcPrChange>
          </w:tcPr>
          <w:p w14:paraId="5AAE7067" w14:textId="77777777" w:rsidR="0007657A" w:rsidRPr="00207BD4" w:rsidDel="00B33A1C" w:rsidRDefault="0007657A" w:rsidP="0007657A">
            <w:pPr>
              <w:pStyle w:val="TAH"/>
              <w:jc w:val="left"/>
              <w:rPr>
                <w:del w:id="1482" w:author="Rohde &amp; Schwarz" w:date="2023-04-17T11:47:00Z"/>
                <w:b w:val="0"/>
              </w:rPr>
            </w:pPr>
            <w:del w:id="1483" w:author="Rohde &amp; Schwarz" w:date="2023-04-17T11:47:00Z">
              <w:r w:rsidRPr="00207BD4" w:rsidDel="00B33A1C">
                <w:rPr>
                  <w:b w:val="0"/>
                  <w:i/>
                </w:rPr>
                <w:delText>des-ede3-cbc</w:delText>
              </w:r>
              <w:r w:rsidRPr="00207BD4" w:rsidDel="00B33A1C">
                <w:rPr>
                  <w:b w:val="0"/>
                </w:rPr>
                <w:delText xml:space="preserve"> or </w:delText>
              </w:r>
              <w:r w:rsidRPr="00207BD4" w:rsidDel="00B33A1C">
                <w:rPr>
                  <w:b w:val="0"/>
                  <w:i/>
                </w:rPr>
                <w:delText>aes-cbc</w:delText>
              </w:r>
            </w:del>
          </w:p>
        </w:tc>
        <w:tc>
          <w:tcPr>
            <w:tcW w:w="746" w:type="dxa"/>
            <w:tcBorders>
              <w:left w:val="single" w:sz="4" w:space="0" w:color="auto"/>
              <w:right w:val="single" w:sz="4" w:space="0" w:color="auto"/>
            </w:tcBorders>
            <w:tcPrChange w:id="1484" w:author="Rohde &amp; Schwarz" w:date="2023-04-17T11:47:00Z">
              <w:tcPr>
                <w:tcW w:w="746" w:type="dxa"/>
                <w:tcBorders>
                  <w:left w:val="single" w:sz="4" w:space="0" w:color="auto"/>
                  <w:right w:val="single" w:sz="4" w:space="0" w:color="auto"/>
                </w:tcBorders>
              </w:tcPr>
            </w:tcPrChange>
          </w:tcPr>
          <w:p w14:paraId="711B0ACA" w14:textId="77777777" w:rsidR="0007657A" w:rsidRPr="00207BD4" w:rsidDel="00B33A1C" w:rsidRDefault="0007657A" w:rsidP="0007657A">
            <w:pPr>
              <w:pStyle w:val="TAH"/>
              <w:jc w:val="left"/>
              <w:rPr>
                <w:del w:id="1485" w:author="Rohde &amp; Schwarz" w:date="2023-04-17T11:47:00Z"/>
              </w:rPr>
            </w:pPr>
          </w:p>
        </w:tc>
        <w:tc>
          <w:tcPr>
            <w:tcW w:w="1440" w:type="dxa"/>
            <w:tcBorders>
              <w:left w:val="single" w:sz="4" w:space="0" w:color="auto"/>
              <w:right w:val="single" w:sz="4" w:space="0" w:color="auto"/>
            </w:tcBorders>
            <w:tcPrChange w:id="1486" w:author="Rohde &amp; Schwarz" w:date="2023-04-17T11:47:00Z">
              <w:tcPr>
                <w:tcW w:w="1440" w:type="dxa"/>
                <w:tcBorders>
                  <w:left w:val="single" w:sz="4" w:space="0" w:color="auto"/>
                  <w:right w:val="single" w:sz="4" w:space="0" w:color="auto"/>
                </w:tcBorders>
              </w:tcPr>
            </w:tcPrChange>
          </w:tcPr>
          <w:p w14:paraId="3579CC63" w14:textId="77777777" w:rsidR="0007657A" w:rsidRPr="00207BD4" w:rsidDel="00B33A1C" w:rsidRDefault="0007657A" w:rsidP="0007657A">
            <w:pPr>
              <w:pStyle w:val="TAH"/>
              <w:jc w:val="left"/>
              <w:rPr>
                <w:del w:id="1487" w:author="Rohde &amp; Schwarz" w:date="2023-04-17T11:47:00Z"/>
                <w:b w:val="0"/>
              </w:rPr>
            </w:pPr>
          </w:p>
        </w:tc>
      </w:tr>
      <w:tr w:rsidR="0007657A" w:rsidRPr="00207BD4" w:rsidDel="00B33A1C" w14:paraId="3D2D43A0" w14:textId="77777777" w:rsidTr="002D7B78">
        <w:trPr>
          <w:jc w:val="center"/>
          <w:del w:id="1488" w:author="Rohde &amp; Schwarz" w:date="2023-04-17T11:47:00Z"/>
          <w:trPrChange w:id="148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490" w:author="Rohde &amp; Schwarz" w:date="2023-04-17T11:47:00Z">
              <w:tcPr>
                <w:tcW w:w="1778" w:type="dxa"/>
                <w:tcBorders>
                  <w:left w:val="single" w:sz="4" w:space="0" w:color="auto"/>
                  <w:bottom w:val="single" w:sz="4" w:space="0" w:color="auto"/>
                  <w:right w:val="single" w:sz="4" w:space="0" w:color="auto"/>
                </w:tcBorders>
              </w:tcPr>
            </w:tcPrChange>
          </w:tcPr>
          <w:p w14:paraId="2B96F957" w14:textId="77777777" w:rsidR="0007657A" w:rsidRPr="00207BD4" w:rsidDel="00B33A1C" w:rsidRDefault="0007657A" w:rsidP="0007657A">
            <w:pPr>
              <w:pStyle w:val="TAH"/>
              <w:jc w:val="left"/>
              <w:rPr>
                <w:del w:id="1491" w:author="Rohde &amp; Schwarz" w:date="2023-04-17T11:47:00Z"/>
                <w:b w:val="0"/>
              </w:rPr>
            </w:pPr>
            <w:del w:id="1492" w:author="Rohde &amp; Schwarz" w:date="2023-04-17T11:47:00Z">
              <w:r w:rsidRPr="00207BD4" w:rsidDel="00B33A1C">
                <w:rPr>
                  <w:b w:val="0"/>
                </w:rPr>
                <w:tab/>
                <w:delText>q</w:delText>
              </w:r>
            </w:del>
          </w:p>
        </w:tc>
        <w:tc>
          <w:tcPr>
            <w:tcW w:w="874" w:type="dxa"/>
            <w:tcBorders>
              <w:left w:val="single" w:sz="4" w:space="0" w:color="auto"/>
              <w:bottom w:val="single" w:sz="4" w:space="0" w:color="auto"/>
              <w:right w:val="single" w:sz="4" w:space="0" w:color="auto"/>
            </w:tcBorders>
            <w:tcPrChange w:id="1493" w:author="Rohde &amp; Schwarz" w:date="2023-04-17T11:47:00Z">
              <w:tcPr>
                <w:tcW w:w="874" w:type="dxa"/>
                <w:tcBorders>
                  <w:left w:val="single" w:sz="4" w:space="0" w:color="auto"/>
                  <w:bottom w:val="single" w:sz="4" w:space="0" w:color="auto"/>
                  <w:right w:val="single" w:sz="4" w:space="0" w:color="auto"/>
                </w:tcBorders>
              </w:tcPr>
            </w:tcPrChange>
          </w:tcPr>
          <w:p w14:paraId="59E837ED" w14:textId="77777777" w:rsidR="0007657A" w:rsidRPr="00207BD4" w:rsidDel="00B33A1C" w:rsidRDefault="0007657A" w:rsidP="0007657A">
            <w:pPr>
              <w:pStyle w:val="TAH"/>
              <w:jc w:val="left"/>
              <w:rPr>
                <w:del w:id="1494" w:author="Rohde &amp; Schwarz" w:date="2023-04-17T11:47:00Z"/>
              </w:rPr>
            </w:pPr>
          </w:p>
        </w:tc>
        <w:tc>
          <w:tcPr>
            <w:tcW w:w="4792" w:type="dxa"/>
            <w:tcBorders>
              <w:left w:val="single" w:sz="4" w:space="0" w:color="auto"/>
              <w:bottom w:val="single" w:sz="4" w:space="0" w:color="auto"/>
              <w:right w:val="single" w:sz="4" w:space="0" w:color="auto"/>
            </w:tcBorders>
            <w:tcPrChange w:id="1495" w:author="Rohde &amp; Schwarz" w:date="2023-04-17T11:47:00Z">
              <w:tcPr>
                <w:tcW w:w="4796" w:type="dxa"/>
                <w:tcBorders>
                  <w:left w:val="single" w:sz="4" w:space="0" w:color="auto"/>
                  <w:bottom w:val="single" w:sz="4" w:space="0" w:color="auto"/>
                  <w:right w:val="single" w:sz="4" w:space="0" w:color="auto"/>
                </w:tcBorders>
              </w:tcPr>
            </w:tcPrChange>
          </w:tcPr>
          <w:p w14:paraId="3CB65737" w14:textId="77777777" w:rsidR="0007657A" w:rsidRPr="00207BD4" w:rsidDel="00B33A1C" w:rsidRDefault="0007657A" w:rsidP="0007657A">
            <w:pPr>
              <w:pStyle w:val="TAH"/>
              <w:jc w:val="left"/>
              <w:rPr>
                <w:del w:id="1496" w:author="Rohde &amp; Schwarz" w:date="2023-04-17T11:47:00Z"/>
                <w:b w:val="0"/>
                <w:i/>
              </w:rPr>
            </w:pPr>
            <w:del w:id="1497" w:author="Rohde &amp; Schwarz" w:date="2023-04-17T11:47:00Z">
              <w:r w:rsidRPr="00207BD4" w:rsidDel="00B33A1C">
                <w:rPr>
                  <w:b w:val="0"/>
                  <w:i/>
                </w:rPr>
                <w:delText>0.7</w:delText>
              </w:r>
            </w:del>
          </w:p>
        </w:tc>
        <w:tc>
          <w:tcPr>
            <w:tcW w:w="746" w:type="dxa"/>
            <w:tcBorders>
              <w:left w:val="single" w:sz="4" w:space="0" w:color="auto"/>
              <w:bottom w:val="single" w:sz="4" w:space="0" w:color="auto"/>
              <w:right w:val="single" w:sz="4" w:space="0" w:color="auto"/>
            </w:tcBorders>
            <w:tcPrChange w:id="1498" w:author="Rohde &amp; Schwarz" w:date="2023-04-17T11:47:00Z">
              <w:tcPr>
                <w:tcW w:w="746" w:type="dxa"/>
                <w:tcBorders>
                  <w:left w:val="single" w:sz="4" w:space="0" w:color="auto"/>
                  <w:bottom w:val="single" w:sz="4" w:space="0" w:color="auto"/>
                  <w:right w:val="single" w:sz="4" w:space="0" w:color="auto"/>
                </w:tcBorders>
              </w:tcPr>
            </w:tcPrChange>
          </w:tcPr>
          <w:p w14:paraId="3A3CA3D6" w14:textId="77777777" w:rsidR="0007657A" w:rsidRPr="00207BD4" w:rsidDel="00B33A1C" w:rsidRDefault="0007657A" w:rsidP="0007657A">
            <w:pPr>
              <w:pStyle w:val="TAH"/>
              <w:jc w:val="left"/>
              <w:rPr>
                <w:del w:id="1499" w:author="Rohde &amp; Schwarz" w:date="2023-04-17T11:47:00Z"/>
              </w:rPr>
            </w:pPr>
          </w:p>
        </w:tc>
        <w:tc>
          <w:tcPr>
            <w:tcW w:w="1440" w:type="dxa"/>
            <w:tcBorders>
              <w:left w:val="single" w:sz="4" w:space="0" w:color="auto"/>
              <w:bottom w:val="single" w:sz="4" w:space="0" w:color="auto"/>
              <w:right w:val="single" w:sz="4" w:space="0" w:color="auto"/>
            </w:tcBorders>
            <w:tcPrChange w:id="1500" w:author="Rohde &amp; Schwarz" w:date="2023-04-17T11:47:00Z">
              <w:tcPr>
                <w:tcW w:w="1440" w:type="dxa"/>
                <w:tcBorders>
                  <w:left w:val="single" w:sz="4" w:space="0" w:color="auto"/>
                  <w:bottom w:val="single" w:sz="4" w:space="0" w:color="auto"/>
                  <w:right w:val="single" w:sz="4" w:space="0" w:color="auto"/>
                </w:tcBorders>
              </w:tcPr>
            </w:tcPrChange>
          </w:tcPr>
          <w:p w14:paraId="43660DD4" w14:textId="77777777" w:rsidR="0007657A" w:rsidRPr="00207BD4" w:rsidDel="00B33A1C" w:rsidRDefault="0007657A" w:rsidP="0007657A">
            <w:pPr>
              <w:pStyle w:val="TAH"/>
              <w:jc w:val="left"/>
              <w:rPr>
                <w:del w:id="1501" w:author="Rohde &amp; Schwarz" w:date="2023-04-17T11:47:00Z"/>
                <w:b w:val="0"/>
              </w:rPr>
            </w:pPr>
          </w:p>
        </w:tc>
      </w:tr>
      <w:tr w:rsidR="0007657A" w:rsidRPr="00207BD4" w14:paraId="5586E2EE" w14:textId="77777777" w:rsidTr="002D7B78">
        <w:trPr>
          <w:jc w:val="center"/>
          <w:trPrChange w:id="1502" w:author="Rohde &amp; Schwarz" w:date="2023-04-17T11:47:00Z">
            <w:trPr>
              <w:jc w:val="center"/>
            </w:trPr>
          </w:trPrChange>
        </w:trPr>
        <w:tc>
          <w:tcPr>
            <w:tcW w:w="1777" w:type="dxa"/>
            <w:tcBorders>
              <w:top w:val="single" w:sz="4" w:space="0" w:color="auto"/>
              <w:left w:val="single" w:sz="4" w:space="0" w:color="auto"/>
              <w:bottom w:val="single" w:sz="4" w:space="0" w:color="auto"/>
              <w:right w:val="single" w:sz="4" w:space="0" w:color="auto"/>
            </w:tcBorders>
            <w:tcPrChange w:id="1503"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0C882127" w14:textId="77777777" w:rsidR="0007657A" w:rsidRPr="00207BD4" w:rsidRDefault="0007657A" w:rsidP="0007657A">
            <w:pPr>
              <w:pStyle w:val="TAH"/>
              <w:jc w:val="left"/>
            </w:pPr>
            <w:r w:rsidRPr="00207BD4">
              <w:t>Security-Server</w:t>
            </w:r>
          </w:p>
        </w:tc>
        <w:tc>
          <w:tcPr>
            <w:tcW w:w="874" w:type="dxa"/>
            <w:tcBorders>
              <w:top w:val="single" w:sz="4" w:space="0" w:color="auto"/>
              <w:left w:val="single" w:sz="4" w:space="0" w:color="auto"/>
              <w:bottom w:val="single" w:sz="4" w:space="0" w:color="auto"/>
              <w:right w:val="single" w:sz="4" w:space="0" w:color="auto"/>
            </w:tcBorders>
            <w:tcPrChange w:id="1504"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5D6C8858" w14:textId="77777777" w:rsidR="0007657A" w:rsidRPr="00207BD4" w:rsidRDefault="0007657A" w:rsidP="0007657A">
            <w:pPr>
              <w:pStyle w:val="TAH"/>
              <w:jc w:val="left"/>
              <w:rPr>
                <w:b w:val="0"/>
              </w:rPr>
            </w:pPr>
            <w:r w:rsidRPr="00207BD4">
              <w:rPr>
                <w:b w:val="0"/>
              </w:rPr>
              <w:t>A2</w:t>
            </w:r>
          </w:p>
        </w:tc>
        <w:tc>
          <w:tcPr>
            <w:tcW w:w="4792" w:type="dxa"/>
            <w:tcBorders>
              <w:top w:val="single" w:sz="4" w:space="0" w:color="auto"/>
              <w:left w:val="single" w:sz="4" w:space="0" w:color="auto"/>
              <w:bottom w:val="single" w:sz="4" w:space="0" w:color="auto"/>
              <w:right w:val="single" w:sz="4" w:space="0" w:color="auto"/>
            </w:tcBorders>
            <w:tcPrChange w:id="1505"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27B77422" w14:textId="77777777" w:rsidR="0007657A" w:rsidRPr="00207BD4" w:rsidRDefault="0007657A" w:rsidP="0007657A">
            <w:pPr>
              <w:pStyle w:val="TAH"/>
              <w:jc w:val="left"/>
              <w:rPr>
                <w:b w:val="0"/>
              </w:rPr>
            </w:pPr>
            <w:r w:rsidRPr="00207BD4">
              <w:rPr>
                <w:b w:val="0"/>
              </w:rPr>
              <w:t>not present</w:t>
            </w:r>
          </w:p>
        </w:tc>
        <w:tc>
          <w:tcPr>
            <w:tcW w:w="746" w:type="dxa"/>
            <w:tcBorders>
              <w:top w:val="single" w:sz="4" w:space="0" w:color="auto"/>
              <w:left w:val="single" w:sz="4" w:space="0" w:color="auto"/>
              <w:bottom w:val="single" w:sz="4" w:space="0" w:color="auto"/>
              <w:right w:val="single" w:sz="4" w:space="0" w:color="auto"/>
            </w:tcBorders>
            <w:tcPrChange w:id="1506"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43EEFFDD" w14:textId="77777777" w:rsidR="0007657A" w:rsidRPr="00207BD4" w:rsidRDefault="0007657A" w:rsidP="0007657A">
            <w:pPr>
              <w:pStyle w:val="TAH"/>
              <w:jc w:val="left"/>
            </w:pPr>
          </w:p>
        </w:tc>
        <w:tc>
          <w:tcPr>
            <w:tcW w:w="1440" w:type="dxa"/>
            <w:tcBorders>
              <w:top w:val="single" w:sz="4" w:space="0" w:color="auto"/>
              <w:left w:val="single" w:sz="4" w:space="0" w:color="auto"/>
              <w:bottom w:val="single" w:sz="4" w:space="0" w:color="auto"/>
              <w:right w:val="single" w:sz="4" w:space="0" w:color="auto"/>
            </w:tcBorders>
            <w:tcPrChange w:id="1507"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2DA8E03" w14:textId="77777777" w:rsidR="0007657A" w:rsidRPr="00207BD4" w:rsidRDefault="0007657A" w:rsidP="0007657A">
            <w:pPr>
              <w:pStyle w:val="TAH"/>
              <w:jc w:val="left"/>
              <w:rPr>
                <w:b w:val="0"/>
              </w:rPr>
            </w:pPr>
          </w:p>
        </w:tc>
      </w:tr>
      <w:tr w:rsidR="0007657A" w:rsidRPr="00207BD4" w14:paraId="2C06917D" w14:textId="77777777" w:rsidTr="002D7B78">
        <w:trPr>
          <w:jc w:val="center"/>
          <w:trPrChange w:id="150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509" w:author="Rohde &amp; Schwarz" w:date="2023-04-17T11:47:00Z">
              <w:tcPr>
                <w:tcW w:w="1778" w:type="dxa"/>
                <w:tcBorders>
                  <w:top w:val="single" w:sz="4" w:space="0" w:color="auto"/>
                  <w:left w:val="single" w:sz="4" w:space="0" w:color="auto"/>
                  <w:right w:val="single" w:sz="4" w:space="0" w:color="auto"/>
                </w:tcBorders>
              </w:tcPr>
            </w:tcPrChange>
          </w:tcPr>
          <w:p w14:paraId="32BC9622" w14:textId="77777777" w:rsidR="0007657A" w:rsidRPr="00207BD4" w:rsidRDefault="0007657A" w:rsidP="0007657A">
            <w:pPr>
              <w:pStyle w:val="TAH"/>
              <w:jc w:val="left"/>
            </w:pPr>
            <w:r w:rsidRPr="00207BD4">
              <w:t>Content-Length</w:t>
            </w:r>
          </w:p>
        </w:tc>
        <w:tc>
          <w:tcPr>
            <w:tcW w:w="874" w:type="dxa"/>
            <w:tcBorders>
              <w:top w:val="single" w:sz="4" w:space="0" w:color="auto"/>
              <w:left w:val="single" w:sz="4" w:space="0" w:color="auto"/>
              <w:right w:val="single" w:sz="4" w:space="0" w:color="auto"/>
            </w:tcBorders>
            <w:tcPrChange w:id="1510" w:author="Rohde &amp; Schwarz" w:date="2023-04-17T11:47:00Z">
              <w:tcPr>
                <w:tcW w:w="874" w:type="dxa"/>
                <w:tcBorders>
                  <w:top w:val="single" w:sz="4" w:space="0" w:color="auto"/>
                  <w:left w:val="single" w:sz="4" w:space="0" w:color="auto"/>
                  <w:right w:val="single" w:sz="4" w:space="0" w:color="auto"/>
                </w:tcBorders>
              </w:tcPr>
            </w:tcPrChange>
          </w:tcPr>
          <w:p w14:paraId="07D86FBF" w14:textId="77777777" w:rsidR="0007657A" w:rsidRPr="00207BD4" w:rsidRDefault="0007657A" w:rsidP="0007657A">
            <w:pPr>
              <w:pStyle w:val="TAH"/>
              <w:jc w:val="left"/>
            </w:pPr>
          </w:p>
        </w:tc>
        <w:tc>
          <w:tcPr>
            <w:tcW w:w="4792" w:type="dxa"/>
            <w:tcBorders>
              <w:top w:val="single" w:sz="4" w:space="0" w:color="auto"/>
              <w:left w:val="single" w:sz="4" w:space="0" w:color="auto"/>
              <w:right w:val="single" w:sz="4" w:space="0" w:color="auto"/>
            </w:tcBorders>
            <w:tcPrChange w:id="1511" w:author="Rohde &amp; Schwarz" w:date="2023-04-17T11:47:00Z">
              <w:tcPr>
                <w:tcW w:w="4796" w:type="dxa"/>
                <w:tcBorders>
                  <w:top w:val="single" w:sz="4" w:space="0" w:color="auto"/>
                  <w:left w:val="single" w:sz="4" w:space="0" w:color="auto"/>
                  <w:right w:val="single" w:sz="4" w:space="0" w:color="auto"/>
                </w:tcBorders>
              </w:tcPr>
            </w:tcPrChange>
          </w:tcPr>
          <w:p w14:paraId="15439A40" w14:textId="77777777" w:rsidR="0007657A" w:rsidRPr="00207BD4" w:rsidRDefault="0007657A" w:rsidP="0007657A">
            <w:pPr>
              <w:pStyle w:val="TAH"/>
              <w:jc w:val="left"/>
              <w:rPr>
                <w:b w:val="0"/>
              </w:rPr>
            </w:pPr>
          </w:p>
        </w:tc>
        <w:tc>
          <w:tcPr>
            <w:tcW w:w="746" w:type="dxa"/>
            <w:tcBorders>
              <w:top w:val="single" w:sz="4" w:space="0" w:color="auto"/>
              <w:left w:val="single" w:sz="4" w:space="0" w:color="auto"/>
              <w:right w:val="single" w:sz="4" w:space="0" w:color="auto"/>
            </w:tcBorders>
            <w:tcPrChange w:id="1512" w:author="Rohde &amp; Schwarz" w:date="2023-04-17T11:47:00Z">
              <w:tcPr>
                <w:tcW w:w="746" w:type="dxa"/>
                <w:tcBorders>
                  <w:top w:val="single" w:sz="4" w:space="0" w:color="auto"/>
                  <w:left w:val="single" w:sz="4" w:space="0" w:color="auto"/>
                  <w:right w:val="single" w:sz="4" w:space="0" w:color="auto"/>
                </w:tcBorders>
              </w:tcPr>
            </w:tcPrChange>
          </w:tcPr>
          <w:p w14:paraId="5D815500" w14:textId="77777777" w:rsidR="0007657A" w:rsidRPr="00207BD4" w:rsidRDefault="0007657A" w:rsidP="0007657A">
            <w:pPr>
              <w:pStyle w:val="TAH"/>
              <w:jc w:val="left"/>
            </w:pPr>
          </w:p>
        </w:tc>
        <w:tc>
          <w:tcPr>
            <w:tcW w:w="1440" w:type="dxa"/>
            <w:tcBorders>
              <w:top w:val="single" w:sz="4" w:space="0" w:color="auto"/>
              <w:left w:val="single" w:sz="4" w:space="0" w:color="auto"/>
              <w:right w:val="single" w:sz="4" w:space="0" w:color="auto"/>
            </w:tcBorders>
            <w:tcPrChange w:id="1513" w:author="Rohde &amp; Schwarz" w:date="2023-04-17T11:47:00Z">
              <w:tcPr>
                <w:tcW w:w="1440" w:type="dxa"/>
                <w:tcBorders>
                  <w:top w:val="single" w:sz="4" w:space="0" w:color="auto"/>
                  <w:left w:val="single" w:sz="4" w:space="0" w:color="auto"/>
                  <w:right w:val="single" w:sz="4" w:space="0" w:color="auto"/>
                </w:tcBorders>
              </w:tcPr>
            </w:tcPrChange>
          </w:tcPr>
          <w:p w14:paraId="45A6D357" w14:textId="77777777" w:rsidR="0007657A" w:rsidRPr="00207BD4" w:rsidRDefault="0007657A" w:rsidP="0007657A">
            <w:pPr>
              <w:pStyle w:val="TAH"/>
              <w:jc w:val="left"/>
              <w:rPr>
                <w:b w:val="0"/>
              </w:rPr>
            </w:pPr>
            <w:r w:rsidRPr="00207BD4">
              <w:rPr>
                <w:b w:val="0"/>
              </w:rPr>
              <w:t>RFC 3261 [15]</w:t>
            </w:r>
          </w:p>
        </w:tc>
      </w:tr>
      <w:tr w:rsidR="0007657A" w:rsidRPr="00207BD4" w14:paraId="3FCE9BC5" w14:textId="77777777" w:rsidTr="002D7B78">
        <w:trPr>
          <w:jc w:val="center"/>
          <w:trPrChange w:id="151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515" w:author="Rohde &amp; Schwarz" w:date="2023-04-17T11:47:00Z">
              <w:tcPr>
                <w:tcW w:w="1778" w:type="dxa"/>
                <w:tcBorders>
                  <w:left w:val="single" w:sz="4" w:space="0" w:color="auto"/>
                  <w:bottom w:val="single" w:sz="4" w:space="0" w:color="auto"/>
                  <w:right w:val="single" w:sz="4" w:space="0" w:color="auto"/>
                </w:tcBorders>
              </w:tcPr>
            </w:tcPrChange>
          </w:tcPr>
          <w:p w14:paraId="13083CEF" w14:textId="77777777" w:rsidR="0007657A" w:rsidRPr="00207BD4" w:rsidRDefault="0007657A" w:rsidP="0007657A">
            <w:pPr>
              <w:pStyle w:val="TAH"/>
              <w:jc w:val="left"/>
              <w:rPr>
                <w:b w:val="0"/>
              </w:rPr>
            </w:pPr>
            <w:r w:rsidRPr="00207BD4">
              <w:rPr>
                <w:b w:val="0"/>
              </w:rPr>
              <w:tab/>
              <w:t>value</w:t>
            </w:r>
          </w:p>
        </w:tc>
        <w:tc>
          <w:tcPr>
            <w:tcW w:w="874" w:type="dxa"/>
            <w:tcBorders>
              <w:left w:val="single" w:sz="4" w:space="0" w:color="auto"/>
              <w:bottom w:val="single" w:sz="4" w:space="0" w:color="auto"/>
              <w:right w:val="single" w:sz="4" w:space="0" w:color="auto"/>
            </w:tcBorders>
            <w:tcPrChange w:id="1516" w:author="Rohde &amp; Schwarz" w:date="2023-04-17T11:47:00Z">
              <w:tcPr>
                <w:tcW w:w="874" w:type="dxa"/>
                <w:tcBorders>
                  <w:left w:val="single" w:sz="4" w:space="0" w:color="auto"/>
                  <w:bottom w:val="single" w:sz="4" w:space="0" w:color="auto"/>
                  <w:right w:val="single" w:sz="4" w:space="0" w:color="auto"/>
                </w:tcBorders>
              </w:tcPr>
            </w:tcPrChange>
          </w:tcPr>
          <w:p w14:paraId="3E164C1B" w14:textId="77777777" w:rsidR="0007657A" w:rsidRPr="00207BD4" w:rsidRDefault="0007657A" w:rsidP="0007657A">
            <w:pPr>
              <w:pStyle w:val="TAH"/>
              <w:jc w:val="left"/>
            </w:pPr>
          </w:p>
        </w:tc>
        <w:tc>
          <w:tcPr>
            <w:tcW w:w="4792" w:type="dxa"/>
            <w:tcBorders>
              <w:left w:val="single" w:sz="4" w:space="0" w:color="auto"/>
              <w:bottom w:val="single" w:sz="4" w:space="0" w:color="auto"/>
              <w:right w:val="single" w:sz="4" w:space="0" w:color="auto"/>
            </w:tcBorders>
            <w:tcPrChange w:id="1517" w:author="Rohde &amp; Schwarz" w:date="2023-04-17T11:47:00Z">
              <w:tcPr>
                <w:tcW w:w="4796" w:type="dxa"/>
                <w:tcBorders>
                  <w:left w:val="single" w:sz="4" w:space="0" w:color="auto"/>
                  <w:bottom w:val="single" w:sz="4" w:space="0" w:color="auto"/>
                  <w:right w:val="single" w:sz="4" w:space="0" w:color="auto"/>
                </w:tcBorders>
              </w:tcPr>
            </w:tcPrChange>
          </w:tcPr>
          <w:p w14:paraId="787272E2" w14:textId="77777777" w:rsidR="0007657A" w:rsidRPr="00207BD4" w:rsidRDefault="0007657A" w:rsidP="0007657A">
            <w:pPr>
              <w:pStyle w:val="TAH"/>
              <w:jc w:val="left"/>
              <w:rPr>
                <w:b w:val="0"/>
              </w:rPr>
            </w:pPr>
            <w:r w:rsidRPr="00207BD4">
              <w:rPr>
                <w:b w:val="0"/>
              </w:rPr>
              <w:t>0</w:t>
            </w:r>
          </w:p>
        </w:tc>
        <w:tc>
          <w:tcPr>
            <w:tcW w:w="746" w:type="dxa"/>
            <w:tcBorders>
              <w:left w:val="single" w:sz="4" w:space="0" w:color="auto"/>
              <w:bottom w:val="single" w:sz="4" w:space="0" w:color="auto"/>
              <w:right w:val="single" w:sz="4" w:space="0" w:color="auto"/>
            </w:tcBorders>
            <w:tcPrChange w:id="1518" w:author="Rohde &amp; Schwarz" w:date="2023-04-17T11:47:00Z">
              <w:tcPr>
                <w:tcW w:w="746" w:type="dxa"/>
                <w:tcBorders>
                  <w:left w:val="single" w:sz="4" w:space="0" w:color="auto"/>
                  <w:bottom w:val="single" w:sz="4" w:space="0" w:color="auto"/>
                  <w:right w:val="single" w:sz="4" w:space="0" w:color="auto"/>
                </w:tcBorders>
              </w:tcPr>
            </w:tcPrChange>
          </w:tcPr>
          <w:p w14:paraId="59AE4874" w14:textId="77777777" w:rsidR="0007657A" w:rsidRPr="00207BD4" w:rsidRDefault="0007657A" w:rsidP="0007657A">
            <w:pPr>
              <w:pStyle w:val="TAH"/>
              <w:jc w:val="left"/>
            </w:pPr>
          </w:p>
        </w:tc>
        <w:tc>
          <w:tcPr>
            <w:tcW w:w="1440" w:type="dxa"/>
            <w:tcBorders>
              <w:left w:val="single" w:sz="4" w:space="0" w:color="auto"/>
              <w:bottom w:val="single" w:sz="4" w:space="0" w:color="auto"/>
              <w:right w:val="single" w:sz="4" w:space="0" w:color="auto"/>
            </w:tcBorders>
            <w:tcPrChange w:id="1519" w:author="Rohde &amp; Schwarz" w:date="2023-04-17T11:47:00Z">
              <w:tcPr>
                <w:tcW w:w="1440" w:type="dxa"/>
                <w:tcBorders>
                  <w:left w:val="single" w:sz="4" w:space="0" w:color="auto"/>
                  <w:bottom w:val="single" w:sz="4" w:space="0" w:color="auto"/>
                  <w:right w:val="single" w:sz="4" w:space="0" w:color="auto"/>
                </w:tcBorders>
              </w:tcPr>
            </w:tcPrChange>
          </w:tcPr>
          <w:p w14:paraId="0E1E69D4" w14:textId="77777777" w:rsidR="0007657A" w:rsidRPr="00207BD4" w:rsidRDefault="0007657A" w:rsidP="0007657A">
            <w:pPr>
              <w:pStyle w:val="TAH"/>
              <w:jc w:val="left"/>
              <w:rPr>
                <w:b w:val="0"/>
              </w:rPr>
            </w:pPr>
          </w:p>
        </w:tc>
      </w:tr>
    </w:tbl>
    <w:p w14:paraId="743A9F6B" w14:textId="77777777" w:rsidR="00AE22C0" w:rsidRPr="00207BD4" w:rsidRDefault="00AE22C0" w:rsidP="00AE22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22C0" w:rsidRPr="00207BD4" w14:paraId="7FB2FAD1" w14:textId="77777777" w:rsidTr="0007657A">
        <w:trPr>
          <w:cantSplit/>
          <w:jc w:val="center"/>
        </w:trPr>
        <w:tc>
          <w:tcPr>
            <w:tcW w:w="2093" w:type="dxa"/>
            <w:tcBorders>
              <w:bottom w:val="single" w:sz="4" w:space="0" w:color="auto"/>
              <w:right w:val="single" w:sz="4" w:space="0" w:color="auto"/>
            </w:tcBorders>
          </w:tcPr>
          <w:p w14:paraId="0802B752" w14:textId="77777777" w:rsidR="00AE22C0" w:rsidRPr="00207BD4" w:rsidRDefault="00AE22C0" w:rsidP="002D7B78">
            <w:pPr>
              <w:pStyle w:val="TAH"/>
              <w:keepNext w:val="0"/>
              <w:keepLines w:val="0"/>
            </w:pPr>
            <w:r w:rsidRPr="00207BD4">
              <w:t>Condition</w:t>
            </w:r>
          </w:p>
        </w:tc>
        <w:tc>
          <w:tcPr>
            <w:tcW w:w="7558" w:type="dxa"/>
            <w:tcBorders>
              <w:left w:val="single" w:sz="4" w:space="0" w:color="auto"/>
              <w:bottom w:val="single" w:sz="4" w:space="0" w:color="auto"/>
            </w:tcBorders>
          </w:tcPr>
          <w:p w14:paraId="6B3F8A8C" w14:textId="77777777" w:rsidR="00AE22C0" w:rsidRPr="00207BD4" w:rsidRDefault="00AE22C0" w:rsidP="002D7B78">
            <w:pPr>
              <w:pStyle w:val="TAH"/>
              <w:keepNext w:val="0"/>
              <w:keepLines w:val="0"/>
            </w:pPr>
            <w:r w:rsidRPr="00207BD4">
              <w:t>Explanation</w:t>
            </w:r>
          </w:p>
        </w:tc>
      </w:tr>
      <w:tr w:rsidR="00AE22C0" w:rsidRPr="00207BD4" w14:paraId="70E5D3E6" w14:textId="77777777" w:rsidTr="0007657A">
        <w:trPr>
          <w:cantSplit/>
          <w:jc w:val="center"/>
        </w:trPr>
        <w:tc>
          <w:tcPr>
            <w:tcW w:w="2093" w:type="dxa"/>
            <w:tcBorders>
              <w:top w:val="single" w:sz="4" w:space="0" w:color="auto"/>
              <w:bottom w:val="nil"/>
              <w:right w:val="single" w:sz="4" w:space="0" w:color="auto"/>
            </w:tcBorders>
          </w:tcPr>
          <w:p w14:paraId="104D1BBD" w14:textId="77777777" w:rsidR="00AE22C0" w:rsidRPr="00207BD4" w:rsidRDefault="00AE22C0" w:rsidP="002D7B78">
            <w:pPr>
              <w:pStyle w:val="TAL"/>
              <w:keepNext w:val="0"/>
              <w:keepLines w:val="0"/>
            </w:pPr>
            <w:r w:rsidRPr="00207BD4">
              <w:t>A1</w:t>
            </w:r>
          </w:p>
        </w:tc>
        <w:tc>
          <w:tcPr>
            <w:tcW w:w="7558" w:type="dxa"/>
            <w:tcBorders>
              <w:top w:val="single" w:sz="4" w:space="0" w:color="auto"/>
              <w:left w:val="single" w:sz="4" w:space="0" w:color="auto"/>
              <w:bottom w:val="nil"/>
            </w:tcBorders>
          </w:tcPr>
          <w:p w14:paraId="792DE637" w14:textId="77777777" w:rsidR="00AE22C0" w:rsidRPr="00207BD4" w:rsidRDefault="00AE22C0" w:rsidP="002D7B78">
            <w:pPr>
              <w:pStyle w:val="TAL"/>
              <w:keepNext w:val="0"/>
              <w:keepLines w:val="0"/>
            </w:pPr>
            <w:r w:rsidRPr="00207BD4">
              <w:rPr>
                <w:rFonts w:eastAsia="Batang"/>
              </w:rPr>
              <w:t xml:space="preserve">IMS Security </w:t>
            </w:r>
            <w:r w:rsidRPr="00207BD4">
              <w:t>(A.6a/2 3GPP TS 34.229-2 [5])</w:t>
            </w:r>
          </w:p>
        </w:tc>
      </w:tr>
      <w:tr w:rsidR="00AE22C0" w:rsidRPr="00DF53B4" w14:paraId="412FE90E" w14:textId="77777777" w:rsidTr="0007657A">
        <w:trPr>
          <w:cantSplit/>
          <w:jc w:val="center"/>
        </w:trPr>
        <w:tc>
          <w:tcPr>
            <w:tcW w:w="2093" w:type="dxa"/>
            <w:tcBorders>
              <w:top w:val="nil"/>
              <w:bottom w:val="single" w:sz="6" w:space="0" w:color="auto"/>
              <w:right w:val="single" w:sz="4" w:space="0" w:color="auto"/>
            </w:tcBorders>
          </w:tcPr>
          <w:p w14:paraId="3BFF0B93" w14:textId="77777777" w:rsidR="00AE22C0" w:rsidRPr="00207BD4" w:rsidRDefault="00AE22C0" w:rsidP="002D7B78">
            <w:pPr>
              <w:pStyle w:val="TAL"/>
              <w:keepNext w:val="0"/>
              <w:keepLines w:val="0"/>
            </w:pPr>
            <w:r w:rsidRPr="00207BD4">
              <w:t>A2</w:t>
            </w:r>
          </w:p>
        </w:tc>
        <w:tc>
          <w:tcPr>
            <w:tcW w:w="7558" w:type="dxa"/>
            <w:tcBorders>
              <w:top w:val="nil"/>
              <w:left w:val="single" w:sz="4" w:space="0" w:color="auto"/>
              <w:bottom w:val="single" w:sz="6" w:space="0" w:color="auto"/>
            </w:tcBorders>
          </w:tcPr>
          <w:p w14:paraId="426BEB55" w14:textId="77777777" w:rsidR="00AE22C0" w:rsidRPr="00DF53B4" w:rsidRDefault="00AE22C0" w:rsidP="002D7B78">
            <w:pPr>
              <w:pStyle w:val="TAL"/>
              <w:rPr>
                <w:rFonts w:eastAsia="Batang"/>
              </w:rPr>
            </w:pPr>
            <w:r w:rsidRPr="00207BD4">
              <w:rPr>
                <w:rFonts w:eastAsia="Batang"/>
              </w:rPr>
              <w:t xml:space="preserve">SIP Digest without TLS for Fixed Broadband Access </w:t>
            </w:r>
            <w:r w:rsidRPr="00207BD4">
              <w:t>(SIP Digest without TLS, A.6a/5 3GPP TS 34.229-2 [5])</w:t>
            </w:r>
          </w:p>
        </w:tc>
      </w:tr>
    </w:tbl>
    <w:p w14:paraId="660C9B5F" w14:textId="285B52CE" w:rsidR="00AE22C0" w:rsidRPr="00DF53B4" w:rsidRDefault="00AE22C0" w:rsidP="00AE22C0"/>
    <w:bookmarkEnd w:id="2"/>
    <w:p w14:paraId="0CB16AD3" w14:textId="77777777" w:rsidR="00AE22C0" w:rsidRDefault="00AE22C0" w:rsidP="00AE22C0">
      <w:pPr>
        <w:rPr>
          <w:noProof/>
        </w:rPr>
      </w:pPr>
    </w:p>
    <w:p w14:paraId="00618EC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8E0BC" w14:textId="77777777" w:rsidR="00D037E9" w:rsidRDefault="00D037E9">
      <w:r>
        <w:separator/>
      </w:r>
    </w:p>
  </w:endnote>
  <w:endnote w:type="continuationSeparator" w:id="0">
    <w:p w14:paraId="2FA8E063" w14:textId="77777777" w:rsidR="00D037E9" w:rsidRDefault="00D0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C36F1" w14:textId="77777777" w:rsidR="00ED1F9B" w:rsidRDefault="00ED1F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C22CA" w14:textId="77777777" w:rsidR="00ED1F9B" w:rsidRDefault="00ED1F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A6E86" w14:textId="77777777" w:rsidR="00ED1F9B" w:rsidRDefault="00ED1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09BAD" w14:textId="77777777" w:rsidR="00D037E9" w:rsidRDefault="00D037E9">
      <w:r>
        <w:separator/>
      </w:r>
    </w:p>
  </w:footnote>
  <w:footnote w:type="continuationSeparator" w:id="0">
    <w:p w14:paraId="50625744" w14:textId="77777777" w:rsidR="00D037E9" w:rsidRDefault="00D03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AD1D" w14:textId="77777777" w:rsidR="00AE22C0" w:rsidRDefault="00AE22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25AEAC33" wp14:editId="3910F7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EAC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D950" w14:textId="77777777" w:rsidR="00AE22C0" w:rsidRDefault="00AE22C0">
    <w:pPr>
      <w:pStyle w:val="Header"/>
    </w:pPr>
    <w:r w:rsidRPr="002D3E8C">
      <w:rPr>
        <w:lang w:val="de-DE"/>
      </w:rPr>
      <mc:AlternateContent>
        <mc:Choice Requires="wps">
          <w:drawing>
            <wp:anchor distT="0" distB="0" distL="114300" distR="114300" simplePos="0" relativeHeight="251659264" behindDoc="0" locked="1" layoutInCell="1" allowOverlap="1" wp14:anchorId="5AF47EBC" wp14:editId="70AECE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F47E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945" w14:textId="77777777" w:rsidR="00AE22C0" w:rsidRDefault="00AE22C0">
    <w:pPr>
      <w:pStyle w:val="Header"/>
    </w:pPr>
    <w:r w:rsidRPr="002D3E8C">
      <w:rPr>
        <w:lang w:val="de-DE"/>
      </w:rPr>
      <mc:AlternateContent>
        <mc:Choice Requires="wps">
          <w:drawing>
            <wp:anchor distT="0" distB="0" distL="114300" distR="114300" simplePos="0" relativeHeight="251660288" behindDoc="0" locked="1" layoutInCell="1" allowOverlap="1" wp14:anchorId="7D41A7BA" wp14:editId="5ACC8F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1A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A30EE98" w14:textId="77777777" w:rsidR="008A64AD" w:rsidRDefault="008A64A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7AB3"/>
    <w:multiLevelType w:val="hybridMultilevel"/>
    <w:tmpl w:val="FA68200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37"/>
    <w:rsid w:val="00022E4A"/>
    <w:rsid w:val="00053CFA"/>
    <w:rsid w:val="0007657A"/>
    <w:rsid w:val="0009308E"/>
    <w:rsid w:val="000A4D7B"/>
    <w:rsid w:val="000A6394"/>
    <w:rsid w:val="000B7FED"/>
    <w:rsid w:val="000C038A"/>
    <w:rsid w:val="000C6598"/>
    <w:rsid w:val="000D44B3"/>
    <w:rsid w:val="00145D43"/>
    <w:rsid w:val="00171DFD"/>
    <w:rsid w:val="00192C46"/>
    <w:rsid w:val="001A08B3"/>
    <w:rsid w:val="001A2CA0"/>
    <w:rsid w:val="001A7B60"/>
    <w:rsid w:val="001B52F0"/>
    <w:rsid w:val="001B7A65"/>
    <w:rsid w:val="001E41F3"/>
    <w:rsid w:val="00207BD4"/>
    <w:rsid w:val="0026004D"/>
    <w:rsid w:val="002640DD"/>
    <w:rsid w:val="00275D12"/>
    <w:rsid w:val="00284FEB"/>
    <w:rsid w:val="002860C4"/>
    <w:rsid w:val="002B5741"/>
    <w:rsid w:val="002E472E"/>
    <w:rsid w:val="002E7F55"/>
    <w:rsid w:val="00305409"/>
    <w:rsid w:val="003609EF"/>
    <w:rsid w:val="0036231A"/>
    <w:rsid w:val="00374DD4"/>
    <w:rsid w:val="003E1A36"/>
    <w:rsid w:val="00410371"/>
    <w:rsid w:val="004242F1"/>
    <w:rsid w:val="004B75B7"/>
    <w:rsid w:val="0051580D"/>
    <w:rsid w:val="005402C2"/>
    <w:rsid w:val="00540D2E"/>
    <w:rsid w:val="00547111"/>
    <w:rsid w:val="00592D74"/>
    <w:rsid w:val="005E2C44"/>
    <w:rsid w:val="00621188"/>
    <w:rsid w:val="006257ED"/>
    <w:rsid w:val="00660227"/>
    <w:rsid w:val="00665C47"/>
    <w:rsid w:val="00695808"/>
    <w:rsid w:val="006B37F2"/>
    <w:rsid w:val="006B46FB"/>
    <w:rsid w:val="006E21FB"/>
    <w:rsid w:val="007176FF"/>
    <w:rsid w:val="00732F85"/>
    <w:rsid w:val="00792342"/>
    <w:rsid w:val="007977A8"/>
    <w:rsid w:val="007A1970"/>
    <w:rsid w:val="007B512A"/>
    <w:rsid w:val="007C2097"/>
    <w:rsid w:val="007D6A07"/>
    <w:rsid w:val="007F7259"/>
    <w:rsid w:val="008040A8"/>
    <w:rsid w:val="008279FA"/>
    <w:rsid w:val="008626E7"/>
    <w:rsid w:val="00870EE7"/>
    <w:rsid w:val="008863B9"/>
    <w:rsid w:val="008A45A6"/>
    <w:rsid w:val="008A64A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2C0"/>
    <w:rsid w:val="00B258BB"/>
    <w:rsid w:val="00B67B97"/>
    <w:rsid w:val="00B968C8"/>
    <w:rsid w:val="00BA3EC5"/>
    <w:rsid w:val="00BA51D9"/>
    <w:rsid w:val="00BB5DFC"/>
    <w:rsid w:val="00BD279D"/>
    <w:rsid w:val="00BD6BB8"/>
    <w:rsid w:val="00C06C5F"/>
    <w:rsid w:val="00C66BA2"/>
    <w:rsid w:val="00C95985"/>
    <w:rsid w:val="00CB18D7"/>
    <w:rsid w:val="00CB5FB1"/>
    <w:rsid w:val="00CC5026"/>
    <w:rsid w:val="00CC68D0"/>
    <w:rsid w:val="00D037E9"/>
    <w:rsid w:val="00D03F9A"/>
    <w:rsid w:val="00D06D51"/>
    <w:rsid w:val="00D24991"/>
    <w:rsid w:val="00D50255"/>
    <w:rsid w:val="00D50433"/>
    <w:rsid w:val="00D66520"/>
    <w:rsid w:val="00DE34CF"/>
    <w:rsid w:val="00E13F3D"/>
    <w:rsid w:val="00E16EBA"/>
    <w:rsid w:val="00E34898"/>
    <w:rsid w:val="00EB09B7"/>
    <w:rsid w:val="00ED1F9B"/>
    <w:rsid w:val="00EE7D7C"/>
    <w:rsid w:val="00F25D98"/>
    <w:rsid w:val="00F300FB"/>
    <w:rsid w:val="00F472C7"/>
    <w:rsid w:val="00F672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22C0"/>
    <w:rPr>
      <w:rFonts w:ascii="Arial" w:hAnsi="Arial"/>
      <w:sz w:val="36"/>
      <w:lang w:val="en-GB" w:eastAsia="en-US"/>
    </w:rPr>
  </w:style>
  <w:style w:type="character" w:customStyle="1" w:styleId="Heading2Char">
    <w:name w:val="Heading 2 Char"/>
    <w:basedOn w:val="DefaultParagraphFont"/>
    <w:link w:val="Heading2"/>
    <w:rsid w:val="00AE22C0"/>
    <w:rPr>
      <w:rFonts w:ascii="Arial" w:hAnsi="Arial"/>
      <w:sz w:val="32"/>
      <w:lang w:val="en-GB" w:eastAsia="en-US"/>
    </w:rPr>
  </w:style>
  <w:style w:type="character" w:customStyle="1" w:styleId="Heading3Char">
    <w:name w:val="Heading 3 Char"/>
    <w:basedOn w:val="DefaultParagraphFont"/>
    <w:link w:val="Heading3"/>
    <w:rsid w:val="00AE22C0"/>
    <w:rPr>
      <w:rFonts w:ascii="Arial" w:hAnsi="Arial"/>
      <w:sz w:val="28"/>
      <w:lang w:val="en-GB" w:eastAsia="en-US"/>
    </w:rPr>
  </w:style>
  <w:style w:type="character" w:customStyle="1" w:styleId="Heading4Char">
    <w:name w:val="Heading 4 Char"/>
    <w:basedOn w:val="DefaultParagraphFont"/>
    <w:link w:val="Heading4"/>
    <w:rsid w:val="00AE22C0"/>
    <w:rPr>
      <w:rFonts w:ascii="Arial" w:hAnsi="Arial"/>
      <w:sz w:val="24"/>
      <w:lang w:val="en-GB" w:eastAsia="en-US"/>
    </w:rPr>
  </w:style>
  <w:style w:type="character" w:customStyle="1" w:styleId="Heading5Char">
    <w:name w:val="Heading 5 Char"/>
    <w:basedOn w:val="DefaultParagraphFont"/>
    <w:link w:val="Heading5"/>
    <w:rsid w:val="00AE22C0"/>
    <w:rPr>
      <w:rFonts w:ascii="Arial" w:hAnsi="Arial"/>
      <w:sz w:val="22"/>
      <w:lang w:val="en-GB" w:eastAsia="en-US"/>
    </w:rPr>
  </w:style>
  <w:style w:type="character" w:customStyle="1" w:styleId="Heading6Char">
    <w:name w:val="Heading 6 Char"/>
    <w:basedOn w:val="DefaultParagraphFont"/>
    <w:link w:val="Heading6"/>
    <w:rsid w:val="00AE22C0"/>
    <w:rPr>
      <w:rFonts w:ascii="Arial" w:hAnsi="Arial"/>
      <w:lang w:val="en-GB" w:eastAsia="en-US"/>
    </w:rPr>
  </w:style>
  <w:style w:type="character" w:customStyle="1" w:styleId="Heading7Char">
    <w:name w:val="Heading 7 Char"/>
    <w:basedOn w:val="DefaultParagraphFont"/>
    <w:link w:val="Heading7"/>
    <w:rsid w:val="00AE22C0"/>
    <w:rPr>
      <w:rFonts w:ascii="Arial" w:hAnsi="Arial"/>
      <w:lang w:val="en-GB" w:eastAsia="en-US"/>
    </w:rPr>
  </w:style>
  <w:style w:type="character" w:customStyle="1" w:styleId="Heading8Char">
    <w:name w:val="Heading 8 Char"/>
    <w:basedOn w:val="DefaultParagraphFont"/>
    <w:link w:val="Heading8"/>
    <w:rsid w:val="00AE22C0"/>
    <w:rPr>
      <w:rFonts w:ascii="Arial" w:hAnsi="Arial"/>
      <w:sz w:val="36"/>
      <w:lang w:val="en-GB" w:eastAsia="en-US"/>
    </w:rPr>
  </w:style>
  <w:style w:type="character" w:customStyle="1" w:styleId="Heading9Char">
    <w:name w:val="Heading 9 Char"/>
    <w:basedOn w:val="DefaultParagraphFont"/>
    <w:link w:val="Heading9"/>
    <w:rsid w:val="00AE22C0"/>
    <w:rPr>
      <w:rFonts w:ascii="Arial" w:hAnsi="Arial"/>
      <w:sz w:val="36"/>
      <w:lang w:val="en-GB" w:eastAsia="en-US"/>
    </w:rPr>
  </w:style>
  <w:style w:type="character" w:customStyle="1" w:styleId="HeaderChar">
    <w:name w:val="Header Char"/>
    <w:basedOn w:val="DefaultParagraphFont"/>
    <w:link w:val="Header"/>
    <w:rsid w:val="00AE22C0"/>
    <w:rPr>
      <w:rFonts w:ascii="Arial" w:hAnsi="Arial"/>
      <w:b/>
      <w:noProof/>
      <w:sz w:val="18"/>
      <w:lang w:val="en-GB" w:eastAsia="en-US"/>
    </w:rPr>
  </w:style>
  <w:style w:type="character" w:customStyle="1" w:styleId="FootnoteTextChar">
    <w:name w:val="Footnote Text Char"/>
    <w:basedOn w:val="DefaultParagraphFont"/>
    <w:link w:val="FootnoteText"/>
    <w:semiHidden/>
    <w:rsid w:val="00AE22C0"/>
    <w:rPr>
      <w:rFonts w:ascii="Times New Roman" w:hAnsi="Times New Roman"/>
      <w:sz w:val="16"/>
      <w:lang w:val="en-GB" w:eastAsia="en-US"/>
    </w:rPr>
  </w:style>
  <w:style w:type="character" w:customStyle="1" w:styleId="FooterChar">
    <w:name w:val="Footer Char"/>
    <w:basedOn w:val="DefaultParagraphFont"/>
    <w:link w:val="Footer"/>
    <w:rsid w:val="00AE22C0"/>
    <w:rPr>
      <w:rFonts w:ascii="Arial" w:hAnsi="Arial"/>
      <w:b/>
      <w:i/>
      <w:noProof/>
      <w:sz w:val="18"/>
      <w:lang w:val="en-GB" w:eastAsia="en-US"/>
    </w:rPr>
  </w:style>
  <w:style w:type="character" w:customStyle="1" w:styleId="CommentTextChar">
    <w:name w:val="Comment Text Char"/>
    <w:basedOn w:val="DefaultParagraphFont"/>
    <w:link w:val="CommentText"/>
    <w:semiHidden/>
    <w:rsid w:val="00AE22C0"/>
    <w:rPr>
      <w:rFonts w:ascii="Times New Roman" w:hAnsi="Times New Roman"/>
      <w:lang w:val="en-GB" w:eastAsia="en-US"/>
    </w:rPr>
  </w:style>
  <w:style w:type="character" w:customStyle="1" w:styleId="BalloonTextChar">
    <w:name w:val="Balloon Text Char"/>
    <w:basedOn w:val="DefaultParagraphFont"/>
    <w:link w:val="BalloonText"/>
    <w:semiHidden/>
    <w:rsid w:val="00AE22C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22C0"/>
    <w:rPr>
      <w:rFonts w:ascii="Times New Roman" w:hAnsi="Times New Roman"/>
      <w:b/>
      <w:bCs/>
      <w:lang w:val="en-GB" w:eastAsia="en-US"/>
    </w:rPr>
  </w:style>
  <w:style w:type="character" w:customStyle="1" w:styleId="DocumentMapChar">
    <w:name w:val="Document Map Char"/>
    <w:basedOn w:val="DefaultParagraphFont"/>
    <w:link w:val="DocumentMap"/>
    <w:semiHidden/>
    <w:rsid w:val="00AE22C0"/>
    <w:rPr>
      <w:rFonts w:ascii="Tahoma" w:hAnsi="Tahoma" w:cs="Tahoma"/>
      <w:shd w:val="clear" w:color="auto" w:fill="000080"/>
      <w:lang w:val="en-GB" w:eastAsia="en-US"/>
    </w:rPr>
  </w:style>
  <w:style w:type="character" w:styleId="PlaceholderText">
    <w:name w:val="Placeholder Text"/>
    <w:basedOn w:val="DefaultParagraphFont"/>
    <w:uiPriority w:val="99"/>
    <w:unhideWhenUsed/>
    <w:rsid w:val="00AE22C0"/>
    <w:rPr>
      <w:vanish/>
      <w:color w:val="AEB5BB"/>
    </w:rPr>
  </w:style>
  <w:style w:type="paragraph" w:styleId="NoSpacing">
    <w:name w:val="No Spacing"/>
    <w:basedOn w:val="Normal"/>
    <w:link w:val="NoSpacingChar"/>
    <w:uiPriority w:val="1"/>
    <w:qFormat/>
    <w:rsid w:val="00AE22C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E22C0"/>
    <w:rPr>
      <w:rFonts w:asciiTheme="minorHAnsi" w:eastAsiaTheme="minorEastAsia" w:hAnsiTheme="minorHAnsi" w:cstheme="minorBidi"/>
      <w:lang w:val="en-US" w:eastAsia="zh-CN"/>
    </w:rPr>
  </w:style>
  <w:style w:type="character" w:customStyle="1" w:styleId="EXCar">
    <w:name w:val="EX Car"/>
    <w:basedOn w:val="DefaultParagraphFont"/>
    <w:link w:val="EX"/>
    <w:rsid w:val="00AE22C0"/>
    <w:rPr>
      <w:rFonts w:ascii="Times New Roman" w:hAnsi="Times New Roman"/>
      <w:lang w:val="en-GB" w:eastAsia="en-US"/>
    </w:rPr>
  </w:style>
  <w:style w:type="character" w:customStyle="1" w:styleId="H6Char">
    <w:name w:val="H6 Char"/>
    <w:link w:val="H6"/>
    <w:rsid w:val="00AE22C0"/>
    <w:rPr>
      <w:rFonts w:ascii="Arial" w:hAnsi="Arial"/>
      <w:lang w:val="en-GB" w:eastAsia="en-US"/>
    </w:rPr>
  </w:style>
  <w:style w:type="character" w:customStyle="1" w:styleId="NOZchn">
    <w:name w:val="NO Zchn"/>
    <w:basedOn w:val="DefaultParagraphFont"/>
    <w:link w:val="NO"/>
    <w:rsid w:val="00AE22C0"/>
    <w:rPr>
      <w:rFonts w:ascii="Times New Roman" w:hAnsi="Times New Roman"/>
      <w:lang w:val="en-GB" w:eastAsia="en-US"/>
    </w:rPr>
  </w:style>
  <w:style w:type="character" w:customStyle="1" w:styleId="TALChar">
    <w:name w:val="TAL Char"/>
    <w:link w:val="TAL"/>
    <w:qFormat/>
    <w:rsid w:val="00AE22C0"/>
    <w:rPr>
      <w:rFonts w:ascii="Arial" w:hAnsi="Arial"/>
      <w:sz w:val="18"/>
      <w:lang w:val="en-GB" w:eastAsia="en-US"/>
    </w:rPr>
  </w:style>
  <w:style w:type="character" w:customStyle="1" w:styleId="TACCar">
    <w:name w:val="TAC Car"/>
    <w:link w:val="TAC"/>
    <w:qFormat/>
    <w:rsid w:val="00AE22C0"/>
    <w:rPr>
      <w:rFonts w:ascii="Arial" w:hAnsi="Arial"/>
      <w:sz w:val="18"/>
      <w:lang w:val="en-GB" w:eastAsia="en-US"/>
    </w:rPr>
  </w:style>
  <w:style w:type="character" w:customStyle="1" w:styleId="TAHCar">
    <w:name w:val="TAH Car"/>
    <w:link w:val="TAH"/>
    <w:qFormat/>
    <w:rsid w:val="00AE22C0"/>
    <w:rPr>
      <w:rFonts w:ascii="Arial" w:hAnsi="Arial"/>
      <w:b/>
      <w:sz w:val="18"/>
      <w:lang w:val="en-GB" w:eastAsia="en-US"/>
    </w:rPr>
  </w:style>
  <w:style w:type="character" w:customStyle="1" w:styleId="B1Char">
    <w:name w:val="B1 Char"/>
    <w:basedOn w:val="DefaultParagraphFont"/>
    <w:link w:val="B1"/>
    <w:rsid w:val="00AE22C0"/>
    <w:rPr>
      <w:rFonts w:ascii="Times New Roman" w:hAnsi="Times New Roman"/>
      <w:lang w:val="en-GB" w:eastAsia="en-US"/>
    </w:rPr>
  </w:style>
  <w:style w:type="character" w:customStyle="1" w:styleId="B2Char">
    <w:name w:val="B2 Char"/>
    <w:basedOn w:val="DefaultParagraphFont"/>
    <w:link w:val="B2"/>
    <w:qFormat/>
    <w:rsid w:val="00AE22C0"/>
    <w:rPr>
      <w:rFonts w:ascii="Times New Roman" w:hAnsi="Times New Roman"/>
      <w:lang w:val="en-GB" w:eastAsia="en-US"/>
    </w:rPr>
  </w:style>
  <w:style w:type="paragraph" w:styleId="Revision">
    <w:name w:val="Revision"/>
    <w:hidden/>
    <w:uiPriority w:val="99"/>
    <w:semiHidden/>
    <w:rsid w:val="00AE2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7F58-0192-4A85-8782-5845E457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10909</Words>
  <Characters>62184</Characters>
  <Application>Microsoft Office Word</Application>
  <DocSecurity>0</DocSecurity>
  <Lines>518</Lines>
  <Paragraphs>145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1900-01-01T00:00:00Z</cp:lastPrinted>
  <dcterms:created xsi:type="dcterms:W3CDTF">2023-05-22T11:19:00Z</dcterms:created>
  <dcterms:modified xsi:type="dcterms:W3CDTF">2023-06-07T05:47:00Z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R5-232585</vt:lpwstr>
  </property>
  <property fmtid="{D5CDD505-2E9C-101B-9397-08002B2CF9AE}" pid="10" name="Spec#">
    <vt:lpwstr>34.229-1</vt:lpwstr>
  </property>
  <property fmtid="{D5CDD505-2E9C-101B-9397-08002B2CF9AE}" pid="11" name="Cr#">
    <vt:lpwstr>1523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Updating IMS security profiles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2023-05-11T14:20:33Z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08c53ed6-6dc3-4053-829c-c238c0250ef0</vt:lpwstr>
  </property>
  <property fmtid="{D5CDD505-2E9C-101B-9397-08002B2CF9AE}" pid="27" name="MSIP_Label_9764cdcd-3664-4d05-9615-7cbf65a4f0a8_ContentBits">
    <vt:lpwstr>0</vt:lpwstr>
  </property>
</Properties>
</file>